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66D5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S5-21504</w:t>
        </w:r>
        <w:r w:rsidR="00705787">
          <w:rPr>
            <w:b/>
            <w:i/>
            <w:noProof/>
            <w:sz w:val="28"/>
          </w:rPr>
          <w:t>5</w:t>
        </w:r>
      </w:fldSimple>
    </w:p>
    <w:p w14:paraId="7CB45193" w14:textId="77777777" w:rsidR="001E41F3" w:rsidRDefault="00D735A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41986">
        <w:fldChar w:fldCharType="begin"/>
      </w:r>
      <w:r w:rsidR="00841986">
        <w:instrText xml:space="preserve"> DOCPROPERTY  Country  \* MERGEFORMAT </w:instrText>
      </w:r>
      <w:r w:rsidR="00841986">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35AC"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812B7" w:rsidR="001E41F3" w:rsidRPr="00410371" w:rsidRDefault="00D735AC" w:rsidP="00547111">
            <w:pPr>
              <w:pStyle w:val="CRCoverPage"/>
              <w:spacing w:after="0"/>
              <w:rPr>
                <w:noProof/>
              </w:rPr>
            </w:pPr>
            <w:fldSimple w:instr=" DOCPROPERTY  Cr#  \* MERGEFORMAT ">
              <w:r w:rsidR="00E13F3D" w:rsidRPr="00410371">
                <w:rPr>
                  <w:b/>
                  <w:noProof/>
                  <w:sz w:val="28"/>
                </w:rPr>
                <w:t>057</w:t>
              </w:r>
              <w:r w:rsidR="00705787">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35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8EF03" w:rsidR="001E41F3" w:rsidRPr="00410371" w:rsidRDefault="00D735AC">
            <w:pPr>
              <w:pStyle w:val="CRCoverPage"/>
              <w:spacing w:after="0"/>
              <w:jc w:val="center"/>
              <w:rPr>
                <w:noProof/>
                <w:sz w:val="28"/>
              </w:rPr>
            </w:pPr>
            <w:fldSimple w:instr=" DOCPROPERTY  Version  \* MERGEFORMAT ">
              <w:r w:rsidR="00E13F3D" w:rsidRPr="00410371">
                <w:rPr>
                  <w:b/>
                  <w:noProof/>
                  <w:sz w:val="28"/>
                </w:rPr>
                <w:t>1</w:t>
              </w:r>
              <w:r w:rsidR="00705787">
                <w:rPr>
                  <w:b/>
                  <w:noProof/>
                  <w:sz w:val="28"/>
                </w:rPr>
                <w:t>7</w:t>
              </w:r>
              <w:r w:rsidR="00E13F3D" w:rsidRPr="00410371">
                <w:rPr>
                  <w:b/>
                  <w:noProof/>
                  <w:sz w:val="28"/>
                </w:rPr>
                <w:t>.</w:t>
              </w:r>
              <w:r w:rsidR="003A100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39353" w:rsidR="00F25D98" w:rsidRDefault="006C7A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35AC">
            <w:pPr>
              <w:pStyle w:val="CRCoverPage"/>
              <w:spacing w:after="0"/>
              <w:ind w:left="100"/>
              <w:rPr>
                <w:noProof/>
              </w:rPr>
            </w:pPr>
            <w:fldSimple w:instr=" DOCPROPERTY  CrTitle  \* MERGEFORMAT ">
              <w:r w:rsidR="002640DD">
                <w:t xml:space="preserve">Correct Class diagram of AMF Region/AMF Set and stage 3 implementation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35A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3A23D" w:rsidR="001E41F3" w:rsidRDefault="006C7A17" w:rsidP="00547111">
            <w:pPr>
              <w:pStyle w:val="CRCoverPage"/>
              <w:spacing w:after="0"/>
              <w:ind w:left="100"/>
              <w:rPr>
                <w:noProof/>
              </w:rPr>
            </w:pPr>
            <w:r>
              <w:t>S5</w:t>
            </w:r>
            <w:r w:rsidR="00841986">
              <w:fldChar w:fldCharType="begin"/>
            </w:r>
            <w:r w:rsidR="00841986">
              <w:instrText xml:space="preserve"> DOCPROPERTY  SourceIfTsg  \* MERGEFORMAT </w:instrText>
            </w:r>
            <w:r w:rsidR="0084198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35A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35AC">
            <w:pPr>
              <w:pStyle w:val="CRCoverPage"/>
              <w:spacing w:after="0"/>
              <w:ind w:left="100"/>
              <w:rPr>
                <w:noProof/>
              </w:rPr>
            </w:pPr>
            <w:fldSimple w:instr=" DOCPROPERTY  ResDate  \* MERGEFORMAT ">
              <w:r w:rsidR="00D24991">
                <w:rPr>
                  <w:noProof/>
                </w:rPr>
                <w:t>2021-09-29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F478F" w:rsidR="001E41F3" w:rsidRDefault="003A100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9F0E3" w:rsidR="001E41F3" w:rsidRDefault="00D735AC">
            <w:pPr>
              <w:pStyle w:val="CRCoverPage"/>
              <w:spacing w:after="0"/>
              <w:ind w:left="100"/>
              <w:rPr>
                <w:noProof/>
              </w:rPr>
            </w:pPr>
            <w:fldSimple w:instr=" DOCPROPERTY  Release  \* MERGEFORMAT ">
              <w:r w:rsidR="00D24991">
                <w:rPr>
                  <w:noProof/>
                </w:rPr>
                <w:t>Rel-1</w:t>
              </w:r>
              <w:r w:rsidR="003A100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8E963" w14:textId="6197A265" w:rsidR="006C7A17" w:rsidRDefault="006C7A17">
            <w:pPr>
              <w:pStyle w:val="CRCoverPage"/>
              <w:spacing w:after="0"/>
              <w:ind w:left="100"/>
              <w:rPr>
                <w:noProof/>
              </w:rPr>
            </w:pPr>
            <w:r>
              <w:rPr>
                <w:noProof/>
              </w:rPr>
              <w:t xml:space="preserve">There are a few issues related to </w:t>
            </w:r>
            <w:r>
              <w:t>AMF Region/AMF Set</w:t>
            </w:r>
            <w:r>
              <w:rPr>
                <w:noProof/>
              </w:rPr>
              <w:t>/</w:t>
            </w:r>
            <w:proofErr w:type="spellStart"/>
            <w:r>
              <w:rPr>
                <w:noProof/>
              </w:rPr>
              <w:t>AMFFunction</w:t>
            </w:r>
            <w:proofErr w:type="spellEnd"/>
            <w:r>
              <w:rPr>
                <w:noProof/>
              </w:rPr>
              <w:t xml:space="preserve">. </w:t>
            </w:r>
          </w:p>
          <w:p w14:paraId="0A819EFA" w14:textId="113DDA0E" w:rsidR="006C7A17" w:rsidRDefault="006C7A17" w:rsidP="006C7A17">
            <w:pPr>
              <w:pStyle w:val="CRCoverPage"/>
              <w:numPr>
                <w:ilvl w:val="0"/>
                <w:numId w:val="1"/>
              </w:numPr>
              <w:spacing w:after="0"/>
            </w:pPr>
            <w:r>
              <w:rPr>
                <w:noProof/>
              </w:rPr>
              <w:t xml:space="preserve">The </w:t>
            </w:r>
            <w:r>
              <w:t xml:space="preserve">Class diagram of AMF Region/AMF Set incorrectly includes a &lt;&lt;name&gt;&gt; between </w:t>
            </w:r>
            <w:proofErr w:type="spellStart"/>
            <w:r>
              <w:t>AMFSet</w:t>
            </w:r>
            <w:proofErr w:type="spellEnd"/>
            <w:r>
              <w:t xml:space="preserve"> and </w:t>
            </w:r>
            <w:proofErr w:type="spellStart"/>
            <w:r>
              <w:t>AMFFunction</w:t>
            </w:r>
            <w:proofErr w:type="spellEnd"/>
            <w:r>
              <w:t xml:space="preserve">. And the navigation arrow is missing between </w:t>
            </w:r>
            <w:proofErr w:type="spellStart"/>
            <w:r>
              <w:t>AMFRegion</w:t>
            </w:r>
            <w:proofErr w:type="spellEnd"/>
            <w:r>
              <w:t xml:space="preserve"> and </w:t>
            </w:r>
            <w:proofErr w:type="spellStart"/>
            <w:r>
              <w:t>AMFSet</w:t>
            </w:r>
            <w:proofErr w:type="spellEnd"/>
            <w:r>
              <w:t xml:space="preserve">, </w:t>
            </w:r>
            <w:proofErr w:type="spellStart"/>
            <w:r>
              <w:t>AMFSet</w:t>
            </w:r>
            <w:proofErr w:type="spellEnd"/>
            <w:r>
              <w:t xml:space="preserve"> and </w:t>
            </w:r>
            <w:proofErr w:type="spellStart"/>
            <w:r>
              <w:t>AMFFunction</w:t>
            </w:r>
            <w:proofErr w:type="spellEnd"/>
            <w:r>
              <w:t xml:space="preserve">.  </w:t>
            </w:r>
          </w:p>
          <w:p w14:paraId="1FD3887C" w14:textId="4B9411F4" w:rsidR="006C7A17" w:rsidRDefault="006C7A17" w:rsidP="006C7A17">
            <w:pPr>
              <w:pStyle w:val="CRCoverPage"/>
              <w:numPr>
                <w:ilvl w:val="0"/>
                <w:numId w:val="1"/>
              </w:numPr>
              <w:spacing w:after="0"/>
            </w:pPr>
            <w:r>
              <w:t xml:space="preserve">The </w:t>
            </w:r>
            <w:r w:rsidRPr="002B15AA">
              <w:t>multiplicity</w:t>
            </w:r>
            <w:r>
              <w:t xml:space="preserve"> of </w:t>
            </w:r>
            <w:proofErr w:type="spellStart"/>
            <w:r w:rsidRPr="002B15AA">
              <w:rPr>
                <w:rFonts w:ascii="Courier New" w:hAnsi="Courier New" w:cs="Courier New" w:hint="eastAsia"/>
              </w:rPr>
              <w:t>aMFSetMemberList</w:t>
            </w:r>
            <w:proofErr w:type="spellEnd"/>
            <w:r>
              <w:rPr>
                <w:rFonts w:ascii="Courier New" w:hAnsi="Courier New" w:cs="Courier New"/>
              </w:rPr>
              <w:t xml:space="preserve"> </w:t>
            </w:r>
            <w:r w:rsidRPr="006C7A17">
              <w:t>is not correct</w:t>
            </w:r>
            <w:r>
              <w:t xml:space="preserve">. </w:t>
            </w:r>
          </w:p>
          <w:p w14:paraId="708AA7DE" w14:textId="525AFCB2" w:rsidR="001E41F3" w:rsidRDefault="006C7A17" w:rsidP="006C7A17">
            <w:pPr>
              <w:pStyle w:val="CRCoverPage"/>
              <w:numPr>
                <w:ilvl w:val="0"/>
                <w:numId w:val="1"/>
              </w:numPr>
              <w:spacing w:after="0"/>
              <w:rPr>
                <w:noProof/>
              </w:rPr>
            </w:pPr>
            <w:r>
              <w:t xml:space="preserve">In the stage 3 implementation of </w:t>
            </w:r>
            <w:proofErr w:type="spellStart"/>
            <w:r>
              <w:t>AMFRegion</w:t>
            </w:r>
            <w:proofErr w:type="spellEnd"/>
            <w:r>
              <w:t xml:space="preserve"> and </w:t>
            </w:r>
            <w:proofErr w:type="spellStart"/>
            <w:r>
              <w:t>AMFSet</w:t>
            </w:r>
            <w:proofErr w:type="spellEnd"/>
            <w:r>
              <w:t xml:space="preserve">, the reference DN (or </w:t>
            </w:r>
            <w:proofErr w:type="spellStart"/>
            <w:r>
              <w:t>DNList</w:t>
            </w:r>
            <w:proofErr w:type="spellEnd"/>
            <w: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46B3E" w14:textId="77777777" w:rsidR="001E41F3" w:rsidRDefault="006C7A17" w:rsidP="009B30BD">
            <w:pPr>
              <w:pStyle w:val="CRCoverPage"/>
              <w:numPr>
                <w:ilvl w:val="0"/>
                <w:numId w:val="2"/>
              </w:numPr>
              <w:spacing w:after="0"/>
              <w:rPr>
                <w:noProof/>
              </w:rPr>
            </w:pPr>
            <w:r>
              <w:rPr>
                <w:noProof/>
              </w:rPr>
              <w:t xml:space="preserve">Update the class diagram by removing the &lt;&lt;name&gt;&gt;, adding the navigation arrow. </w:t>
            </w:r>
          </w:p>
          <w:p w14:paraId="1A0674CA" w14:textId="7C22CA3C" w:rsidR="006C7A17" w:rsidRDefault="006C7A17" w:rsidP="009B30BD">
            <w:pPr>
              <w:pStyle w:val="CRCoverPage"/>
              <w:numPr>
                <w:ilvl w:val="0"/>
                <w:numId w:val="2"/>
              </w:numPr>
              <w:spacing w:after="0"/>
              <w:rPr>
                <w:noProof/>
              </w:rPr>
            </w:pPr>
            <w:r>
              <w:rPr>
                <w:noProof/>
              </w:rPr>
              <w:t xml:space="preserve">Update the </w:t>
            </w:r>
            <w:r w:rsidR="009B30BD" w:rsidRPr="002B15AA">
              <w:t>multiplicity</w:t>
            </w:r>
            <w:r w:rsidR="009B30BD">
              <w:t xml:space="preserve"> definition </w:t>
            </w:r>
          </w:p>
          <w:p w14:paraId="31C656EC" w14:textId="4EF501DF" w:rsidR="006C7A17" w:rsidRDefault="006C7A17" w:rsidP="009B30BD">
            <w:pPr>
              <w:pStyle w:val="CRCoverPage"/>
              <w:numPr>
                <w:ilvl w:val="0"/>
                <w:numId w:val="2"/>
              </w:numPr>
              <w:spacing w:after="0"/>
              <w:rPr>
                <w:noProof/>
              </w:rPr>
            </w:pPr>
            <w:r>
              <w:rPr>
                <w:noProof/>
              </w:rPr>
              <w:t xml:space="preserve">Update the stage 3 implementation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846A" w:rsidR="001E41F3" w:rsidRDefault="00DA1001">
            <w:pPr>
              <w:pStyle w:val="CRCoverPage"/>
              <w:spacing w:after="0"/>
              <w:ind w:left="100"/>
              <w:rPr>
                <w:noProof/>
              </w:rPr>
            </w:pPr>
            <w:r>
              <w:rPr>
                <w:noProof/>
              </w:rPr>
              <w:t>Incorrect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A702C" w:rsidR="001E41F3" w:rsidRDefault="00766A3C">
            <w:pPr>
              <w:pStyle w:val="CRCoverPage"/>
              <w:spacing w:after="0"/>
              <w:ind w:left="100"/>
              <w:rPr>
                <w:noProof/>
              </w:rPr>
            </w:pPr>
            <w:r>
              <w:rPr>
                <w:noProof/>
              </w:rPr>
              <w:t xml:space="preserve">5.2.2.1, </w:t>
            </w:r>
            <w:r w:rsidR="00841986">
              <w:rPr>
                <w:noProof/>
              </w:rPr>
              <w:t>5.3.1.2, 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AECA0" w:rsidR="001E41F3" w:rsidRDefault="00F156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49C2E" w:rsidR="001E41F3" w:rsidRDefault="00F156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5353" w:rsidR="001E41F3" w:rsidRDefault="00F156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318F7" w:rsidR="001E41F3" w:rsidRDefault="00C729A1">
            <w:pPr>
              <w:pStyle w:val="CRCoverPage"/>
              <w:spacing w:after="0"/>
              <w:ind w:left="100"/>
              <w:rPr>
                <w:noProof/>
              </w:rPr>
            </w:pPr>
            <w:r>
              <w:rPr>
                <w:noProof/>
              </w:rPr>
              <w:t xml:space="preserve">Forge link: </w:t>
            </w:r>
            <w:r w:rsidRPr="00C729A1">
              <w:rPr>
                <w:noProof/>
              </w:rPr>
              <w:t>https://forge.3gpp.org/rep/sa5/MnS/tree/28.541_Rel17_CR0573_Correct_Class_diagram_of_AMF_Region_AMF_Set_and_stage_3_implementation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3ED" w:rsidRPr="007D21AA" w14:paraId="4623953D" w14:textId="77777777" w:rsidTr="008F3A33">
        <w:tc>
          <w:tcPr>
            <w:tcW w:w="9521" w:type="dxa"/>
            <w:shd w:val="clear" w:color="auto" w:fill="FFFFCC"/>
            <w:vAlign w:val="center"/>
          </w:tcPr>
          <w:p w14:paraId="4C0A6723" w14:textId="77777777" w:rsidR="008123ED" w:rsidRPr="007D21AA" w:rsidRDefault="008123ED" w:rsidP="008F3A33">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lastRenderedPageBreak/>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E2111BC" w14:textId="77777777" w:rsidR="008123ED" w:rsidRDefault="008123ED" w:rsidP="008123ED">
      <w:bookmarkStart w:id="13" w:name="_Toc27405430"/>
      <w:bookmarkStart w:id="14" w:name="_Toc35878620"/>
      <w:bookmarkStart w:id="15" w:name="_Toc36220436"/>
      <w:bookmarkStart w:id="16" w:name="_Toc36474534"/>
      <w:bookmarkStart w:id="17" w:name="_Toc36542806"/>
      <w:bookmarkStart w:id="18" w:name="_Toc36543627"/>
      <w:bookmarkStart w:id="19" w:name="_Toc36567865"/>
      <w:bookmarkStart w:id="20" w:name="_Toc44341550"/>
      <w:bookmarkStart w:id="21" w:name="_Toc51675853"/>
      <w:bookmarkStart w:id="22" w:name="_Toc55895302"/>
      <w:bookmarkStart w:id="23" w:name="_Toc58940387"/>
      <w:bookmarkEnd w:id="1"/>
      <w:bookmarkEnd w:id="2"/>
      <w:bookmarkEnd w:id="3"/>
      <w:bookmarkEnd w:id="4"/>
      <w:bookmarkEnd w:id="5"/>
      <w:bookmarkEnd w:id="6"/>
      <w:bookmarkEnd w:id="7"/>
      <w:bookmarkEnd w:id="8"/>
      <w:bookmarkEnd w:id="9"/>
      <w:bookmarkEnd w:id="10"/>
      <w:bookmarkEnd w:id="11"/>
      <w:bookmarkEnd w:id="12"/>
    </w:p>
    <w:p w14:paraId="62568732" w14:textId="77777777" w:rsidR="007C1B3F" w:rsidRDefault="007C1B3F" w:rsidP="007C1B3F">
      <w:pPr>
        <w:pStyle w:val="Heading4"/>
      </w:pPr>
      <w:bookmarkStart w:id="24" w:name="_Toc59182747"/>
      <w:bookmarkStart w:id="25" w:name="_Toc59184213"/>
      <w:bookmarkStart w:id="26" w:name="_Toc59195148"/>
      <w:bookmarkStart w:id="27" w:name="_Toc59439575"/>
      <w:bookmarkStart w:id="28" w:name="_Toc67989998"/>
      <w:r>
        <w:t>5.3.1.2</w:t>
      </w:r>
      <w:r>
        <w:tab/>
        <w:t>Attributes</w:t>
      </w:r>
      <w:bookmarkEnd w:id="24"/>
      <w:bookmarkEnd w:id="25"/>
      <w:bookmarkEnd w:id="26"/>
      <w:bookmarkEnd w:id="27"/>
      <w:bookmarkEnd w:id="28"/>
    </w:p>
    <w:p w14:paraId="2C8D622E" w14:textId="77777777" w:rsidR="007C1B3F" w:rsidRDefault="007C1B3F" w:rsidP="007C1B3F">
      <w:r>
        <w:t xml:space="preserve">The </w:t>
      </w:r>
      <w:proofErr w:type="spellStart"/>
      <w:r>
        <w:t>AMFFunction</w:t>
      </w:r>
      <w:proofErr w:type="spellEnd"/>
      <w:r>
        <w:t xml:space="preserve"> IOC includes attributes inherited from ManagedFunction IOC (defined in TS 28.622[30]) and the following attributes:</w:t>
      </w:r>
    </w:p>
    <w:p w14:paraId="46FC5075" w14:textId="77777777" w:rsidR="007C1B3F" w:rsidRDefault="007C1B3F" w:rsidP="007C1B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C1B3F" w14:paraId="3CDA0047"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8A778DC" w14:textId="77777777" w:rsidR="007C1B3F" w:rsidRDefault="007C1B3F" w:rsidP="00A61FE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BD48064" w14:textId="77777777" w:rsidR="007C1B3F" w:rsidRDefault="007C1B3F" w:rsidP="00A61FE2">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24E4875" w14:textId="77777777" w:rsidR="007C1B3F" w:rsidRDefault="007C1B3F" w:rsidP="00A61FE2">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03E78F5" w14:textId="77777777" w:rsidR="007C1B3F" w:rsidRDefault="007C1B3F" w:rsidP="00A61FE2">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7B341A5" w14:textId="77777777" w:rsidR="007C1B3F" w:rsidRDefault="007C1B3F" w:rsidP="00A61FE2">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EA2D56" w14:textId="77777777" w:rsidR="007C1B3F" w:rsidRDefault="007C1B3F" w:rsidP="00A61FE2">
            <w:pPr>
              <w:pStyle w:val="TAH"/>
            </w:pPr>
            <w:proofErr w:type="spellStart"/>
            <w:r>
              <w:t>isNotifyable</w:t>
            </w:r>
            <w:proofErr w:type="spellEnd"/>
          </w:p>
        </w:tc>
      </w:tr>
      <w:tr w:rsidR="007C1B3F" w14:paraId="3952E782"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2497AF0" w14:textId="77777777" w:rsidR="007C1B3F" w:rsidRDefault="007C1B3F" w:rsidP="00A61FE2">
            <w:pPr>
              <w:pStyle w:val="TAL"/>
              <w:rPr>
                <w:rFonts w:ascii="Courier New" w:hAnsi="Courier New" w:cs="Courier New"/>
                <w:lang w:eastAsia="zh-CN"/>
              </w:rPr>
            </w:pPr>
            <w:proofErr w:type="spellStart"/>
            <w:r w:rsidRPr="000A6142">
              <w:rPr>
                <w:rFonts w:ascii="Courier New" w:hAnsi="Courier New" w:cs="Courier New"/>
                <w:lang w:eastAsia="zh-CN"/>
              </w:rPr>
              <w:t>pLMNInfoList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7FE062E" w14:textId="77777777" w:rsidR="007C1B3F" w:rsidRDefault="007C1B3F" w:rsidP="00A61FE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73FE701" w14:textId="77777777" w:rsidR="007C1B3F" w:rsidRDefault="007C1B3F" w:rsidP="00A61FE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98DF877" w14:textId="77777777" w:rsidR="007C1B3F" w:rsidRDefault="007C1B3F" w:rsidP="00A61FE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681C4AB" w14:textId="77777777" w:rsidR="007C1B3F" w:rsidRDefault="007C1B3F" w:rsidP="00A61FE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62D35A" w14:textId="77777777" w:rsidR="007C1B3F" w:rsidRDefault="007C1B3F" w:rsidP="00A61FE2">
            <w:pPr>
              <w:pStyle w:val="TAL"/>
              <w:jc w:val="center"/>
            </w:pPr>
            <w:r>
              <w:rPr>
                <w:rFonts w:cs="Arial"/>
                <w:lang w:eastAsia="zh-CN"/>
              </w:rPr>
              <w:t>T</w:t>
            </w:r>
          </w:p>
        </w:tc>
      </w:tr>
      <w:tr w:rsidR="007C1B3F" w14:paraId="2B7BC042"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882877" w14:textId="77777777" w:rsidR="007C1B3F" w:rsidRDefault="007C1B3F" w:rsidP="00A61FE2">
            <w:pPr>
              <w:pStyle w:val="TAL"/>
              <w:rPr>
                <w:rFonts w:ascii="Courier New" w:hAnsi="Courier New" w:cs="Courier New"/>
                <w:lang w:eastAsia="zh-CN"/>
              </w:rPr>
            </w:pPr>
            <w:proofErr w:type="spellStart"/>
            <w:r>
              <w:rPr>
                <w:rFonts w:ascii="Courier New" w:hAnsi="Courier New" w:cs="Courier New"/>
                <w:lang w:eastAsia="zh-CN"/>
              </w:rPr>
              <w:t>aMFIdentifier</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E852696" w14:textId="77777777" w:rsidR="007C1B3F" w:rsidRDefault="007C1B3F" w:rsidP="00A61FE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5261BA9" w14:textId="77777777" w:rsidR="007C1B3F" w:rsidRDefault="007C1B3F" w:rsidP="00A61FE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2001411" w14:textId="77777777" w:rsidR="007C1B3F" w:rsidRDefault="007C1B3F" w:rsidP="00A61FE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0E7258" w14:textId="77777777" w:rsidR="007C1B3F" w:rsidRDefault="007C1B3F" w:rsidP="00A61FE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456D38" w14:textId="77777777" w:rsidR="007C1B3F" w:rsidRDefault="007C1B3F" w:rsidP="00A61FE2">
            <w:pPr>
              <w:pStyle w:val="TAL"/>
              <w:jc w:val="center"/>
            </w:pPr>
            <w:r>
              <w:rPr>
                <w:rFonts w:cs="Arial"/>
                <w:lang w:eastAsia="zh-CN"/>
              </w:rPr>
              <w:t>T</w:t>
            </w:r>
          </w:p>
        </w:tc>
      </w:tr>
      <w:tr w:rsidR="007C1B3F" w14:paraId="0843A2CC"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8B5F52" w14:textId="77777777" w:rsidR="007C1B3F" w:rsidRDefault="007C1B3F" w:rsidP="00A61FE2">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ED4A13D" w14:textId="77777777" w:rsidR="007C1B3F" w:rsidRDefault="007C1B3F" w:rsidP="00A61FE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E3A497A" w14:textId="77777777" w:rsidR="007C1B3F" w:rsidRDefault="007C1B3F" w:rsidP="00A61FE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D217627" w14:textId="77777777" w:rsidR="007C1B3F" w:rsidRDefault="007C1B3F" w:rsidP="00A61FE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7BEB625" w14:textId="77777777" w:rsidR="007C1B3F" w:rsidRDefault="007C1B3F" w:rsidP="00A61FE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5E8C93" w14:textId="77777777" w:rsidR="007C1B3F" w:rsidRDefault="007C1B3F" w:rsidP="00A61FE2">
            <w:pPr>
              <w:pStyle w:val="TAL"/>
              <w:jc w:val="center"/>
            </w:pPr>
            <w:r>
              <w:rPr>
                <w:rFonts w:cs="Arial"/>
                <w:lang w:eastAsia="zh-CN"/>
              </w:rPr>
              <w:t>T</w:t>
            </w:r>
          </w:p>
        </w:tc>
      </w:tr>
      <w:tr w:rsidR="007C1B3F" w14:paraId="7B4763A2"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25C912D9" w14:textId="77777777" w:rsidR="007C1B3F" w:rsidRDefault="007C1B3F" w:rsidP="00A61FE2">
            <w:pPr>
              <w:pStyle w:val="TAL"/>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1213" w:type="dxa"/>
            <w:tcBorders>
              <w:top w:val="single" w:sz="4" w:space="0" w:color="auto"/>
              <w:left w:val="single" w:sz="4" w:space="0" w:color="auto"/>
              <w:bottom w:val="single" w:sz="4" w:space="0" w:color="auto"/>
              <w:right w:val="single" w:sz="4" w:space="0" w:color="auto"/>
            </w:tcBorders>
          </w:tcPr>
          <w:p w14:paraId="2DE4E527" w14:textId="77777777" w:rsidR="007C1B3F" w:rsidRDefault="007C1B3F" w:rsidP="00A61FE2">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4137C63C" w14:textId="77777777" w:rsidR="007C1B3F" w:rsidRDefault="007C1B3F" w:rsidP="00A61FE2">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3BCC710" w14:textId="77777777" w:rsidR="007C1B3F" w:rsidRDefault="007C1B3F" w:rsidP="00A61FE2">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C2D6D6E" w14:textId="77777777" w:rsidR="007C1B3F" w:rsidRDefault="007C1B3F" w:rsidP="00A61FE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CBECC8" w14:textId="77777777" w:rsidR="007C1B3F" w:rsidRDefault="007C1B3F" w:rsidP="00A61FE2">
            <w:pPr>
              <w:pStyle w:val="TAL"/>
              <w:jc w:val="center"/>
              <w:rPr>
                <w:rFonts w:cs="Arial"/>
                <w:lang w:eastAsia="zh-CN"/>
              </w:rPr>
            </w:pPr>
            <w:r>
              <w:rPr>
                <w:rFonts w:cs="Arial"/>
                <w:lang w:eastAsia="zh-CN"/>
              </w:rPr>
              <w:t>T</w:t>
            </w:r>
          </w:p>
        </w:tc>
      </w:tr>
      <w:tr w:rsidR="007C1B3F" w14:paraId="02AF0BFF"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7CC639C8" w14:textId="77777777" w:rsidR="007C1B3F" w:rsidRDefault="007C1B3F" w:rsidP="00A61FE2">
            <w:pPr>
              <w:pStyle w:val="TAL"/>
              <w:rPr>
                <w:rFonts w:ascii="Courier New" w:hAnsi="Courier New" w:cs="Courier New"/>
                <w:lang w:eastAsia="zh-CN"/>
              </w:rPr>
            </w:pPr>
            <w:proofErr w:type="spellStart"/>
            <w:r w:rsidRPr="000E632A">
              <w:rPr>
                <w:rFonts w:ascii="Courier New" w:hAnsi="Courier New" w:cs="Courier New"/>
                <w:szCs w:val="18"/>
                <w:lang w:val="de-DE"/>
              </w:rPr>
              <w:t>taiList</w:t>
            </w:r>
            <w:proofErr w:type="spellEnd"/>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5BA39847" w14:textId="77777777" w:rsidR="007C1B3F" w:rsidRDefault="007C1B3F" w:rsidP="00A61FE2">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E15C7EA" w14:textId="77777777" w:rsidR="007C1B3F" w:rsidRDefault="007C1B3F" w:rsidP="00A61F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4A339F9" w14:textId="77777777" w:rsidR="007C1B3F" w:rsidRDefault="007C1B3F" w:rsidP="00A61FE2">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4F3B064" w14:textId="77777777" w:rsidR="007C1B3F" w:rsidRDefault="007C1B3F" w:rsidP="00A61F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3C2C93E" w14:textId="77777777" w:rsidR="007C1B3F" w:rsidRDefault="007C1B3F" w:rsidP="00A61FE2">
            <w:pPr>
              <w:pStyle w:val="TAC"/>
              <w:rPr>
                <w:rFonts w:cs="Arial"/>
                <w:lang w:eastAsia="zh-CN"/>
              </w:rPr>
            </w:pPr>
            <w:r>
              <w:t>T</w:t>
            </w:r>
          </w:p>
        </w:tc>
      </w:tr>
      <w:tr w:rsidR="007C1B3F" w14:paraId="3673C176"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106BD928" w14:textId="77777777" w:rsidR="007C1B3F" w:rsidRDefault="007C1B3F" w:rsidP="00A61FE2">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13" w:type="dxa"/>
            <w:tcBorders>
              <w:top w:val="single" w:sz="4" w:space="0" w:color="auto"/>
              <w:left w:val="single" w:sz="4" w:space="0" w:color="auto"/>
              <w:bottom w:val="single" w:sz="4" w:space="0" w:color="auto"/>
              <w:right w:val="single" w:sz="4" w:space="0" w:color="auto"/>
            </w:tcBorders>
          </w:tcPr>
          <w:p w14:paraId="14768AC2" w14:textId="77777777" w:rsidR="007C1B3F" w:rsidRDefault="007C1B3F" w:rsidP="00A61FE2">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2B5F9F0" w14:textId="77777777" w:rsidR="007C1B3F" w:rsidRDefault="007C1B3F" w:rsidP="00A61F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A422E46" w14:textId="77777777" w:rsidR="007C1B3F" w:rsidRDefault="007C1B3F" w:rsidP="00A61FE2">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7F61537" w14:textId="77777777" w:rsidR="007C1B3F" w:rsidRDefault="007C1B3F" w:rsidP="00A61F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6989407" w14:textId="77777777" w:rsidR="007C1B3F" w:rsidRDefault="007C1B3F" w:rsidP="00A61FE2">
            <w:pPr>
              <w:pStyle w:val="TAC"/>
              <w:rPr>
                <w:rFonts w:cs="Arial"/>
                <w:lang w:eastAsia="zh-CN"/>
              </w:rPr>
            </w:pPr>
            <w:r>
              <w:t>T</w:t>
            </w:r>
          </w:p>
        </w:tc>
      </w:tr>
      <w:tr w:rsidR="007C1B3F" w14:paraId="34DD71C4"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11D19B72" w14:textId="77777777" w:rsidR="007C1B3F" w:rsidRDefault="007C1B3F" w:rsidP="00A61FE2">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31451425" w14:textId="77777777" w:rsidR="007C1B3F" w:rsidRDefault="007C1B3F" w:rsidP="00A61FE2">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2229DF7" w14:textId="77777777" w:rsidR="007C1B3F" w:rsidRDefault="007C1B3F" w:rsidP="00A61FE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512F45B" w14:textId="77777777" w:rsidR="007C1B3F" w:rsidRDefault="007C1B3F" w:rsidP="00A61FE2">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33528EB" w14:textId="77777777" w:rsidR="007C1B3F" w:rsidRDefault="007C1B3F" w:rsidP="00A61FE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6F7B64" w14:textId="77777777" w:rsidR="007C1B3F" w:rsidRDefault="007C1B3F" w:rsidP="00A61FE2">
            <w:pPr>
              <w:pStyle w:val="TAC"/>
              <w:rPr>
                <w:rFonts w:cs="Arial"/>
                <w:lang w:eastAsia="zh-CN"/>
              </w:rPr>
            </w:pPr>
            <w:r>
              <w:rPr>
                <w:rFonts w:cs="Arial"/>
                <w:lang w:eastAsia="zh-CN"/>
              </w:rPr>
              <w:t>T</w:t>
            </w:r>
          </w:p>
        </w:tc>
      </w:tr>
      <w:tr w:rsidR="007C1B3F" w14:paraId="2DC09B03"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2E622CCB" w14:textId="77777777" w:rsidR="007C1B3F" w:rsidRDefault="007C1B3F" w:rsidP="00A61FE2">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075D3141" w14:textId="77777777" w:rsidR="007C1B3F" w:rsidRDefault="007C1B3F" w:rsidP="00A61FE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D37455C" w14:textId="77777777" w:rsidR="007C1B3F" w:rsidRDefault="007C1B3F" w:rsidP="00A61F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C6C9D7B" w14:textId="77777777" w:rsidR="007C1B3F" w:rsidRDefault="007C1B3F" w:rsidP="00A61FE2">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1DE26754" w14:textId="77777777" w:rsidR="007C1B3F" w:rsidRDefault="007C1B3F" w:rsidP="00A61F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1A2CDDF" w14:textId="77777777" w:rsidR="007C1B3F" w:rsidRDefault="007C1B3F" w:rsidP="00A61FE2">
            <w:pPr>
              <w:pStyle w:val="TAC"/>
              <w:rPr>
                <w:rFonts w:cs="Arial"/>
                <w:lang w:eastAsia="zh-CN"/>
              </w:rPr>
            </w:pPr>
            <w:r>
              <w:t>T</w:t>
            </w:r>
          </w:p>
        </w:tc>
      </w:tr>
      <w:tr w:rsidR="007C1B3F" w14:paraId="14DCED0C"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1078201" w14:textId="77777777" w:rsidR="007C1B3F" w:rsidRDefault="007C1B3F" w:rsidP="00A61FE2">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81337E2" w14:textId="77777777" w:rsidR="007C1B3F" w:rsidRDefault="007C1B3F" w:rsidP="00A61FE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4539293" w14:textId="77777777" w:rsidR="007C1B3F" w:rsidRDefault="007C1B3F" w:rsidP="00A61FE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52AD118" w14:textId="77777777" w:rsidR="007C1B3F" w:rsidRDefault="007C1B3F" w:rsidP="00A61FE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6A44855" w14:textId="77777777" w:rsidR="007C1B3F" w:rsidRDefault="007C1B3F" w:rsidP="00A61FE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77AAB7" w14:textId="77777777" w:rsidR="007C1B3F" w:rsidRDefault="007C1B3F" w:rsidP="00A61FE2">
            <w:pPr>
              <w:pStyle w:val="TAC"/>
              <w:rPr>
                <w:rFonts w:cs="Arial"/>
                <w:lang w:eastAsia="zh-CN"/>
              </w:rPr>
            </w:pPr>
            <w:r>
              <w:rPr>
                <w:rFonts w:cs="Arial"/>
                <w:lang w:eastAsia="zh-CN"/>
              </w:rPr>
              <w:t>T</w:t>
            </w:r>
          </w:p>
        </w:tc>
      </w:tr>
      <w:tr w:rsidR="007C1B3F" w14:paraId="5CFA21A4"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7EB288" w14:textId="77777777" w:rsidR="007C1B3F" w:rsidRDefault="007C1B3F" w:rsidP="00A61FE2">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9940F0E" w14:textId="77777777" w:rsidR="007C1B3F" w:rsidRDefault="007C1B3F" w:rsidP="00A61FE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0126B78" w14:textId="77777777" w:rsidR="007C1B3F" w:rsidRDefault="007C1B3F" w:rsidP="00A61FE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DB1BD34" w14:textId="77777777" w:rsidR="007C1B3F" w:rsidRDefault="007C1B3F" w:rsidP="00A61FE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B428DD" w14:textId="77777777" w:rsidR="007C1B3F" w:rsidRDefault="007C1B3F" w:rsidP="00A61FE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90903B" w14:textId="77777777" w:rsidR="007C1B3F" w:rsidRDefault="007C1B3F" w:rsidP="00A61FE2">
            <w:pPr>
              <w:pStyle w:val="TAC"/>
              <w:rPr>
                <w:rFonts w:cs="Arial"/>
                <w:lang w:eastAsia="zh-CN"/>
              </w:rPr>
            </w:pPr>
            <w:r>
              <w:rPr>
                <w:rFonts w:cs="Arial"/>
                <w:lang w:eastAsia="zh-CN"/>
              </w:rPr>
              <w:t>T</w:t>
            </w:r>
          </w:p>
        </w:tc>
      </w:tr>
      <w:tr w:rsidR="007C1B3F" w14:paraId="13E39F56"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02E97450" w14:textId="77777777" w:rsidR="007C1B3F" w:rsidRDefault="007C1B3F" w:rsidP="00A61FE2">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11FCB79" w14:textId="77777777" w:rsidR="007C1B3F" w:rsidRDefault="007C1B3F" w:rsidP="00A61FE2">
            <w:pPr>
              <w:pStyle w:val="TAC"/>
            </w:pPr>
          </w:p>
        </w:tc>
        <w:tc>
          <w:tcPr>
            <w:tcW w:w="1234" w:type="dxa"/>
            <w:tcBorders>
              <w:top w:val="single" w:sz="4" w:space="0" w:color="auto"/>
              <w:left w:val="single" w:sz="4" w:space="0" w:color="auto"/>
              <w:bottom w:val="single" w:sz="4" w:space="0" w:color="auto"/>
              <w:right w:val="single" w:sz="4" w:space="0" w:color="auto"/>
            </w:tcBorders>
          </w:tcPr>
          <w:p w14:paraId="4BCDB374" w14:textId="77777777" w:rsidR="007C1B3F" w:rsidRDefault="007C1B3F" w:rsidP="00A61FE2">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2D6A5976" w14:textId="77777777" w:rsidR="007C1B3F" w:rsidRDefault="007C1B3F" w:rsidP="00A61FE2">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3F6C20E" w14:textId="77777777" w:rsidR="007C1B3F" w:rsidRDefault="007C1B3F" w:rsidP="00A61FE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C7F8A27" w14:textId="77777777" w:rsidR="007C1B3F" w:rsidRDefault="007C1B3F" w:rsidP="00A61FE2">
            <w:pPr>
              <w:pStyle w:val="TAC"/>
              <w:rPr>
                <w:rFonts w:cs="Arial"/>
                <w:lang w:eastAsia="zh-CN"/>
              </w:rPr>
            </w:pPr>
          </w:p>
        </w:tc>
      </w:tr>
      <w:tr w:rsidR="007C1B3F" w14:paraId="7D0152A0" w14:textId="77777777" w:rsidTr="00A61FE2">
        <w:trPr>
          <w:cantSplit/>
          <w:jc w:val="center"/>
        </w:trPr>
        <w:tc>
          <w:tcPr>
            <w:tcW w:w="3489" w:type="dxa"/>
            <w:tcBorders>
              <w:top w:val="single" w:sz="4" w:space="0" w:color="auto"/>
              <w:left w:val="single" w:sz="4" w:space="0" w:color="auto"/>
              <w:bottom w:val="single" w:sz="4" w:space="0" w:color="auto"/>
              <w:right w:val="single" w:sz="4" w:space="0" w:color="auto"/>
            </w:tcBorders>
          </w:tcPr>
          <w:p w14:paraId="1E645D51" w14:textId="77777777" w:rsidR="007C1B3F" w:rsidRDefault="007C1B3F" w:rsidP="00A61FE2">
            <w:pPr>
              <w:pStyle w:val="TAL"/>
              <w:rPr>
                <w:rFonts w:ascii="Courier New" w:hAnsi="Courier New" w:cs="Courier New"/>
                <w:lang w:eastAsia="zh-CN"/>
              </w:rPr>
            </w:pPr>
            <w:proofErr w:type="spellStart"/>
            <w:r>
              <w:rPr>
                <w:rFonts w:ascii="Courier New" w:hAnsi="Courier New" w:cs="Courier New"/>
                <w:szCs w:val="18"/>
              </w:rPr>
              <w:t>aMFSet</w:t>
            </w:r>
            <w:proofErr w:type="spellEnd"/>
          </w:p>
        </w:tc>
        <w:tc>
          <w:tcPr>
            <w:tcW w:w="1213" w:type="dxa"/>
            <w:tcBorders>
              <w:top w:val="single" w:sz="4" w:space="0" w:color="auto"/>
              <w:left w:val="single" w:sz="4" w:space="0" w:color="auto"/>
              <w:bottom w:val="single" w:sz="4" w:space="0" w:color="auto"/>
              <w:right w:val="single" w:sz="4" w:space="0" w:color="auto"/>
            </w:tcBorders>
          </w:tcPr>
          <w:p w14:paraId="0B5CB350" w14:textId="77777777" w:rsidR="007C1B3F" w:rsidRDefault="007C1B3F" w:rsidP="00A61FE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E57B117" w14:textId="77777777" w:rsidR="007C1B3F" w:rsidRDefault="007C1B3F" w:rsidP="00A61F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531C5EE" w14:textId="63BA8829" w:rsidR="007C1B3F" w:rsidRDefault="007C1B3F" w:rsidP="00A61FE2">
            <w:pPr>
              <w:pStyle w:val="TAC"/>
              <w:rPr>
                <w:rFonts w:cs="Arial"/>
                <w:lang w:eastAsia="zh-CN"/>
              </w:rPr>
            </w:pPr>
            <w:del w:id="29" w:author="Sean Sun" w:date="2021-09-30T17:17:00Z">
              <w:r w:rsidDel="007D371A">
                <w:delText>F</w:delText>
              </w:r>
            </w:del>
            <w:ins w:id="30" w:author="Sean Sun" w:date="2021-09-30T17:17:00Z">
              <w:r w:rsidR="007D371A">
                <w:t>T</w:t>
              </w:r>
            </w:ins>
          </w:p>
        </w:tc>
        <w:tc>
          <w:tcPr>
            <w:tcW w:w="1229" w:type="dxa"/>
            <w:tcBorders>
              <w:top w:val="single" w:sz="4" w:space="0" w:color="auto"/>
              <w:left w:val="single" w:sz="4" w:space="0" w:color="auto"/>
              <w:bottom w:val="single" w:sz="4" w:space="0" w:color="auto"/>
              <w:right w:val="single" w:sz="4" w:space="0" w:color="auto"/>
            </w:tcBorders>
          </w:tcPr>
          <w:p w14:paraId="6182F7A0" w14:textId="77777777" w:rsidR="007C1B3F" w:rsidRDefault="007C1B3F" w:rsidP="00A61F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862AFDB" w14:textId="77777777" w:rsidR="007C1B3F" w:rsidRDefault="007C1B3F" w:rsidP="00A61FE2">
            <w:pPr>
              <w:pStyle w:val="TAC"/>
              <w:rPr>
                <w:rFonts w:cs="Arial"/>
                <w:lang w:eastAsia="zh-CN"/>
              </w:rPr>
            </w:pPr>
            <w:r>
              <w:t>T</w:t>
            </w:r>
          </w:p>
        </w:tc>
      </w:tr>
    </w:tbl>
    <w:p w14:paraId="1409AD3B" w14:textId="77777777" w:rsidR="008123ED" w:rsidRDefault="008123ED" w:rsidP="008123ED"/>
    <w:p w14:paraId="524762B6" w14:textId="77777777" w:rsidR="008123ED" w:rsidRDefault="008123ED" w:rsidP="008123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3ED" w:rsidRPr="007D21AA" w14:paraId="58156590" w14:textId="77777777" w:rsidTr="008F3A33">
        <w:tc>
          <w:tcPr>
            <w:tcW w:w="9521" w:type="dxa"/>
            <w:shd w:val="clear" w:color="auto" w:fill="FFFFCC"/>
            <w:vAlign w:val="center"/>
          </w:tcPr>
          <w:p w14:paraId="17A2B563" w14:textId="77777777" w:rsidR="008123ED" w:rsidRPr="007D21AA" w:rsidRDefault="008123ED" w:rsidP="008F3A33">
            <w:pPr>
              <w:jc w:val="center"/>
              <w:rPr>
                <w:rFonts w:ascii="Arial" w:hAnsi="Arial" w:cs="Arial"/>
                <w:b/>
                <w:bCs/>
                <w:sz w:val="28"/>
                <w:szCs w:val="28"/>
              </w:rPr>
            </w:pPr>
            <w:bookmarkStart w:id="31" w:name="_Hlk79780635"/>
            <w:bookmarkStart w:id="32" w:name="_Toc19888529"/>
            <w:bookmarkStart w:id="33" w:name="_Toc27405447"/>
            <w:bookmarkStart w:id="34" w:name="_Toc35878637"/>
            <w:bookmarkStart w:id="35" w:name="_Toc36220453"/>
            <w:bookmarkStart w:id="36" w:name="_Toc36474551"/>
            <w:bookmarkStart w:id="37" w:name="_Toc36542823"/>
            <w:bookmarkStart w:id="38" w:name="_Toc36543644"/>
            <w:bookmarkStart w:id="39" w:name="_Toc36567882"/>
            <w:bookmarkStart w:id="40" w:name="_Toc44341612"/>
            <w:bookmarkEnd w:id="13"/>
            <w:bookmarkEnd w:id="14"/>
            <w:bookmarkEnd w:id="15"/>
            <w:bookmarkEnd w:id="16"/>
            <w:bookmarkEnd w:id="17"/>
            <w:bookmarkEnd w:id="18"/>
            <w:bookmarkEnd w:id="19"/>
            <w:bookmarkEnd w:id="20"/>
            <w:bookmarkEnd w:id="21"/>
            <w:bookmarkEnd w:id="22"/>
            <w:bookmarkEnd w:id="23"/>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1"/>
    </w:tbl>
    <w:p w14:paraId="47E633E8" w14:textId="77777777" w:rsidR="008123ED" w:rsidRDefault="008123ED" w:rsidP="008123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3ED" w:rsidRPr="007D21AA" w14:paraId="01CC6136" w14:textId="77777777" w:rsidTr="008F3A33">
        <w:tc>
          <w:tcPr>
            <w:tcW w:w="9521" w:type="dxa"/>
            <w:shd w:val="clear" w:color="auto" w:fill="FFFFCC"/>
            <w:vAlign w:val="center"/>
          </w:tcPr>
          <w:p w14:paraId="65622904" w14:textId="77777777" w:rsidR="008123ED" w:rsidRPr="007D21AA" w:rsidRDefault="008123ED" w:rsidP="008F3A33">
            <w:pPr>
              <w:jc w:val="center"/>
              <w:rPr>
                <w:rFonts w:ascii="Arial" w:hAnsi="Arial" w:cs="Arial"/>
                <w:b/>
                <w:bCs/>
                <w:sz w:val="28"/>
                <w:szCs w:val="28"/>
              </w:rPr>
            </w:pPr>
            <w:bookmarkStart w:id="41" w:name="_Toc19888530"/>
            <w:bookmarkStart w:id="42" w:name="_Toc27405448"/>
            <w:bookmarkStart w:id="43" w:name="_Toc35878638"/>
            <w:bookmarkStart w:id="44" w:name="_Toc36220454"/>
            <w:bookmarkStart w:id="45" w:name="_Toc36474552"/>
            <w:bookmarkStart w:id="46" w:name="_Toc36542824"/>
            <w:bookmarkStart w:id="47" w:name="_Toc36543645"/>
            <w:bookmarkStart w:id="48" w:name="_Toc36567883"/>
            <w:bookmarkStart w:id="49" w:name="_Toc44341613"/>
            <w:bookmarkStart w:id="50" w:name="_Toc51675991"/>
            <w:bookmarkStart w:id="51" w:name="_Toc55895440"/>
            <w:bookmarkStart w:id="52" w:name="_Toc58940525"/>
            <w:bookmarkStart w:id="53" w:name="_Toc67928740"/>
            <w:bookmarkEnd w:id="32"/>
            <w:bookmarkEnd w:id="33"/>
            <w:bookmarkEnd w:id="34"/>
            <w:bookmarkEnd w:id="35"/>
            <w:bookmarkEnd w:id="36"/>
            <w:bookmarkEnd w:id="37"/>
            <w:bookmarkEnd w:id="38"/>
            <w:bookmarkEnd w:id="39"/>
            <w:bookmarkEnd w:id="40"/>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bookmarkEnd w:id="41"/>
      <w:bookmarkEnd w:id="42"/>
      <w:bookmarkEnd w:id="43"/>
      <w:bookmarkEnd w:id="44"/>
      <w:bookmarkEnd w:id="45"/>
      <w:bookmarkEnd w:id="46"/>
      <w:bookmarkEnd w:id="47"/>
      <w:bookmarkEnd w:id="48"/>
      <w:bookmarkEnd w:id="49"/>
      <w:bookmarkEnd w:id="50"/>
      <w:bookmarkEnd w:id="51"/>
      <w:bookmarkEnd w:id="52"/>
      <w:bookmarkEnd w:id="53"/>
    </w:tbl>
    <w:p w14:paraId="18BA1788" w14:textId="77777777" w:rsidR="008123ED" w:rsidRDefault="008123ED" w:rsidP="008123ED">
      <w:pPr>
        <w:rPr>
          <w:noProof/>
        </w:rPr>
      </w:pPr>
    </w:p>
    <w:p w14:paraId="4ABFDBA3" w14:textId="77777777" w:rsidR="009D57D5" w:rsidRDefault="009D57D5" w:rsidP="009D57D5">
      <w:pPr>
        <w:pStyle w:val="Heading4"/>
        <w:rPr>
          <w:lang w:eastAsia="zh-CN"/>
        </w:rPr>
      </w:pPr>
      <w:bookmarkStart w:id="54" w:name="_Toc59182742"/>
      <w:bookmarkStart w:id="55" w:name="_Toc59184208"/>
      <w:bookmarkStart w:id="56" w:name="_Toc59195143"/>
      <w:bookmarkStart w:id="57" w:name="_Toc59439570"/>
      <w:bookmarkStart w:id="58" w:name="_Toc67989993"/>
      <w:r>
        <w:rPr>
          <w:lang w:eastAsia="zh-CN"/>
        </w:rPr>
        <w:t>5.2.2.1</w:t>
      </w:r>
      <w:r>
        <w:rPr>
          <w:lang w:eastAsia="zh-CN"/>
        </w:rPr>
        <w:tab/>
        <w:t>Relationships</w:t>
      </w:r>
      <w:bookmarkEnd w:id="54"/>
      <w:bookmarkEnd w:id="55"/>
      <w:bookmarkEnd w:id="56"/>
      <w:bookmarkEnd w:id="57"/>
      <w:bookmarkEnd w:id="58"/>
    </w:p>
    <w:p w14:paraId="3D59D622" w14:textId="77777777" w:rsidR="009D57D5" w:rsidRDefault="009D57D5" w:rsidP="009D57D5">
      <w:r>
        <w:t>This clause depicts the set of classes (e.g. IOCs) that encapsulates the information relevant for NRM of AMF Region/AMF Set definitions. This clause provides the overview of the relationships of relevant classes in UML. Subsequent clauses provide more detailed specification of various aspects of these classes.</w:t>
      </w:r>
    </w:p>
    <w:p w14:paraId="3A789FA2" w14:textId="77777777" w:rsidR="009D57D5" w:rsidRDefault="009D57D5" w:rsidP="009D57D5">
      <w:pPr>
        <w:rPr>
          <w:color w:val="000000"/>
          <w:lang w:eastAsia="zh-CN"/>
        </w:rPr>
      </w:pPr>
      <w:r>
        <w:rPr>
          <w:color w:val="000000"/>
        </w:rPr>
        <w:t>The Figure 5.2.2.1-1 shows the AMF Region/AMF Set NRM containment</w:t>
      </w:r>
      <w:r>
        <w:rPr>
          <w:color w:val="000000"/>
          <w:lang w:eastAsia="zh-CN"/>
        </w:rPr>
        <w:t>/naming relationship.</w:t>
      </w:r>
    </w:p>
    <w:p w14:paraId="4090D60E" w14:textId="7C327CBF" w:rsidR="009D57D5" w:rsidRDefault="00FA0136" w:rsidP="009D57D5">
      <w:pPr>
        <w:jc w:val="center"/>
      </w:pPr>
      <w:ins w:id="59" w:author="Sean Sun" w:date="2021-09-30T17:17:00Z">
        <w:r w:rsidRPr="00946BFC">
          <w:rPr>
            <w:noProof/>
          </w:rPr>
          <w:drawing>
            <wp:inline distT="0" distB="0" distL="0" distR="0" wp14:anchorId="37E8A00E" wp14:editId="7250FC72">
              <wp:extent cx="3238500" cy="266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38500" cy="2667000"/>
                      </a:xfrm>
                      <a:prstGeom prst="rect">
                        <a:avLst/>
                      </a:prstGeom>
                    </pic:spPr>
                  </pic:pic>
                </a:graphicData>
              </a:graphic>
            </wp:inline>
          </w:drawing>
        </w:r>
      </w:ins>
      <w:del w:id="60" w:author="Sean Sun" w:date="2021-09-30T17:17:00Z">
        <w:r w:rsidR="009D57D5" w:rsidDel="00FA0136">
          <w:object w:dxaOrig="6045" w:dyaOrig="4050" w14:anchorId="032F5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02.5pt" o:ole="">
              <v:imagedata r:id="rId19" o:title=""/>
            </v:shape>
            <o:OLEObject Type="Embed" ProgID="Visio.Drawing.11" ShapeID="_x0000_i1025" DrawAspect="Content" ObjectID="_1694583256" r:id="rId20"/>
          </w:object>
        </w:r>
      </w:del>
    </w:p>
    <w:p w14:paraId="0F70A683" w14:textId="77777777" w:rsidR="009D57D5" w:rsidRDefault="009D57D5" w:rsidP="009D57D5">
      <w:pPr>
        <w:pStyle w:val="TF"/>
      </w:pPr>
      <w:r>
        <w:t xml:space="preserve">Figure 5.2.2.1-1: AMF Region/AMF Set NRM </w:t>
      </w:r>
    </w:p>
    <w:p w14:paraId="362577C1" w14:textId="77777777" w:rsidR="008123ED" w:rsidRDefault="008123ED" w:rsidP="008123ED">
      <w:pPr>
        <w:rPr>
          <w:noProof/>
        </w:rPr>
      </w:pPr>
    </w:p>
    <w:p w14:paraId="566FEC32" w14:textId="77777777" w:rsidR="008123ED" w:rsidRDefault="008123ED" w:rsidP="008123E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3ED" w:rsidRPr="007D21AA" w14:paraId="0C54DCBE" w14:textId="77777777" w:rsidTr="008F3A33">
        <w:tc>
          <w:tcPr>
            <w:tcW w:w="9521" w:type="dxa"/>
            <w:shd w:val="clear" w:color="auto" w:fill="FFFFCC"/>
            <w:vAlign w:val="center"/>
          </w:tcPr>
          <w:p w14:paraId="1EC52623" w14:textId="77777777" w:rsidR="008123ED" w:rsidRPr="007D21AA" w:rsidRDefault="008123ED"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2EA51833" w14:textId="77777777" w:rsidR="008123ED" w:rsidRDefault="008123ED" w:rsidP="008123ED">
      <w:pPr>
        <w:rPr>
          <w:noProof/>
        </w:rPr>
      </w:pPr>
    </w:p>
    <w:p w14:paraId="0E9E38B1" w14:textId="77777777" w:rsidR="008123ED" w:rsidRDefault="008123ED" w:rsidP="008123ED">
      <w:pPr>
        <w:rPr>
          <w:noProof/>
        </w:rPr>
      </w:pPr>
    </w:p>
    <w:p w14:paraId="5ED9754A" w14:textId="77777777" w:rsidR="008123ED" w:rsidRDefault="008123ED" w:rsidP="008123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3ED" w:rsidRPr="007D21AA" w14:paraId="4F9897E1" w14:textId="77777777" w:rsidTr="008F3A33">
        <w:tc>
          <w:tcPr>
            <w:tcW w:w="9521" w:type="dxa"/>
            <w:shd w:val="clear" w:color="auto" w:fill="FFFFCC"/>
            <w:vAlign w:val="center"/>
          </w:tcPr>
          <w:p w14:paraId="577571B9" w14:textId="77777777" w:rsidR="008123ED" w:rsidRPr="007D21AA" w:rsidRDefault="008123ED" w:rsidP="008F3A33">
            <w:pPr>
              <w:jc w:val="center"/>
              <w:rPr>
                <w:rFonts w:ascii="Arial" w:hAnsi="Arial" w:cs="Arial"/>
                <w:b/>
                <w:bCs/>
                <w:sz w:val="28"/>
                <w:szCs w:val="28"/>
              </w:rPr>
            </w:pPr>
            <w:r>
              <w:rPr>
                <w:rFonts w:ascii="Arial" w:hAnsi="Arial" w:cs="Arial"/>
                <w:b/>
                <w:bCs/>
                <w:sz w:val="28"/>
                <w:szCs w:val="28"/>
                <w:lang w:eastAsia="zh-CN"/>
              </w:rPr>
              <w:t>Start of 3</w:t>
            </w:r>
            <w:r w:rsidRPr="004845D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87D296" w14:textId="77777777" w:rsidR="00365BEB" w:rsidRDefault="00365BEB" w:rsidP="00365BEB">
      <w:pPr>
        <w:pStyle w:val="Heading3"/>
        <w:rPr>
          <w:rFonts w:cs="Arial"/>
          <w:lang w:eastAsia="zh-CN"/>
        </w:rPr>
      </w:pPr>
      <w:bookmarkStart w:id="61" w:name="_Toc59183186"/>
      <w:bookmarkStart w:id="62" w:name="_Toc59184652"/>
      <w:bookmarkStart w:id="63" w:name="_Toc59195587"/>
      <w:bookmarkStart w:id="64" w:name="_Toc59440014"/>
      <w:bookmarkStart w:id="65" w:name="_Toc67990437"/>
      <w:r>
        <w:rPr>
          <w:rFonts w:cs="Arial"/>
          <w:lang w:eastAsia="zh-CN"/>
        </w:rPr>
        <w:t>5.4.1</w:t>
      </w:r>
      <w:r>
        <w:rPr>
          <w:rFonts w:cs="Arial"/>
          <w:lang w:eastAsia="zh-CN"/>
        </w:rPr>
        <w:tab/>
        <w:t>Attribute properties</w:t>
      </w:r>
      <w:bookmarkEnd w:id="61"/>
      <w:bookmarkEnd w:id="62"/>
      <w:bookmarkEnd w:id="63"/>
      <w:bookmarkEnd w:id="64"/>
      <w:bookmarkEnd w:id="65"/>
    </w:p>
    <w:p w14:paraId="61A6A9F2" w14:textId="77777777" w:rsidR="00365BEB" w:rsidRDefault="00365BEB" w:rsidP="00365BE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3A12ED" w14:paraId="0A8754C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EF158C4" w14:textId="77777777" w:rsidR="003A12ED" w:rsidRDefault="003A12ED" w:rsidP="00A61FE2">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BE745F3" w14:textId="77777777" w:rsidR="003A12ED" w:rsidRDefault="003A12ED" w:rsidP="00A61FE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27340BD" w14:textId="77777777" w:rsidR="003A12ED" w:rsidRDefault="003A12ED" w:rsidP="00A61FE2">
            <w:pPr>
              <w:pStyle w:val="TAH"/>
            </w:pPr>
            <w:r>
              <w:rPr>
                <w:rFonts w:cs="Arial"/>
                <w:szCs w:val="18"/>
              </w:rPr>
              <w:t>Properties</w:t>
            </w:r>
          </w:p>
        </w:tc>
      </w:tr>
      <w:tr w:rsidR="003A12ED" w14:paraId="16ABD48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CB052C" w14:textId="77777777" w:rsidR="003A12ED" w:rsidRDefault="003A12ED" w:rsidP="00A61FE2">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921E08" w14:textId="77777777" w:rsidR="003A12ED" w:rsidRDefault="003A12ED" w:rsidP="00A61FE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F9709D3" w14:textId="77777777" w:rsidR="003A12ED" w:rsidRDefault="003A12ED" w:rsidP="00A61FE2">
            <w:pPr>
              <w:pStyle w:val="TAL"/>
            </w:pPr>
            <w:r>
              <w:t>type: Integer</w:t>
            </w:r>
          </w:p>
          <w:p w14:paraId="5060B34D" w14:textId="77777777" w:rsidR="003A12ED" w:rsidRDefault="003A12ED" w:rsidP="00A61FE2">
            <w:pPr>
              <w:pStyle w:val="TAL"/>
              <w:rPr>
                <w:lang w:eastAsia="zh-CN"/>
              </w:rPr>
            </w:pPr>
            <w:r>
              <w:t xml:space="preserve">multiplicity: </w:t>
            </w:r>
            <w:r>
              <w:rPr>
                <w:lang w:eastAsia="zh-CN"/>
              </w:rPr>
              <w:t>1</w:t>
            </w:r>
          </w:p>
          <w:p w14:paraId="28CB6E09" w14:textId="77777777" w:rsidR="003A12ED" w:rsidRDefault="003A12ED" w:rsidP="00A61FE2">
            <w:pPr>
              <w:pStyle w:val="TAL"/>
            </w:pPr>
            <w:proofErr w:type="spellStart"/>
            <w:r>
              <w:t>isOrdered</w:t>
            </w:r>
            <w:proofErr w:type="spellEnd"/>
            <w:r>
              <w:t>: N/A</w:t>
            </w:r>
          </w:p>
          <w:p w14:paraId="1F4919AD" w14:textId="77777777" w:rsidR="003A12ED" w:rsidRDefault="003A12ED" w:rsidP="00A61FE2">
            <w:pPr>
              <w:pStyle w:val="TAL"/>
            </w:pPr>
            <w:proofErr w:type="spellStart"/>
            <w:r>
              <w:t>isUnique</w:t>
            </w:r>
            <w:proofErr w:type="spellEnd"/>
            <w:r>
              <w:t>: N/A</w:t>
            </w:r>
          </w:p>
          <w:p w14:paraId="526AC37C" w14:textId="77777777" w:rsidR="003A12ED" w:rsidRDefault="003A12ED" w:rsidP="00A61FE2">
            <w:pPr>
              <w:pStyle w:val="TAL"/>
            </w:pPr>
            <w:proofErr w:type="spellStart"/>
            <w:r>
              <w:t>defaultValue</w:t>
            </w:r>
            <w:proofErr w:type="spellEnd"/>
            <w:r>
              <w:t>: None</w:t>
            </w:r>
          </w:p>
          <w:p w14:paraId="64DA4A61" w14:textId="77777777" w:rsidR="003A12ED" w:rsidRDefault="003A12ED" w:rsidP="00A61FE2">
            <w:pPr>
              <w:pStyle w:val="TAL"/>
            </w:pPr>
            <w:proofErr w:type="spellStart"/>
            <w:r>
              <w:t>allowedValues</w:t>
            </w:r>
            <w:proofErr w:type="spellEnd"/>
            <w:r>
              <w:t>: N/A</w:t>
            </w:r>
          </w:p>
          <w:p w14:paraId="25645F61" w14:textId="77777777" w:rsidR="003A12ED" w:rsidRDefault="003A12ED" w:rsidP="00A61FE2">
            <w:pPr>
              <w:pStyle w:val="TAL"/>
            </w:pPr>
            <w:proofErr w:type="spellStart"/>
            <w:r>
              <w:t>isNullable</w:t>
            </w:r>
            <w:proofErr w:type="spellEnd"/>
            <w:r>
              <w:t xml:space="preserve">: </w:t>
            </w:r>
            <w:r>
              <w:rPr>
                <w:rFonts w:cs="Arial"/>
                <w:szCs w:val="18"/>
              </w:rPr>
              <w:t>False</w:t>
            </w:r>
          </w:p>
        </w:tc>
      </w:tr>
      <w:tr w:rsidR="003A12ED" w14:paraId="59667C1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05BD33" w14:textId="77777777" w:rsidR="003A12ED" w:rsidRDefault="003A12ED" w:rsidP="00A61FE2">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382C29" w14:textId="77777777" w:rsidR="003A12ED" w:rsidRDefault="003A12ED" w:rsidP="00A61FE2">
            <w:pPr>
              <w:pStyle w:val="TAL"/>
            </w:pPr>
            <w:r>
              <w:t>It represents the AMF Set ID, which is uniquely identifies the AMF Set within the AMF Region.</w:t>
            </w:r>
          </w:p>
          <w:p w14:paraId="22030A8C" w14:textId="77777777" w:rsidR="003A12ED" w:rsidRDefault="003A12ED" w:rsidP="00A61FE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9B854AE" w14:textId="77777777" w:rsidR="003A12ED" w:rsidRDefault="003A12ED" w:rsidP="00A61FE2">
            <w:pPr>
              <w:pStyle w:val="TAL"/>
            </w:pPr>
            <w:r>
              <w:t>type: Integer</w:t>
            </w:r>
          </w:p>
          <w:p w14:paraId="5F957D69" w14:textId="77777777" w:rsidR="003A12ED" w:rsidRDefault="003A12ED" w:rsidP="00A61FE2">
            <w:pPr>
              <w:pStyle w:val="TAL"/>
              <w:rPr>
                <w:lang w:eastAsia="zh-CN"/>
              </w:rPr>
            </w:pPr>
            <w:r>
              <w:t xml:space="preserve">multiplicity: </w:t>
            </w:r>
            <w:r>
              <w:rPr>
                <w:lang w:eastAsia="zh-CN"/>
              </w:rPr>
              <w:t>1</w:t>
            </w:r>
          </w:p>
          <w:p w14:paraId="04F91C0F" w14:textId="77777777" w:rsidR="003A12ED" w:rsidRDefault="003A12ED" w:rsidP="00A61FE2">
            <w:pPr>
              <w:pStyle w:val="TAL"/>
            </w:pPr>
            <w:proofErr w:type="spellStart"/>
            <w:r>
              <w:t>isOrdered</w:t>
            </w:r>
            <w:proofErr w:type="spellEnd"/>
            <w:r>
              <w:t>: N/A</w:t>
            </w:r>
          </w:p>
          <w:p w14:paraId="63B6290A" w14:textId="77777777" w:rsidR="003A12ED" w:rsidRDefault="003A12ED" w:rsidP="00A61FE2">
            <w:pPr>
              <w:pStyle w:val="TAL"/>
            </w:pPr>
            <w:proofErr w:type="spellStart"/>
            <w:r>
              <w:t>isUnique</w:t>
            </w:r>
            <w:proofErr w:type="spellEnd"/>
            <w:r>
              <w:t>: N/A</w:t>
            </w:r>
          </w:p>
          <w:p w14:paraId="5E514A4F" w14:textId="77777777" w:rsidR="003A12ED" w:rsidRDefault="003A12ED" w:rsidP="00A61FE2">
            <w:pPr>
              <w:pStyle w:val="TAL"/>
            </w:pPr>
            <w:proofErr w:type="spellStart"/>
            <w:r>
              <w:t>defaultValue</w:t>
            </w:r>
            <w:proofErr w:type="spellEnd"/>
            <w:r>
              <w:t>: None</w:t>
            </w:r>
          </w:p>
          <w:p w14:paraId="6F9CA531" w14:textId="77777777" w:rsidR="003A12ED" w:rsidRDefault="003A12ED" w:rsidP="00A61FE2">
            <w:pPr>
              <w:pStyle w:val="TAL"/>
            </w:pPr>
            <w:proofErr w:type="spellStart"/>
            <w:r>
              <w:t>allowedValues</w:t>
            </w:r>
            <w:proofErr w:type="spellEnd"/>
            <w:r>
              <w:t>: N/A</w:t>
            </w:r>
          </w:p>
          <w:p w14:paraId="677A499A" w14:textId="77777777" w:rsidR="003A12ED" w:rsidRDefault="003A12ED" w:rsidP="00A61FE2">
            <w:pPr>
              <w:pStyle w:val="TAL"/>
            </w:pPr>
            <w:proofErr w:type="spellStart"/>
            <w:r>
              <w:t>isNullable</w:t>
            </w:r>
            <w:proofErr w:type="spellEnd"/>
            <w:r>
              <w:t xml:space="preserve">: </w:t>
            </w:r>
            <w:r>
              <w:rPr>
                <w:rFonts w:cs="Arial"/>
              </w:rPr>
              <w:t>False</w:t>
            </w:r>
          </w:p>
        </w:tc>
      </w:tr>
      <w:tr w:rsidR="00B42C51" w14:paraId="48B6A329" w14:textId="77777777" w:rsidTr="00A61FE2">
        <w:trPr>
          <w:cantSplit/>
          <w:tblHeader/>
          <w:jc w:val="center"/>
          <w:ins w:id="66" w:author="Sean Sun" w:date="2021-09-30T17:18:00Z"/>
        </w:trPr>
        <w:tc>
          <w:tcPr>
            <w:tcW w:w="2043" w:type="dxa"/>
            <w:tcBorders>
              <w:top w:val="single" w:sz="4" w:space="0" w:color="auto"/>
              <w:left w:val="single" w:sz="4" w:space="0" w:color="auto"/>
              <w:bottom w:val="single" w:sz="4" w:space="0" w:color="auto"/>
              <w:right w:val="single" w:sz="4" w:space="0" w:color="auto"/>
            </w:tcBorders>
          </w:tcPr>
          <w:p w14:paraId="16965363" w14:textId="5AB06DB0" w:rsidR="00B42C51" w:rsidRDefault="00B42C51" w:rsidP="00B42C51">
            <w:pPr>
              <w:pStyle w:val="TAL"/>
              <w:rPr>
                <w:ins w:id="67" w:author="Sean Sun" w:date="2021-09-30T17:18:00Z"/>
                <w:rFonts w:ascii="Courier New" w:hAnsi="Courier New" w:cs="Courier New"/>
              </w:rPr>
            </w:pPr>
            <w:proofErr w:type="spellStart"/>
            <w:ins w:id="68" w:author="Sean Sun" w:date="2021-09-30T17:18:00Z">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D6CEC41" w14:textId="77777777" w:rsidR="00B42C51" w:rsidRPr="002B15AA" w:rsidRDefault="00B42C51" w:rsidP="00B42C51">
            <w:pPr>
              <w:pStyle w:val="TAL"/>
              <w:keepNext w:val="0"/>
              <w:widowControl w:val="0"/>
              <w:rPr>
                <w:ins w:id="69" w:author="Sean Sun" w:date="2021-09-30T17:18:00Z"/>
              </w:rPr>
            </w:pPr>
            <w:ins w:id="70" w:author="Sean Sun" w:date="2021-09-30T17:18:00Z">
              <w:r w:rsidRPr="002B15AA">
                <w:t xml:space="preserve">It is the DNs of </w:t>
              </w:r>
              <w:proofErr w:type="spellStart"/>
              <w:r w:rsidRPr="002B15AA">
                <w:t>AMF</w:t>
              </w:r>
              <w:r>
                <w:t>Region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ins>
          </w:p>
          <w:p w14:paraId="16B041FF" w14:textId="77777777" w:rsidR="00B42C51" w:rsidRPr="002B15AA" w:rsidRDefault="00B42C51" w:rsidP="00B42C51">
            <w:pPr>
              <w:pStyle w:val="TAL"/>
              <w:keepNext w:val="0"/>
              <w:widowControl w:val="0"/>
              <w:rPr>
                <w:ins w:id="71" w:author="Sean Sun" w:date="2021-09-30T17:18:00Z"/>
              </w:rPr>
            </w:pPr>
          </w:p>
          <w:p w14:paraId="2009B58A" w14:textId="02E098F3" w:rsidR="00B42C51" w:rsidRDefault="00B42C51" w:rsidP="00B42C51">
            <w:pPr>
              <w:pStyle w:val="TAL"/>
              <w:rPr>
                <w:ins w:id="72" w:author="Sean Sun" w:date="2021-09-30T17:18:00Z"/>
              </w:rPr>
            </w:pPr>
            <w:proofErr w:type="spellStart"/>
            <w:ins w:id="73" w:author="Sean Sun" w:date="2021-09-30T17:18:00Z">
              <w:r w:rsidRPr="002B15AA">
                <w:t>allowedValues</w:t>
              </w:r>
              <w:proofErr w:type="spellEnd"/>
              <w:r w:rsidRPr="002B15AA">
                <w:t>: N/A</w:t>
              </w:r>
            </w:ins>
          </w:p>
        </w:tc>
        <w:tc>
          <w:tcPr>
            <w:tcW w:w="1897" w:type="dxa"/>
            <w:tcBorders>
              <w:top w:val="single" w:sz="4" w:space="0" w:color="auto"/>
              <w:left w:val="single" w:sz="4" w:space="0" w:color="auto"/>
              <w:bottom w:val="single" w:sz="4" w:space="0" w:color="auto"/>
              <w:right w:val="single" w:sz="4" w:space="0" w:color="auto"/>
            </w:tcBorders>
          </w:tcPr>
          <w:p w14:paraId="7D58566D" w14:textId="77777777" w:rsidR="00B42C51" w:rsidRPr="002B15AA" w:rsidRDefault="00B42C51" w:rsidP="00B42C51">
            <w:pPr>
              <w:pStyle w:val="TAL"/>
              <w:keepNext w:val="0"/>
              <w:widowControl w:val="0"/>
              <w:rPr>
                <w:ins w:id="74" w:author="Sean Sun" w:date="2021-09-30T17:18:00Z"/>
              </w:rPr>
            </w:pPr>
            <w:ins w:id="75" w:author="Sean Sun" w:date="2021-09-30T17:18:00Z">
              <w:r w:rsidRPr="002B15AA">
                <w:t xml:space="preserve">type: </w:t>
              </w:r>
              <w:r>
                <w:t>DN</w:t>
              </w:r>
            </w:ins>
          </w:p>
          <w:p w14:paraId="40F87DA0" w14:textId="77777777" w:rsidR="00B42C51" w:rsidRPr="002B15AA" w:rsidRDefault="00B42C51" w:rsidP="00B42C51">
            <w:pPr>
              <w:pStyle w:val="TAL"/>
              <w:keepNext w:val="0"/>
              <w:widowControl w:val="0"/>
              <w:rPr>
                <w:ins w:id="76" w:author="Sean Sun" w:date="2021-09-30T17:18:00Z"/>
                <w:lang w:eastAsia="zh-CN"/>
              </w:rPr>
            </w:pPr>
            <w:ins w:id="77" w:author="Sean Sun" w:date="2021-09-30T17:18:00Z">
              <w:r w:rsidRPr="002B15AA">
                <w:t xml:space="preserve">multiplicity: </w:t>
              </w:r>
              <w:r w:rsidRPr="002B15AA">
                <w:rPr>
                  <w:rFonts w:hint="eastAsia"/>
                  <w:lang w:eastAsia="zh-CN"/>
                </w:rPr>
                <w:t>1</w:t>
              </w:r>
            </w:ins>
          </w:p>
          <w:p w14:paraId="17F82E6E" w14:textId="77777777" w:rsidR="00B42C51" w:rsidRPr="002B15AA" w:rsidRDefault="00B42C51" w:rsidP="00B42C51">
            <w:pPr>
              <w:pStyle w:val="TAL"/>
              <w:keepNext w:val="0"/>
              <w:widowControl w:val="0"/>
              <w:rPr>
                <w:ins w:id="78" w:author="Sean Sun" w:date="2021-09-30T17:18:00Z"/>
              </w:rPr>
            </w:pPr>
            <w:proofErr w:type="spellStart"/>
            <w:ins w:id="79" w:author="Sean Sun" w:date="2021-09-30T17:18:00Z">
              <w:r w:rsidRPr="002B15AA">
                <w:t>isOrdered</w:t>
              </w:r>
              <w:proofErr w:type="spellEnd"/>
              <w:r w:rsidRPr="002B15AA">
                <w:t>: N/A</w:t>
              </w:r>
            </w:ins>
          </w:p>
          <w:p w14:paraId="2719FA7E" w14:textId="77777777" w:rsidR="00B42C51" w:rsidRPr="002B15AA" w:rsidRDefault="00B42C51" w:rsidP="00B42C51">
            <w:pPr>
              <w:pStyle w:val="TAL"/>
              <w:keepNext w:val="0"/>
              <w:widowControl w:val="0"/>
              <w:rPr>
                <w:ins w:id="80" w:author="Sean Sun" w:date="2021-09-30T17:18:00Z"/>
              </w:rPr>
            </w:pPr>
            <w:proofErr w:type="spellStart"/>
            <w:ins w:id="81" w:author="Sean Sun" w:date="2021-09-30T17:18:00Z">
              <w:r w:rsidRPr="002B15AA">
                <w:t>isUnique</w:t>
              </w:r>
              <w:proofErr w:type="spellEnd"/>
              <w:r w:rsidRPr="002B15AA">
                <w:t>: N/A</w:t>
              </w:r>
            </w:ins>
          </w:p>
          <w:p w14:paraId="2AAB8705" w14:textId="77777777" w:rsidR="00B42C51" w:rsidRPr="002B15AA" w:rsidRDefault="00B42C51" w:rsidP="00B42C51">
            <w:pPr>
              <w:pStyle w:val="TAL"/>
              <w:keepNext w:val="0"/>
              <w:widowControl w:val="0"/>
              <w:rPr>
                <w:ins w:id="82" w:author="Sean Sun" w:date="2021-09-30T17:18:00Z"/>
              </w:rPr>
            </w:pPr>
            <w:proofErr w:type="spellStart"/>
            <w:ins w:id="83" w:author="Sean Sun" w:date="2021-09-30T17:18:00Z">
              <w:r w:rsidRPr="002B15AA">
                <w:t>defaultValue</w:t>
              </w:r>
              <w:proofErr w:type="spellEnd"/>
              <w:r w:rsidRPr="002B15AA">
                <w:t>: None</w:t>
              </w:r>
            </w:ins>
          </w:p>
          <w:p w14:paraId="11679D17" w14:textId="77777777" w:rsidR="00B42C51" w:rsidRPr="002B15AA" w:rsidRDefault="00B42C51" w:rsidP="00B42C51">
            <w:pPr>
              <w:pStyle w:val="TAL"/>
              <w:keepNext w:val="0"/>
              <w:widowControl w:val="0"/>
              <w:rPr>
                <w:ins w:id="84" w:author="Sean Sun" w:date="2021-09-30T17:18:00Z"/>
              </w:rPr>
            </w:pPr>
            <w:proofErr w:type="spellStart"/>
            <w:ins w:id="85" w:author="Sean Sun" w:date="2021-09-30T17:18:00Z">
              <w:r w:rsidRPr="002B15AA">
                <w:t>allowedValues</w:t>
              </w:r>
              <w:proofErr w:type="spellEnd"/>
              <w:r w:rsidRPr="002B15AA">
                <w:t>: N/A</w:t>
              </w:r>
            </w:ins>
          </w:p>
          <w:p w14:paraId="2F8627EE" w14:textId="57A63F06" w:rsidR="00B42C51" w:rsidRDefault="00B42C51" w:rsidP="00B42C51">
            <w:pPr>
              <w:pStyle w:val="TAL"/>
              <w:rPr>
                <w:ins w:id="86" w:author="Sean Sun" w:date="2021-09-30T17:18:00Z"/>
              </w:rPr>
            </w:pPr>
            <w:proofErr w:type="spellStart"/>
            <w:ins w:id="87" w:author="Sean Sun" w:date="2021-09-30T17:18:00Z">
              <w:r w:rsidRPr="002B15AA">
                <w:t>isNullable</w:t>
              </w:r>
              <w:proofErr w:type="spellEnd"/>
              <w:r w:rsidRPr="002B15AA">
                <w:t xml:space="preserve">: </w:t>
              </w:r>
            </w:ins>
            <w:ins w:id="88" w:author="Sean Sun" w:date="2021-10-01T08:46:00Z">
              <w:r w:rsidR="00E733DE">
                <w:rPr>
                  <w:rFonts w:cs="Arial"/>
                </w:rPr>
                <w:t>True</w:t>
              </w:r>
            </w:ins>
          </w:p>
        </w:tc>
      </w:tr>
      <w:tr w:rsidR="003A12ED" w14:paraId="0657001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2CAA8" w14:textId="77777777" w:rsidR="003A12ED" w:rsidRDefault="003A12ED" w:rsidP="00A61FE2">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5155C22" w14:textId="77777777" w:rsidR="003A12ED" w:rsidRDefault="003A12ED" w:rsidP="00A61FE2">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3F7C5AAB" w14:textId="77777777" w:rsidR="003A12ED" w:rsidRDefault="003A12ED" w:rsidP="00A61FE2">
            <w:pPr>
              <w:pStyle w:val="TAL"/>
            </w:pPr>
          </w:p>
          <w:p w14:paraId="20AF358E" w14:textId="77777777" w:rsidR="003A12ED" w:rsidRDefault="003A12ED" w:rsidP="00A61FE2">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CA63D7B" w14:textId="77777777" w:rsidR="003A12ED" w:rsidRDefault="003A12ED" w:rsidP="00A61FE2">
            <w:pPr>
              <w:pStyle w:val="TAL"/>
            </w:pPr>
            <w:r>
              <w:t>type: DN</w:t>
            </w:r>
          </w:p>
          <w:p w14:paraId="1091A108" w14:textId="7D3F1319" w:rsidR="003A12ED" w:rsidRDefault="003A12ED" w:rsidP="00A61FE2">
            <w:pPr>
              <w:pStyle w:val="TAL"/>
            </w:pPr>
            <w:r>
              <w:t xml:space="preserve">multiplicity: </w:t>
            </w:r>
            <w:del w:id="89" w:author="Sean Sun" w:date="2021-09-30T17:18:00Z">
              <w:r w:rsidDel="00B42C51">
                <w:delText>1</w:delText>
              </w:r>
            </w:del>
            <w:ins w:id="90" w:author="Sean Sun" w:date="2021-09-30T17:18:00Z">
              <w:r w:rsidR="00B42C51">
                <w:t>*</w:t>
              </w:r>
            </w:ins>
          </w:p>
          <w:p w14:paraId="3DDB616F" w14:textId="77777777" w:rsidR="003A12ED" w:rsidRDefault="003A12ED" w:rsidP="00A61FE2">
            <w:pPr>
              <w:pStyle w:val="TAL"/>
            </w:pPr>
            <w:proofErr w:type="spellStart"/>
            <w:r>
              <w:t>isOrdered</w:t>
            </w:r>
            <w:proofErr w:type="spellEnd"/>
            <w:r>
              <w:t>: N/A</w:t>
            </w:r>
          </w:p>
          <w:p w14:paraId="2435BBA3" w14:textId="77777777" w:rsidR="003A12ED" w:rsidRDefault="003A12ED" w:rsidP="00A61FE2">
            <w:pPr>
              <w:pStyle w:val="TAL"/>
            </w:pPr>
            <w:proofErr w:type="spellStart"/>
            <w:r>
              <w:t>isUnique</w:t>
            </w:r>
            <w:proofErr w:type="spellEnd"/>
            <w:r>
              <w:t>: True</w:t>
            </w:r>
          </w:p>
          <w:p w14:paraId="3C6C2DAA" w14:textId="77777777" w:rsidR="003A12ED" w:rsidRDefault="003A12ED" w:rsidP="00A61FE2">
            <w:pPr>
              <w:pStyle w:val="TAL"/>
            </w:pPr>
            <w:proofErr w:type="spellStart"/>
            <w:r>
              <w:t>defaultValue</w:t>
            </w:r>
            <w:proofErr w:type="spellEnd"/>
            <w:r>
              <w:t>: None</w:t>
            </w:r>
          </w:p>
          <w:p w14:paraId="1D20973F" w14:textId="77777777" w:rsidR="003A12ED" w:rsidRDefault="003A12ED" w:rsidP="00A61FE2">
            <w:pPr>
              <w:pStyle w:val="TAL"/>
            </w:pPr>
            <w:proofErr w:type="spellStart"/>
            <w:r>
              <w:t>isNullable</w:t>
            </w:r>
            <w:proofErr w:type="spellEnd"/>
            <w:r>
              <w:t>: False</w:t>
            </w:r>
          </w:p>
        </w:tc>
      </w:tr>
      <w:tr w:rsidR="003A12ED" w14:paraId="1A02FFD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AC232A" w14:textId="77777777" w:rsidR="003A12ED" w:rsidRDefault="003A12ED" w:rsidP="00A61FE2">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0CDD8CD" w14:textId="77777777" w:rsidR="003A12ED" w:rsidRDefault="003A12ED" w:rsidP="00A61FE2">
            <w:pPr>
              <w:pStyle w:val="TAL"/>
            </w:pPr>
            <w:r>
              <w:t>It represents the AMF Region ID, which identifies the region.</w:t>
            </w:r>
          </w:p>
          <w:p w14:paraId="64030271" w14:textId="77777777" w:rsidR="003A12ED" w:rsidRDefault="003A12ED" w:rsidP="00A61FE2">
            <w:pPr>
              <w:pStyle w:val="TAL"/>
            </w:pPr>
          </w:p>
          <w:p w14:paraId="62819E50" w14:textId="77777777" w:rsidR="003A12ED" w:rsidRDefault="003A12ED" w:rsidP="00A61FE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1A3472B" w14:textId="77777777" w:rsidR="003A12ED" w:rsidRDefault="003A12ED" w:rsidP="00A61FE2">
            <w:pPr>
              <w:pStyle w:val="TAL"/>
            </w:pPr>
            <w:r>
              <w:t>type: Integer</w:t>
            </w:r>
          </w:p>
          <w:p w14:paraId="0FEE09E0" w14:textId="77777777" w:rsidR="003A12ED" w:rsidRDefault="003A12ED" w:rsidP="00A61FE2">
            <w:pPr>
              <w:pStyle w:val="TAL"/>
            </w:pPr>
            <w:r>
              <w:t>multiplicity: 1</w:t>
            </w:r>
          </w:p>
          <w:p w14:paraId="39FD9444" w14:textId="77777777" w:rsidR="003A12ED" w:rsidRDefault="003A12ED" w:rsidP="00A61FE2">
            <w:pPr>
              <w:pStyle w:val="TAL"/>
            </w:pPr>
            <w:proofErr w:type="spellStart"/>
            <w:r>
              <w:t>isOrdered</w:t>
            </w:r>
            <w:proofErr w:type="spellEnd"/>
            <w:r>
              <w:t>: N/A</w:t>
            </w:r>
          </w:p>
          <w:p w14:paraId="502DCFE4" w14:textId="77777777" w:rsidR="003A12ED" w:rsidRDefault="003A12ED" w:rsidP="00A61FE2">
            <w:pPr>
              <w:pStyle w:val="TAL"/>
            </w:pPr>
            <w:proofErr w:type="spellStart"/>
            <w:r>
              <w:t>isUnique</w:t>
            </w:r>
            <w:proofErr w:type="spellEnd"/>
            <w:r>
              <w:t>: N/A</w:t>
            </w:r>
          </w:p>
          <w:p w14:paraId="088D39D8" w14:textId="77777777" w:rsidR="003A12ED" w:rsidRDefault="003A12ED" w:rsidP="00A61FE2">
            <w:pPr>
              <w:pStyle w:val="TAL"/>
            </w:pPr>
            <w:proofErr w:type="spellStart"/>
            <w:r>
              <w:t>defaultValue</w:t>
            </w:r>
            <w:proofErr w:type="spellEnd"/>
            <w:r>
              <w:t>: None</w:t>
            </w:r>
          </w:p>
          <w:p w14:paraId="2CF0C90B" w14:textId="77777777" w:rsidR="003A12ED" w:rsidRDefault="003A12ED" w:rsidP="00A61FE2">
            <w:pPr>
              <w:pStyle w:val="TAL"/>
            </w:pPr>
            <w:proofErr w:type="spellStart"/>
            <w:r>
              <w:t>allowedValues</w:t>
            </w:r>
            <w:proofErr w:type="spellEnd"/>
            <w:r>
              <w:t>: N/A</w:t>
            </w:r>
          </w:p>
          <w:p w14:paraId="2C5D7FF7" w14:textId="77777777" w:rsidR="003A12ED" w:rsidRDefault="003A12ED" w:rsidP="00A61FE2">
            <w:pPr>
              <w:pStyle w:val="TAL"/>
            </w:pPr>
            <w:proofErr w:type="spellStart"/>
            <w:r>
              <w:t>isNullable</w:t>
            </w:r>
            <w:proofErr w:type="spellEnd"/>
            <w:r>
              <w:t>: False</w:t>
            </w:r>
          </w:p>
        </w:tc>
      </w:tr>
      <w:tr w:rsidR="00554EEA" w14:paraId="4DCEF0A2" w14:textId="77777777" w:rsidTr="00A61FE2">
        <w:trPr>
          <w:cantSplit/>
          <w:tblHeader/>
          <w:jc w:val="center"/>
          <w:ins w:id="91" w:author="Sean Sun" w:date="2021-09-30T17:18:00Z"/>
        </w:trPr>
        <w:tc>
          <w:tcPr>
            <w:tcW w:w="2043" w:type="dxa"/>
            <w:tcBorders>
              <w:top w:val="single" w:sz="4" w:space="0" w:color="auto"/>
              <w:left w:val="single" w:sz="4" w:space="0" w:color="auto"/>
              <w:bottom w:val="single" w:sz="4" w:space="0" w:color="auto"/>
              <w:right w:val="single" w:sz="4" w:space="0" w:color="auto"/>
            </w:tcBorders>
          </w:tcPr>
          <w:p w14:paraId="0E7238B1" w14:textId="5C3DC76B" w:rsidR="00554EEA" w:rsidRDefault="00554EEA" w:rsidP="00554EEA">
            <w:pPr>
              <w:pStyle w:val="TAL"/>
              <w:rPr>
                <w:ins w:id="92" w:author="Sean Sun" w:date="2021-09-30T17:18:00Z"/>
                <w:rFonts w:ascii="Courier New" w:hAnsi="Courier New" w:cs="Courier New"/>
              </w:rPr>
            </w:pPr>
            <w:proofErr w:type="spellStart"/>
            <w:ins w:id="93" w:author="Sean Sun" w:date="2021-09-30T17:18:00Z">
              <w:r>
                <w:rPr>
                  <w:rFonts w:ascii="Courier New" w:hAnsi="Courier New"/>
                </w:rPr>
                <w:t>a</w:t>
              </w:r>
              <w:r w:rsidRPr="002B15AA">
                <w:rPr>
                  <w:rFonts w:ascii="Courier New" w:hAnsi="Courier New"/>
                </w:rPr>
                <w:t>MFRegion</w:t>
              </w:r>
              <w:r>
                <w:rPr>
                  <w:rFonts w:ascii="Courier New" w:hAnsi="Courier New"/>
                </w:rPr>
                <w:t>.aMFSet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EF58B42" w14:textId="4918422A" w:rsidR="00554EEA" w:rsidRDefault="00554EEA" w:rsidP="00554EEA">
            <w:pPr>
              <w:pStyle w:val="TAL"/>
              <w:rPr>
                <w:ins w:id="94" w:author="Sean Sun" w:date="2021-09-30T17:18:00Z"/>
              </w:rPr>
            </w:pPr>
            <w:ins w:id="95" w:author="Sean Sun" w:date="2021-09-30T17:18:00Z">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ins>
          </w:p>
        </w:tc>
        <w:tc>
          <w:tcPr>
            <w:tcW w:w="1897" w:type="dxa"/>
            <w:tcBorders>
              <w:top w:val="single" w:sz="4" w:space="0" w:color="auto"/>
              <w:left w:val="single" w:sz="4" w:space="0" w:color="auto"/>
              <w:bottom w:val="single" w:sz="4" w:space="0" w:color="auto"/>
              <w:right w:val="single" w:sz="4" w:space="0" w:color="auto"/>
            </w:tcBorders>
          </w:tcPr>
          <w:p w14:paraId="42AF2D7C" w14:textId="77777777" w:rsidR="00554EEA" w:rsidRPr="00C318E3" w:rsidRDefault="00554EEA" w:rsidP="00554EEA">
            <w:pPr>
              <w:pStyle w:val="TAL"/>
              <w:keepNext w:val="0"/>
              <w:rPr>
                <w:ins w:id="96" w:author="Sean Sun" w:date="2021-09-30T17:18:00Z"/>
                <w:rFonts w:cs="Arial"/>
                <w:snapToGrid w:val="0"/>
                <w:szCs w:val="18"/>
              </w:rPr>
            </w:pPr>
            <w:ins w:id="97" w:author="Sean Sun" w:date="2021-09-30T17:18:00Z">
              <w:r w:rsidRPr="00C318E3">
                <w:rPr>
                  <w:rFonts w:cs="Arial"/>
                  <w:snapToGrid w:val="0"/>
                  <w:szCs w:val="18"/>
                </w:rPr>
                <w:t>type: DN</w:t>
              </w:r>
            </w:ins>
          </w:p>
          <w:p w14:paraId="5570BAEC" w14:textId="77777777" w:rsidR="00554EEA" w:rsidRPr="00C318E3" w:rsidRDefault="00554EEA" w:rsidP="00554EEA">
            <w:pPr>
              <w:pStyle w:val="TAL"/>
              <w:keepNext w:val="0"/>
              <w:rPr>
                <w:ins w:id="98" w:author="Sean Sun" w:date="2021-09-30T17:18:00Z"/>
                <w:rFonts w:cs="Arial"/>
                <w:snapToGrid w:val="0"/>
                <w:szCs w:val="18"/>
              </w:rPr>
            </w:pPr>
            <w:ins w:id="99" w:author="Sean Sun" w:date="2021-09-30T17:18:00Z">
              <w:r w:rsidRPr="00C318E3">
                <w:rPr>
                  <w:rFonts w:cs="Arial"/>
                  <w:snapToGrid w:val="0"/>
                  <w:szCs w:val="18"/>
                </w:rPr>
                <w:t>multiplicity: *</w:t>
              </w:r>
            </w:ins>
          </w:p>
          <w:p w14:paraId="60BFD782" w14:textId="77777777" w:rsidR="00554EEA" w:rsidRPr="00C318E3" w:rsidRDefault="00554EEA" w:rsidP="00554EEA">
            <w:pPr>
              <w:pStyle w:val="TAL"/>
              <w:keepNext w:val="0"/>
              <w:rPr>
                <w:ins w:id="100" w:author="Sean Sun" w:date="2021-09-30T17:18:00Z"/>
                <w:rFonts w:cs="Arial"/>
                <w:snapToGrid w:val="0"/>
                <w:szCs w:val="18"/>
              </w:rPr>
            </w:pPr>
            <w:proofErr w:type="spellStart"/>
            <w:ins w:id="101" w:author="Sean Sun" w:date="2021-09-30T17:18:00Z">
              <w:r w:rsidRPr="00C318E3">
                <w:rPr>
                  <w:rFonts w:cs="Arial"/>
                  <w:snapToGrid w:val="0"/>
                  <w:szCs w:val="18"/>
                </w:rPr>
                <w:t>isOrdered</w:t>
              </w:r>
              <w:proofErr w:type="spellEnd"/>
              <w:r w:rsidRPr="00C318E3">
                <w:rPr>
                  <w:rFonts w:cs="Arial"/>
                  <w:snapToGrid w:val="0"/>
                  <w:szCs w:val="18"/>
                </w:rPr>
                <w:t>: N/A</w:t>
              </w:r>
            </w:ins>
          </w:p>
          <w:p w14:paraId="3ABB8605" w14:textId="0B7FAAB2" w:rsidR="00554EEA" w:rsidRPr="00C318E3" w:rsidRDefault="00554EEA" w:rsidP="00554EEA">
            <w:pPr>
              <w:pStyle w:val="TAL"/>
              <w:keepNext w:val="0"/>
              <w:rPr>
                <w:ins w:id="102" w:author="Sean Sun" w:date="2021-09-30T17:18:00Z"/>
                <w:rFonts w:cs="Arial"/>
                <w:snapToGrid w:val="0"/>
                <w:szCs w:val="18"/>
              </w:rPr>
            </w:pPr>
            <w:proofErr w:type="spellStart"/>
            <w:ins w:id="103" w:author="Sean Sun" w:date="2021-09-30T17:18:00Z">
              <w:r w:rsidRPr="00C318E3">
                <w:rPr>
                  <w:rFonts w:cs="Arial"/>
                  <w:snapToGrid w:val="0"/>
                  <w:szCs w:val="18"/>
                </w:rPr>
                <w:t>isUnique</w:t>
              </w:r>
              <w:proofErr w:type="spellEnd"/>
              <w:r w:rsidRPr="00C318E3">
                <w:rPr>
                  <w:rFonts w:cs="Arial"/>
                  <w:snapToGrid w:val="0"/>
                  <w:szCs w:val="18"/>
                </w:rPr>
                <w:t xml:space="preserve">: </w:t>
              </w:r>
            </w:ins>
            <w:ins w:id="104" w:author="Sean Sun" w:date="2021-09-30T21:15:00Z">
              <w:r w:rsidR="00D735AC">
                <w:rPr>
                  <w:rFonts w:cs="Arial"/>
                  <w:snapToGrid w:val="0"/>
                  <w:szCs w:val="18"/>
                </w:rPr>
                <w:t>True</w:t>
              </w:r>
            </w:ins>
          </w:p>
          <w:p w14:paraId="471147F4" w14:textId="77777777" w:rsidR="00554EEA" w:rsidRPr="00C318E3" w:rsidRDefault="00554EEA" w:rsidP="00554EEA">
            <w:pPr>
              <w:pStyle w:val="TAL"/>
              <w:keepNext w:val="0"/>
              <w:rPr>
                <w:ins w:id="105" w:author="Sean Sun" w:date="2021-09-30T17:18:00Z"/>
                <w:rFonts w:cs="Arial"/>
                <w:snapToGrid w:val="0"/>
                <w:szCs w:val="18"/>
              </w:rPr>
            </w:pPr>
            <w:proofErr w:type="spellStart"/>
            <w:ins w:id="106" w:author="Sean Sun" w:date="2021-09-30T17:18:00Z">
              <w:r w:rsidRPr="00C318E3">
                <w:rPr>
                  <w:rFonts w:cs="Arial"/>
                  <w:snapToGrid w:val="0"/>
                  <w:szCs w:val="18"/>
                </w:rPr>
                <w:t>defaultValue</w:t>
              </w:r>
              <w:proofErr w:type="spellEnd"/>
              <w:r w:rsidRPr="00C318E3">
                <w:rPr>
                  <w:rFonts w:cs="Arial"/>
                  <w:snapToGrid w:val="0"/>
                  <w:szCs w:val="18"/>
                </w:rPr>
                <w:t>: None</w:t>
              </w:r>
            </w:ins>
          </w:p>
          <w:p w14:paraId="7D02492F" w14:textId="77777777" w:rsidR="00554EEA" w:rsidRPr="00C318E3" w:rsidRDefault="00554EEA" w:rsidP="00554EEA">
            <w:pPr>
              <w:pStyle w:val="TAL"/>
              <w:keepNext w:val="0"/>
              <w:rPr>
                <w:ins w:id="107" w:author="Sean Sun" w:date="2021-09-30T17:18:00Z"/>
                <w:rFonts w:cs="Arial"/>
                <w:snapToGrid w:val="0"/>
                <w:szCs w:val="18"/>
              </w:rPr>
            </w:pPr>
            <w:proofErr w:type="spellStart"/>
            <w:ins w:id="108" w:author="Sean Sun" w:date="2021-09-30T17:18:00Z">
              <w:r w:rsidRPr="00C318E3">
                <w:rPr>
                  <w:rFonts w:cs="Arial"/>
                  <w:snapToGrid w:val="0"/>
                  <w:szCs w:val="18"/>
                </w:rPr>
                <w:t>allowedValues</w:t>
              </w:r>
              <w:proofErr w:type="spellEnd"/>
              <w:r w:rsidRPr="00C318E3">
                <w:rPr>
                  <w:rFonts w:cs="Arial"/>
                  <w:snapToGrid w:val="0"/>
                  <w:szCs w:val="18"/>
                </w:rPr>
                <w:t>: N/A</w:t>
              </w:r>
            </w:ins>
          </w:p>
          <w:p w14:paraId="3CEC3C37" w14:textId="5BBE7F57" w:rsidR="00554EEA" w:rsidRDefault="00554EEA" w:rsidP="00554EEA">
            <w:pPr>
              <w:pStyle w:val="TAL"/>
              <w:rPr>
                <w:ins w:id="109" w:author="Sean Sun" w:date="2021-09-30T17:18:00Z"/>
              </w:rPr>
            </w:pPr>
            <w:proofErr w:type="spellStart"/>
            <w:ins w:id="110" w:author="Sean Sun" w:date="2021-09-30T17:18:00Z">
              <w:r w:rsidRPr="00FE323A">
                <w:rPr>
                  <w:rFonts w:cs="Arial"/>
                  <w:snapToGrid w:val="0"/>
                  <w:szCs w:val="18"/>
                </w:rPr>
                <w:t>isNullable</w:t>
              </w:r>
              <w:proofErr w:type="spellEnd"/>
              <w:r w:rsidRPr="00FE323A">
                <w:rPr>
                  <w:rFonts w:cs="Arial"/>
                  <w:snapToGrid w:val="0"/>
                  <w:szCs w:val="18"/>
                </w:rPr>
                <w:t>: False</w:t>
              </w:r>
            </w:ins>
          </w:p>
        </w:tc>
      </w:tr>
      <w:tr w:rsidR="00554EEA" w14:paraId="5DA7C05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CF402" w14:textId="77777777" w:rsidR="00554EEA" w:rsidRDefault="00554EEA" w:rsidP="00554EEA">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C9A699" w14:textId="77777777" w:rsidR="00554EEA" w:rsidRDefault="00554EEA" w:rsidP="00554EE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092C6D" w14:textId="77777777" w:rsidR="00554EEA" w:rsidRPr="002A1C02" w:rsidRDefault="00554EEA" w:rsidP="00554EEA">
            <w:pPr>
              <w:pStyle w:val="TAL"/>
            </w:pPr>
            <w:r w:rsidRPr="002A1C02">
              <w:t xml:space="preserve">type: </w:t>
            </w:r>
            <w:proofErr w:type="spellStart"/>
            <w:r w:rsidRPr="002A1C02">
              <w:t>GUAMInfo</w:t>
            </w:r>
            <w:proofErr w:type="spellEnd"/>
          </w:p>
          <w:p w14:paraId="5AFA2897" w14:textId="77777777" w:rsidR="00554EEA" w:rsidRPr="00EB5968" w:rsidRDefault="00554EEA" w:rsidP="00554EEA">
            <w:pPr>
              <w:pStyle w:val="TAL"/>
            </w:pPr>
            <w:r w:rsidRPr="00EB5968">
              <w:t xml:space="preserve">multiplicity: </w:t>
            </w:r>
            <w:proofErr w:type="gramStart"/>
            <w:r w:rsidRPr="00EB5968">
              <w:t>1..</w:t>
            </w:r>
            <w:proofErr w:type="gramEnd"/>
            <w:r w:rsidRPr="00EB5968">
              <w:t xml:space="preserve"> *</w:t>
            </w:r>
          </w:p>
          <w:p w14:paraId="49F3FE46" w14:textId="77777777" w:rsidR="00554EEA" w:rsidRPr="00E2198D" w:rsidRDefault="00554EEA" w:rsidP="00554EEA">
            <w:pPr>
              <w:pStyle w:val="TAL"/>
            </w:pPr>
            <w:proofErr w:type="spellStart"/>
            <w:r w:rsidRPr="00E2198D">
              <w:t>isOrdered</w:t>
            </w:r>
            <w:proofErr w:type="spellEnd"/>
            <w:r w:rsidRPr="00E2198D">
              <w:t>: N/A</w:t>
            </w:r>
          </w:p>
          <w:p w14:paraId="306E9FF8" w14:textId="77777777" w:rsidR="00554EEA" w:rsidRPr="00264099" w:rsidRDefault="00554EEA" w:rsidP="00554EEA">
            <w:pPr>
              <w:pStyle w:val="TAL"/>
            </w:pPr>
            <w:proofErr w:type="spellStart"/>
            <w:r w:rsidRPr="00264099">
              <w:t>isUnique</w:t>
            </w:r>
            <w:proofErr w:type="spellEnd"/>
            <w:r w:rsidRPr="00264099">
              <w:t>: N/A</w:t>
            </w:r>
          </w:p>
          <w:p w14:paraId="1EFBAD16" w14:textId="77777777" w:rsidR="00554EEA" w:rsidRPr="00133008" w:rsidRDefault="00554EEA" w:rsidP="00554EEA">
            <w:pPr>
              <w:pStyle w:val="TAL"/>
            </w:pPr>
            <w:proofErr w:type="spellStart"/>
            <w:r w:rsidRPr="00133008">
              <w:t>defaultValue</w:t>
            </w:r>
            <w:proofErr w:type="spellEnd"/>
            <w:r w:rsidRPr="00133008">
              <w:t>: None</w:t>
            </w:r>
          </w:p>
          <w:p w14:paraId="382BDD1D" w14:textId="77777777" w:rsidR="00554EEA" w:rsidRPr="00A6492A" w:rsidRDefault="00554EEA" w:rsidP="00554EEA">
            <w:pPr>
              <w:pStyle w:val="TAL"/>
            </w:pPr>
            <w:proofErr w:type="spellStart"/>
            <w:r w:rsidRPr="00A6492A">
              <w:t>allowedValues</w:t>
            </w:r>
            <w:proofErr w:type="spellEnd"/>
            <w:r w:rsidRPr="00A6492A">
              <w:t>: N/A</w:t>
            </w:r>
          </w:p>
          <w:p w14:paraId="05CE7D40" w14:textId="77777777" w:rsidR="00554EEA" w:rsidRDefault="00554EEA" w:rsidP="00554EEA">
            <w:pPr>
              <w:pStyle w:val="TAL"/>
            </w:pPr>
            <w:proofErr w:type="spellStart"/>
            <w:r w:rsidRPr="00123371">
              <w:t>isNullable</w:t>
            </w:r>
            <w:proofErr w:type="spellEnd"/>
            <w:r w:rsidRPr="00123371">
              <w:t>: False</w:t>
            </w:r>
          </w:p>
        </w:tc>
      </w:tr>
      <w:tr w:rsidR="00554EEA" w14:paraId="5C27F92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9A285" w14:textId="77777777" w:rsidR="00554EEA" w:rsidRDefault="00554EEA" w:rsidP="00554EEA">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462C798B" w14:textId="77777777" w:rsidR="00554EEA" w:rsidRDefault="00554EEA" w:rsidP="00554EEA">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33FB04C" w14:textId="77777777" w:rsidR="00554EEA" w:rsidRPr="002A1C02" w:rsidRDefault="00554EEA" w:rsidP="00554EEA">
            <w:pPr>
              <w:pStyle w:val="TAL"/>
            </w:pPr>
            <w:r w:rsidRPr="002A1C02">
              <w:t xml:space="preserve">type: </w:t>
            </w:r>
            <w:proofErr w:type="spellStart"/>
            <w:r w:rsidRPr="002A1C02">
              <w:t>GUAMInfo</w:t>
            </w:r>
            <w:proofErr w:type="spellEnd"/>
          </w:p>
          <w:p w14:paraId="2D5B358B" w14:textId="77777777" w:rsidR="00554EEA" w:rsidRPr="00EB5968" w:rsidRDefault="00554EEA" w:rsidP="00554EEA">
            <w:pPr>
              <w:pStyle w:val="TAL"/>
            </w:pPr>
            <w:r w:rsidRPr="00EB5968">
              <w:t xml:space="preserve">multiplicity: </w:t>
            </w:r>
            <w:proofErr w:type="gramStart"/>
            <w:r w:rsidRPr="00EB5968">
              <w:t>1..</w:t>
            </w:r>
            <w:proofErr w:type="gramEnd"/>
            <w:r w:rsidRPr="00EB5968">
              <w:t xml:space="preserve"> *</w:t>
            </w:r>
          </w:p>
          <w:p w14:paraId="1F21D87C" w14:textId="77777777" w:rsidR="00554EEA" w:rsidRPr="00E2198D" w:rsidRDefault="00554EEA" w:rsidP="00554EEA">
            <w:pPr>
              <w:pStyle w:val="TAL"/>
            </w:pPr>
            <w:proofErr w:type="spellStart"/>
            <w:r w:rsidRPr="00E2198D">
              <w:t>isOrdered</w:t>
            </w:r>
            <w:proofErr w:type="spellEnd"/>
            <w:r w:rsidRPr="00E2198D">
              <w:t>: N/A</w:t>
            </w:r>
          </w:p>
          <w:p w14:paraId="707ACF5B" w14:textId="77777777" w:rsidR="00554EEA" w:rsidRPr="00264099" w:rsidRDefault="00554EEA" w:rsidP="00554EEA">
            <w:pPr>
              <w:pStyle w:val="TAL"/>
            </w:pPr>
            <w:proofErr w:type="spellStart"/>
            <w:r w:rsidRPr="00264099">
              <w:t>isUnique</w:t>
            </w:r>
            <w:proofErr w:type="spellEnd"/>
            <w:r w:rsidRPr="00264099">
              <w:t>: N/A</w:t>
            </w:r>
          </w:p>
          <w:p w14:paraId="3271CCBF" w14:textId="77777777" w:rsidR="00554EEA" w:rsidRPr="00133008" w:rsidRDefault="00554EEA" w:rsidP="00554EEA">
            <w:pPr>
              <w:pStyle w:val="TAL"/>
            </w:pPr>
            <w:proofErr w:type="spellStart"/>
            <w:r w:rsidRPr="00133008">
              <w:t>defaultValue</w:t>
            </w:r>
            <w:proofErr w:type="spellEnd"/>
            <w:r w:rsidRPr="00133008">
              <w:t>: None</w:t>
            </w:r>
          </w:p>
          <w:p w14:paraId="52C88A6F" w14:textId="77777777" w:rsidR="00554EEA" w:rsidRPr="00A6492A" w:rsidRDefault="00554EEA" w:rsidP="00554EEA">
            <w:pPr>
              <w:pStyle w:val="TAL"/>
            </w:pPr>
            <w:proofErr w:type="spellStart"/>
            <w:r w:rsidRPr="00A6492A">
              <w:t>allowedValues</w:t>
            </w:r>
            <w:proofErr w:type="spellEnd"/>
            <w:r w:rsidRPr="00A6492A">
              <w:t>: N/A</w:t>
            </w:r>
          </w:p>
          <w:p w14:paraId="7273B65D" w14:textId="77777777" w:rsidR="00554EEA" w:rsidRDefault="00554EEA" w:rsidP="00554EEA">
            <w:pPr>
              <w:pStyle w:val="TAL"/>
            </w:pPr>
            <w:proofErr w:type="spellStart"/>
            <w:r w:rsidRPr="00123371">
              <w:t>isNullable</w:t>
            </w:r>
            <w:proofErr w:type="spellEnd"/>
            <w:r w:rsidRPr="00123371">
              <w:t>: False</w:t>
            </w:r>
          </w:p>
        </w:tc>
      </w:tr>
      <w:tr w:rsidR="00554EEA" w14:paraId="1FF05AB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E589D" w14:textId="77777777" w:rsidR="00554EEA" w:rsidRDefault="00554EEA" w:rsidP="00554EEA">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63EA33C8" w14:textId="77777777" w:rsidR="00554EEA" w:rsidRPr="00927733" w:rsidRDefault="00554EEA" w:rsidP="00554EEA">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AD17B11" w14:textId="77777777" w:rsidR="00554EEA" w:rsidRDefault="00554EEA" w:rsidP="00554EEA">
            <w:pPr>
              <w:pStyle w:val="TAL"/>
            </w:pPr>
          </w:p>
        </w:tc>
        <w:tc>
          <w:tcPr>
            <w:tcW w:w="1897" w:type="dxa"/>
            <w:tcBorders>
              <w:top w:val="single" w:sz="4" w:space="0" w:color="auto"/>
              <w:left w:val="single" w:sz="4" w:space="0" w:color="auto"/>
              <w:bottom w:val="single" w:sz="4" w:space="0" w:color="auto"/>
              <w:right w:val="single" w:sz="4" w:space="0" w:color="auto"/>
            </w:tcBorders>
          </w:tcPr>
          <w:p w14:paraId="416AF4DF" w14:textId="77777777" w:rsidR="00554EEA" w:rsidRPr="002A1C02" w:rsidRDefault="00554EEA" w:rsidP="00554EEA">
            <w:pPr>
              <w:pStyle w:val="TAL"/>
            </w:pPr>
            <w:r w:rsidRPr="002A1C02">
              <w:t xml:space="preserve">type: </w:t>
            </w:r>
            <w:proofErr w:type="spellStart"/>
            <w:r w:rsidRPr="002A1C02">
              <w:t>GUAMInfo</w:t>
            </w:r>
            <w:proofErr w:type="spellEnd"/>
          </w:p>
          <w:p w14:paraId="3F40E39B" w14:textId="77777777" w:rsidR="00554EEA" w:rsidRPr="00EB5968" w:rsidRDefault="00554EEA" w:rsidP="00554EEA">
            <w:pPr>
              <w:pStyle w:val="TAL"/>
            </w:pPr>
            <w:r w:rsidRPr="00EB5968">
              <w:t xml:space="preserve">multiplicity: </w:t>
            </w:r>
            <w:proofErr w:type="gramStart"/>
            <w:r w:rsidRPr="00EB5968">
              <w:t>1..</w:t>
            </w:r>
            <w:proofErr w:type="gramEnd"/>
            <w:r w:rsidRPr="00EB5968">
              <w:t xml:space="preserve"> *</w:t>
            </w:r>
          </w:p>
          <w:p w14:paraId="37688DEC" w14:textId="77777777" w:rsidR="00554EEA" w:rsidRPr="00E2198D" w:rsidRDefault="00554EEA" w:rsidP="00554EEA">
            <w:pPr>
              <w:pStyle w:val="TAL"/>
            </w:pPr>
            <w:proofErr w:type="spellStart"/>
            <w:r w:rsidRPr="00E2198D">
              <w:t>isOrdered</w:t>
            </w:r>
            <w:proofErr w:type="spellEnd"/>
            <w:r w:rsidRPr="00E2198D">
              <w:t>: N/A</w:t>
            </w:r>
          </w:p>
          <w:p w14:paraId="41195DB1" w14:textId="77777777" w:rsidR="00554EEA" w:rsidRPr="00264099" w:rsidRDefault="00554EEA" w:rsidP="00554EEA">
            <w:pPr>
              <w:pStyle w:val="TAL"/>
            </w:pPr>
            <w:proofErr w:type="spellStart"/>
            <w:r w:rsidRPr="00264099">
              <w:t>isUnique</w:t>
            </w:r>
            <w:proofErr w:type="spellEnd"/>
            <w:r w:rsidRPr="00264099">
              <w:t>: N/A</w:t>
            </w:r>
          </w:p>
          <w:p w14:paraId="052C29AB" w14:textId="77777777" w:rsidR="00554EEA" w:rsidRPr="00133008" w:rsidRDefault="00554EEA" w:rsidP="00554EEA">
            <w:pPr>
              <w:pStyle w:val="TAL"/>
            </w:pPr>
            <w:proofErr w:type="spellStart"/>
            <w:r w:rsidRPr="00133008">
              <w:t>defaultValue</w:t>
            </w:r>
            <w:proofErr w:type="spellEnd"/>
            <w:r w:rsidRPr="00133008">
              <w:t>: None</w:t>
            </w:r>
          </w:p>
          <w:p w14:paraId="0A473AD9" w14:textId="77777777" w:rsidR="00554EEA" w:rsidRPr="00A6492A" w:rsidRDefault="00554EEA" w:rsidP="00554EEA">
            <w:pPr>
              <w:pStyle w:val="TAL"/>
            </w:pPr>
            <w:proofErr w:type="spellStart"/>
            <w:r w:rsidRPr="00A6492A">
              <w:t>allowedValues</w:t>
            </w:r>
            <w:proofErr w:type="spellEnd"/>
            <w:r w:rsidRPr="00A6492A">
              <w:t>: N/A</w:t>
            </w:r>
          </w:p>
          <w:p w14:paraId="69A9535F" w14:textId="77777777" w:rsidR="00554EEA" w:rsidRDefault="00554EEA" w:rsidP="00554EEA">
            <w:pPr>
              <w:pStyle w:val="TAL"/>
            </w:pPr>
            <w:proofErr w:type="spellStart"/>
            <w:r w:rsidRPr="00123371">
              <w:t>isNullable</w:t>
            </w:r>
            <w:proofErr w:type="spellEnd"/>
            <w:r w:rsidRPr="00123371">
              <w:t>: False</w:t>
            </w:r>
          </w:p>
        </w:tc>
      </w:tr>
      <w:tr w:rsidR="00554EEA" w14:paraId="2385B07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544AB" w14:textId="77777777" w:rsidR="00554EEA" w:rsidRDefault="00554EEA" w:rsidP="00554EEA">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AB84FAE" w14:textId="77777777" w:rsidR="00554EEA" w:rsidRDefault="00554EEA" w:rsidP="00554EEA">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7BD58DD7" w14:textId="77777777" w:rsidR="00554EEA" w:rsidRDefault="00554EEA" w:rsidP="00554EEA">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4AAF63D2" w14:textId="77777777" w:rsidR="00554EEA" w:rsidRDefault="00554EEA" w:rsidP="00554EEA">
            <w:pPr>
              <w:pStyle w:val="TAL"/>
            </w:pPr>
            <w:r>
              <w:br/>
              <w:t>First string is IP address, IP address can be an IPv4 address (See RFC 791 [37]) or an IPv6 address (See RFC 2373 [38]).</w:t>
            </w:r>
          </w:p>
          <w:p w14:paraId="45954CBA" w14:textId="77777777" w:rsidR="00554EEA" w:rsidRDefault="00554EEA" w:rsidP="00554EE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BAD4275" w14:textId="77777777" w:rsidR="00554EEA" w:rsidRDefault="00554EEA" w:rsidP="00554EEA">
            <w:pPr>
              <w:pStyle w:val="TAL"/>
            </w:pPr>
            <w:r>
              <w:t>type: String</w:t>
            </w:r>
          </w:p>
          <w:p w14:paraId="10DB2F8A" w14:textId="77777777" w:rsidR="00554EEA" w:rsidRDefault="00554EEA" w:rsidP="00554EEA">
            <w:pPr>
              <w:pStyle w:val="TAL"/>
            </w:pPr>
            <w:r>
              <w:t>multiplicity: 2</w:t>
            </w:r>
          </w:p>
          <w:p w14:paraId="43BB7AFA" w14:textId="77777777" w:rsidR="00554EEA" w:rsidRDefault="00554EEA" w:rsidP="00554EEA">
            <w:pPr>
              <w:pStyle w:val="TAL"/>
            </w:pPr>
            <w:proofErr w:type="spellStart"/>
            <w:r>
              <w:t>isOrdered</w:t>
            </w:r>
            <w:proofErr w:type="spellEnd"/>
            <w:r>
              <w:t>: True</w:t>
            </w:r>
          </w:p>
          <w:p w14:paraId="0A69AB5B" w14:textId="77777777" w:rsidR="00554EEA" w:rsidRDefault="00554EEA" w:rsidP="00554EEA">
            <w:pPr>
              <w:pStyle w:val="TAL"/>
            </w:pPr>
            <w:proofErr w:type="spellStart"/>
            <w:r>
              <w:t>isUnique</w:t>
            </w:r>
            <w:proofErr w:type="spellEnd"/>
            <w:r>
              <w:t>: N/A</w:t>
            </w:r>
          </w:p>
          <w:p w14:paraId="12DF7011" w14:textId="77777777" w:rsidR="00554EEA" w:rsidRDefault="00554EEA" w:rsidP="00554EEA">
            <w:pPr>
              <w:pStyle w:val="TAL"/>
            </w:pPr>
            <w:proofErr w:type="spellStart"/>
            <w:r>
              <w:t>defaultValue</w:t>
            </w:r>
            <w:proofErr w:type="spellEnd"/>
            <w:r>
              <w:t>: None</w:t>
            </w:r>
          </w:p>
          <w:p w14:paraId="20DB03E2" w14:textId="77777777" w:rsidR="00554EEA" w:rsidRDefault="00554EEA" w:rsidP="00554EEA">
            <w:pPr>
              <w:pStyle w:val="TAL"/>
            </w:pPr>
            <w:proofErr w:type="spellStart"/>
            <w:r>
              <w:t>isNullable</w:t>
            </w:r>
            <w:proofErr w:type="spellEnd"/>
            <w:r>
              <w:t>: False</w:t>
            </w:r>
          </w:p>
          <w:p w14:paraId="0D30C86D" w14:textId="77777777" w:rsidR="00554EEA" w:rsidRDefault="00554EEA" w:rsidP="00554EEA">
            <w:pPr>
              <w:pStyle w:val="TAL"/>
            </w:pPr>
          </w:p>
        </w:tc>
      </w:tr>
      <w:tr w:rsidR="00554EEA" w14:paraId="7D2A19A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CFF89C" w14:textId="77777777" w:rsidR="00554EEA" w:rsidRDefault="00554EEA" w:rsidP="00554EEA">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7814CAA" w14:textId="77777777" w:rsidR="00554EEA" w:rsidRDefault="00554EEA" w:rsidP="00554EEA">
            <w:pPr>
              <w:pStyle w:val="TAL"/>
            </w:pPr>
            <w:r>
              <w:t>Remote address including IP address used for initialization of the underlying transport.</w:t>
            </w:r>
          </w:p>
          <w:p w14:paraId="3667075A" w14:textId="77777777" w:rsidR="00554EEA" w:rsidRDefault="00554EEA" w:rsidP="00554EE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991C942" w14:textId="77777777" w:rsidR="00554EEA" w:rsidRDefault="00554EEA" w:rsidP="00554EEA">
            <w:pPr>
              <w:pStyle w:val="TAL"/>
            </w:pPr>
            <w:r>
              <w:t>type: String</w:t>
            </w:r>
          </w:p>
          <w:p w14:paraId="58E2C057" w14:textId="77777777" w:rsidR="00554EEA" w:rsidRDefault="00554EEA" w:rsidP="00554EEA">
            <w:pPr>
              <w:pStyle w:val="TAL"/>
            </w:pPr>
            <w:r>
              <w:t>multiplicity: 1</w:t>
            </w:r>
          </w:p>
          <w:p w14:paraId="0DF9C1DE" w14:textId="77777777" w:rsidR="00554EEA" w:rsidRDefault="00554EEA" w:rsidP="00554EEA">
            <w:pPr>
              <w:pStyle w:val="TAL"/>
            </w:pPr>
            <w:proofErr w:type="spellStart"/>
            <w:r>
              <w:t>isOrdered</w:t>
            </w:r>
            <w:proofErr w:type="spellEnd"/>
            <w:r>
              <w:t>: N/A</w:t>
            </w:r>
          </w:p>
          <w:p w14:paraId="418F2994" w14:textId="77777777" w:rsidR="00554EEA" w:rsidRDefault="00554EEA" w:rsidP="00554EEA">
            <w:pPr>
              <w:pStyle w:val="TAL"/>
            </w:pPr>
            <w:proofErr w:type="spellStart"/>
            <w:r>
              <w:t>isUnique</w:t>
            </w:r>
            <w:proofErr w:type="spellEnd"/>
            <w:r>
              <w:t>: N/A</w:t>
            </w:r>
          </w:p>
          <w:p w14:paraId="2C3AFAFE" w14:textId="77777777" w:rsidR="00554EEA" w:rsidRDefault="00554EEA" w:rsidP="00554EEA">
            <w:pPr>
              <w:pStyle w:val="TAL"/>
            </w:pPr>
            <w:proofErr w:type="spellStart"/>
            <w:r>
              <w:t>defaultValue</w:t>
            </w:r>
            <w:proofErr w:type="spellEnd"/>
            <w:r>
              <w:t>: None</w:t>
            </w:r>
          </w:p>
          <w:p w14:paraId="6DBBAF26" w14:textId="77777777" w:rsidR="00554EEA" w:rsidRDefault="00554EEA" w:rsidP="00554EEA">
            <w:pPr>
              <w:pStyle w:val="TAL"/>
            </w:pPr>
            <w:proofErr w:type="spellStart"/>
            <w:r>
              <w:t>isNullable</w:t>
            </w:r>
            <w:proofErr w:type="spellEnd"/>
            <w:r>
              <w:t>: False</w:t>
            </w:r>
          </w:p>
          <w:p w14:paraId="543B2C94" w14:textId="77777777" w:rsidR="00554EEA" w:rsidRDefault="00554EEA" w:rsidP="00554EEA">
            <w:pPr>
              <w:pStyle w:val="TAL"/>
            </w:pPr>
          </w:p>
        </w:tc>
      </w:tr>
      <w:tr w:rsidR="00554EEA" w14:paraId="00777E6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263CF5"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FD6C6D" w14:textId="77777777" w:rsidR="00554EEA" w:rsidRDefault="00554EEA" w:rsidP="00554EEA">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135813E" w14:textId="77777777" w:rsidR="00554EEA" w:rsidRDefault="00554EEA" w:rsidP="00554EEA">
            <w:pPr>
              <w:pStyle w:val="TAL"/>
              <w:keepNext w:val="0"/>
            </w:pPr>
            <w:r>
              <w:t>type: &lt;&lt;</w:t>
            </w:r>
            <w:proofErr w:type="spellStart"/>
            <w:r>
              <w:t>dataType</w:t>
            </w:r>
            <w:proofErr w:type="spellEnd"/>
            <w:r>
              <w:t>&gt;&gt;</w:t>
            </w:r>
          </w:p>
          <w:p w14:paraId="1CABF3E1" w14:textId="77777777" w:rsidR="00554EEA" w:rsidRDefault="00554EEA" w:rsidP="00554EEA">
            <w:pPr>
              <w:pStyle w:val="TAL"/>
              <w:keepNext w:val="0"/>
            </w:pPr>
            <w:r>
              <w:t>multiplicity: *</w:t>
            </w:r>
          </w:p>
          <w:p w14:paraId="0BB7B5BD" w14:textId="77777777" w:rsidR="00554EEA" w:rsidRDefault="00554EEA" w:rsidP="00554EEA">
            <w:pPr>
              <w:pStyle w:val="TAL"/>
              <w:keepNext w:val="0"/>
            </w:pPr>
            <w:proofErr w:type="spellStart"/>
            <w:r>
              <w:t>isOrdered</w:t>
            </w:r>
            <w:proofErr w:type="spellEnd"/>
            <w:r>
              <w:t>: N/A</w:t>
            </w:r>
          </w:p>
          <w:p w14:paraId="21C3D393" w14:textId="77777777" w:rsidR="00554EEA" w:rsidRDefault="00554EEA" w:rsidP="00554EEA">
            <w:pPr>
              <w:pStyle w:val="TAL"/>
              <w:keepNext w:val="0"/>
            </w:pPr>
            <w:proofErr w:type="spellStart"/>
            <w:r>
              <w:t>isUnique</w:t>
            </w:r>
            <w:proofErr w:type="spellEnd"/>
            <w:r>
              <w:t>: N/A</w:t>
            </w:r>
          </w:p>
          <w:p w14:paraId="709885EA" w14:textId="77777777" w:rsidR="00554EEA" w:rsidRDefault="00554EEA" w:rsidP="00554EEA">
            <w:pPr>
              <w:pStyle w:val="TAL"/>
              <w:keepNext w:val="0"/>
            </w:pPr>
            <w:proofErr w:type="spellStart"/>
            <w:r>
              <w:t>defaultValue</w:t>
            </w:r>
            <w:proofErr w:type="spellEnd"/>
            <w:r>
              <w:t>: None</w:t>
            </w:r>
          </w:p>
          <w:p w14:paraId="26566835" w14:textId="77777777" w:rsidR="00554EEA" w:rsidRDefault="00554EEA" w:rsidP="00554EEA">
            <w:pPr>
              <w:pStyle w:val="TAL"/>
              <w:keepNext w:val="0"/>
            </w:pPr>
            <w:proofErr w:type="spellStart"/>
            <w:r>
              <w:t>allowedValues</w:t>
            </w:r>
            <w:proofErr w:type="spellEnd"/>
            <w:r>
              <w:t>: N/A</w:t>
            </w:r>
          </w:p>
          <w:p w14:paraId="5BE87904" w14:textId="77777777" w:rsidR="00554EEA" w:rsidRDefault="00554EEA" w:rsidP="00554EEA">
            <w:pPr>
              <w:pStyle w:val="TAL"/>
              <w:keepNext w:val="0"/>
            </w:pPr>
            <w:proofErr w:type="spellStart"/>
            <w:r>
              <w:t>isNullable</w:t>
            </w:r>
            <w:proofErr w:type="spellEnd"/>
            <w:r>
              <w:t>: False</w:t>
            </w:r>
          </w:p>
        </w:tc>
      </w:tr>
      <w:tr w:rsidR="00554EEA" w14:paraId="042A43F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8D0C5"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ADD482" w14:textId="77777777" w:rsidR="00554EEA" w:rsidRDefault="00554EEA" w:rsidP="00554EEA">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8BE5461" w14:textId="77777777" w:rsidR="00554EEA" w:rsidRDefault="00554EEA" w:rsidP="00554EEA">
            <w:pPr>
              <w:pStyle w:val="TAL"/>
              <w:keepNext w:val="0"/>
            </w:pPr>
            <w:r>
              <w:t>type: String</w:t>
            </w:r>
          </w:p>
          <w:p w14:paraId="68B7F3F6" w14:textId="77777777" w:rsidR="00554EEA" w:rsidRDefault="00554EEA" w:rsidP="00554EEA">
            <w:pPr>
              <w:pStyle w:val="TAL"/>
              <w:keepNext w:val="0"/>
            </w:pPr>
            <w:r>
              <w:t>multiplicity: *</w:t>
            </w:r>
          </w:p>
          <w:p w14:paraId="741725B1" w14:textId="77777777" w:rsidR="00554EEA" w:rsidRDefault="00554EEA" w:rsidP="00554EEA">
            <w:pPr>
              <w:pStyle w:val="TAL"/>
              <w:keepNext w:val="0"/>
            </w:pPr>
            <w:proofErr w:type="spellStart"/>
            <w:r>
              <w:t>isOrdered</w:t>
            </w:r>
            <w:proofErr w:type="spellEnd"/>
            <w:r>
              <w:t>: N/A</w:t>
            </w:r>
          </w:p>
          <w:p w14:paraId="370DE4C6" w14:textId="77777777" w:rsidR="00554EEA" w:rsidRDefault="00554EEA" w:rsidP="00554EEA">
            <w:pPr>
              <w:pStyle w:val="TAL"/>
              <w:keepNext w:val="0"/>
            </w:pPr>
            <w:proofErr w:type="spellStart"/>
            <w:r>
              <w:t>isUnique</w:t>
            </w:r>
            <w:proofErr w:type="spellEnd"/>
            <w:r>
              <w:t>: N/A</w:t>
            </w:r>
          </w:p>
          <w:p w14:paraId="2B0E41F1" w14:textId="77777777" w:rsidR="00554EEA" w:rsidRDefault="00554EEA" w:rsidP="00554EEA">
            <w:pPr>
              <w:pStyle w:val="TAL"/>
              <w:keepNext w:val="0"/>
            </w:pPr>
            <w:proofErr w:type="spellStart"/>
            <w:r>
              <w:t>defaultValue</w:t>
            </w:r>
            <w:proofErr w:type="spellEnd"/>
            <w:r>
              <w:t>: None</w:t>
            </w:r>
          </w:p>
          <w:p w14:paraId="5D04955D" w14:textId="77777777" w:rsidR="00554EEA" w:rsidRDefault="00554EEA" w:rsidP="00554EEA">
            <w:pPr>
              <w:pStyle w:val="TAL"/>
              <w:keepNext w:val="0"/>
            </w:pPr>
            <w:proofErr w:type="spellStart"/>
            <w:r>
              <w:t>allowedValues</w:t>
            </w:r>
            <w:proofErr w:type="spellEnd"/>
            <w:r>
              <w:t>: N/A</w:t>
            </w:r>
          </w:p>
          <w:p w14:paraId="13E2F052" w14:textId="77777777" w:rsidR="00554EEA" w:rsidRDefault="00554EEA" w:rsidP="00554EEA">
            <w:pPr>
              <w:pStyle w:val="TAL"/>
              <w:keepNext w:val="0"/>
            </w:pPr>
            <w:proofErr w:type="spellStart"/>
            <w:r>
              <w:t>isNullable</w:t>
            </w:r>
            <w:proofErr w:type="spellEnd"/>
            <w:r>
              <w:t>: False</w:t>
            </w:r>
          </w:p>
        </w:tc>
      </w:tr>
      <w:tr w:rsidR="00554EEA" w14:paraId="01D8880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E5430" w14:textId="77777777" w:rsidR="00554EEA" w:rsidRDefault="00554EEA" w:rsidP="00554EEA">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70A022" w14:textId="77777777" w:rsidR="00554EEA" w:rsidRDefault="00554EEA" w:rsidP="00554EE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4BC2B5E" w14:textId="77777777" w:rsidR="00554EEA" w:rsidRDefault="00554EEA" w:rsidP="00554EEA">
            <w:pPr>
              <w:pStyle w:val="TAL"/>
              <w:keepNext w:val="0"/>
            </w:pPr>
          </w:p>
        </w:tc>
      </w:tr>
      <w:tr w:rsidR="00554EEA" w14:paraId="073DA5B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6FD9B"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9C22B1" w14:textId="77777777" w:rsidR="00554EEA" w:rsidRDefault="00554EEA" w:rsidP="00554EE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2EBA2C4" w14:textId="77777777" w:rsidR="00554EEA" w:rsidRDefault="00554EEA" w:rsidP="00554EEA">
            <w:pPr>
              <w:pStyle w:val="TAL"/>
              <w:rPr>
                <w:lang w:eastAsia="zh-CN"/>
              </w:rPr>
            </w:pPr>
            <w:r w:rsidRPr="002A1C02">
              <w:t>type:</w:t>
            </w:r>
            <w:r>
              <w:t xml:space="preserve"> </w:t>
            </w:r>
            <w:proofErr w:type="spellStart"/>
            <w:r>
              <w:t>PLMNInfo</w:t>
            </w:r>
            <w:proofErr w:type="spellEnd"/>
          </w:p>
          <w:p w14:paraId="74CFF119" w14:textId="77777777" w:rsidR="00554EEA" w:rsidRDefault="00554EEA" w:rsidP="00554EEA">
            <w:pPr>
              <w:pStyle w:val="TAL"/>
              <w:rPr>
                <w:lang w:eastAsia="zh-CN"/>
              </w:rPr>
            </w:pPr>
            <w:r>
              <w:t xml:space="preserve">multiplicity: </w:t>
            </w:r>
            <w:proofErr w:type="gramStart"/>
            <w:r>
              <w:t>1..</w:t>
            </w:r>
            <w:proofErr w:type="gramEnd"/>
            <w:r>
              <w:t xml:space="preserve"> *</w:t>
            </w:r>
          </w:p>
          <w:p w14:paraId="68613940" w14:textId="77777777" w:rsidR="00554EEA" w:rsidRDefault="00554EEA" w:rsidP="00554EEA">
            <w:pPr>
              <w:pStyle w:val="TAL"/>
            </w:pPr>
            <w:proofErr w:type="spellStart"/>
            <w:r>
              <w:t>isOrdered</w:t>
            </w:r>
            <w:proofErr w:type="spellEnd"/>
            <w:r>
              <w:t>: N/A</w:t>
            </w:r>
          </w:p>
          <w:p w14:paraId="74DE3F1D" w14:textId="77777777" w:rsidR="00554EEA" w:rsidRDefault="00554EEA" w:rsidP="00554EEA">
            <w:pPr>
              <w:pStyle w:val="TAL"/>
            </w:pPr>
            <w:proofErr w:type="spellStart"/>
            <w:r>
              <w:t>isUnique</w:t>
            </w:r>
            <w:proofErr w:type="spellEnd"/>
            <w:r>
              <w:t>: N/A</w:t>
            </w:r>
          </w:p>
          <w:p w14:paraId="0D2826D6" w14:textId="77777777" w:rsidR="00554EEA" w:rsidRDefault="00554EEA" w:rsidP="00554EEA">
            <w:pPr>
              <w:pStyle w:val="TAL"/>
            </w:pPr>
            <w:proofErr w:type="spellStart"/>
            <w:r>
              <w:t>defaultValue</w:t>
            </w:r>
            <w:proofErr w:type="spellEnd"/>
            <w:r>
              <w:t>: None</w:t>
            </w:r>
          </w:p>
          <w:p w14:paraId="5866976A" w14:textId="77777777" w:rsidR="00554EEA" w:rsidRDefault="00554EEA" w:rsidP="00554EEA">
            <w:pPr>
              <w:pStyle w:val="TAL"/>
            </w:pPr>
            <w:proofErr w:type="spellStart"/>
            <w:r>
              <w:t>allowedValues</w:t>
            </w:r>
            <w:proofErr w:type="spellEnd"/>
            <w:r>
              <w:t>: N/A</w:t>
            </w:r>
          </w:p>
          <w:p w14:paraId="72CB95C5" w14:textId="77777777" w:rsidR="00554EEA" w:rsidRDefault="00554EEA" w:rsidP="00554EEA">
            <w:pPr>
              <w:pStyle w:val="TAL"/>
              <w:keepNext w:val="0"/>
            </w:pPr>
            <w:proofErr w:type="spellStart"/>
            <w:r>
              <w:t>isNullable</w:t>
            </w:r>
            <w:proofErr w:type="spellEnd"/>
            <w:r>
              <w:t>: Fa</w:t>
            </w:r>
            <w:r>
              <w:rPr>
                <w:lang w:eastAsia="zh-CN"/>
              </w:rPr>
              <w:t>lse</w:t>
            </w:r>
          </w:p>
        </w:tc>
      </w:tr>
      <w:tr w:rsidR="00554EEA" w14:paraId="04F3F0A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0B671F"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478003F3" w14:textId="77777777" w:rsidR="00554EEA" w:rsidRDefault="00554EEA" w:rsidP="00554EEA">
            <w:pPr>
              <w:pStyle w:val="TAL"/>
              <w:keepNext w:val="0"/>
            </w:pPr>
            <w:r>
              <w:t>It is used to indicate the FQDN of the registered NF instance in service-based interface, for example, NF instance FQDN structure is:</w:t>
            </w:r>
          </w:p>
          <w:p w14:paraId="15246C81" w14:textId="77777777" w:rsidR="00554EEA" w:rsidRDefault="00554EEA" w:rsidP="00554EEA">
            <w:pPr>
              <w:pStyle w:val="TAL"/>
              <w:keepNext w:val="0"/>
            </w:pPr>
            <w:r>
              <w:t>nftype&lt;nfnum&gt;.slicetype&lt;sliceid&gt;.mnc&lt;MNC&gt;.mcc&lt;MCC&gt;.3gppnetwork.org</w:t>
            </w:r>
          </w:p>
          <w:p w14:paraId="31634191" w14:textId="77777777" w:rsidR="00554EEA" w:rsidRDefault="00554EEA" w:rsidP="00554EE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D73410" w14:textId="77777777" w:rsidR="00554EEA" w:rsidRDefault="00554EEA" w:rsidP="00554EEA">
            <w:pPr>
              <w:pStyle w:val="TAL"/>
              <w:keepNext w:val="0"/>
              <w:rPr>
                <w:lang w:eastAsia="zh-CN"/>
              </w:rPr>
            </w:pPr>
            <w:r>
              <w:t xml:space="preserve">type: </w:t>
            </w:r>
            <w:r>
              <w:rPr>
                <w:lang w:eastAsia="zh-CN"/>
              </w:rPr>
              <w:t>String</w:t>
            </w:r>
          </w:p>
          <w:p w14:paraId="25F5223B" w14:textId="77777777" w:rsidR="00554EEA" w:rsidRDefault="00554EEA" w:rsidP="00554EEA">
            <w:pPr>
              <w:pStyle w:val="TAL"/>
              <w:keepNext w:val="0"/>
              <w:rPr>
                <w:lang w:eastAsia="zh-CN"/>
              </w:rPr>
            </w:pPr>
            <w:r>
              <w:t>multiplicity: 1</w:t>
            </w:r>
          </w:p>
          <w:p w14:paraId="482EF1CC" w14:textId="77777777" w:rsidR="00554EEA" w:rsidRDefault="00554EEA" w:rsidP="00554EEA">
            <w:pPr>
              <w:pStyle w:val="TAL"/>
              <w:keepNext w:val="0"/>
            </w:pPr>
            <w:proofErr w:type="spellStart"/>
            <w:r>
              <w:t>isOrdered</w:t>
            </w:r>
            <w:proofErr w:type="spellEnd"/>
            <w:r>
              <w:t>: N/A</w:t>
            </w:r>
          </w:p>
          <w:p w14:paraId="4BFEFA12" w14:textId="77777777" w:rsidR="00554EEA" w:rsidRDefault="00554EEA" w:rsidP="00554EEA">
            <w:pPr>
              <w:pStyle w:val="TAL"/>
              <w:keepNext w:val="0"/>
            </w:pPr>
            <w:proofErr w:type="spellStart"/>
            <w:r>
              <w:t>isUnique</w:t>
            </w:r>
            <w:proofErr w:type="spellEnd"/>
            <w:r>
              <w:t>: N/A</w:t>
            </w:r>
          </w:p>
          <w:p w14:paraId="0FCC7203" w14:textId="77777777" w:rsidR="00554EEA" w:rsidRDefault="00554EEA" w:rsidP="00554EEA">
            <w:pPr>
              <w:pStyle w:val="TAL"/>
              <w:keepNext w:val="0"/>
            </w:pPr>
            <w:proofErr w:type="spellStart"/>
            <w:r>
              <w:t>defaultValue</w:t>
            </w:r>
            <w:proofErr w:type="spellEnd"/>
            <w:r>
              <w:t>: None</w:t>
            </w:r>
          </w:p>
          <w:p w14:paraId="313E9F07" w14:textId="77777777" w:rsidR="00554EEA" w:rsidRDefault="00554EEA" w:rsidP="00554EEA">
            <w:pPr>
              <w:pStyle w:val="TAL"/>
              <w:keepNext w:val="0"/>
            </w:pPr>
            <w:proofErr w:type="spellStart"/>
            <w:r>
              <w:t>allowedValues</w:t>
            </w:r>
            <w:proofErr w:type="spellEnd"/>
            <w:r>
              <w:t>: N/A</w:t>
            </w:r>
          </w:p>
          <w:p w14:paraId="4A67A363" w14:textId="77777777" w:rsidR="00554EEA" w:rsidRDefault="00554EEA" w:rsidP="00554EEA">
            <w:pPr>
              <w:pStyle w:val="TAL"/>
              <w:keepNext w:val="0"/>
            </w:pPr>
            <w:proofErr w:type="spellStart"/>
            <w:r>
              <w:t>isNullable</w:t>
            </w:r>
            <w:proofErr w:type="spellEnd"/>
            <w:r>
              <w:t>: Fa</w:t>
            </w:r>
            <w:r>
              <w:rPr>
                <w:lang w:eastAsia="zh-CN"/>
              </w:rPr>
              <w:t>lse</w:t>
            </w:r>
          </w:p>
        </w:tc>
      </w:tr>
      <w:tr w:rsidR="00554EEA" w14:paraId="721CA2A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2CD92" w14:textId="77777777" w:rsidR="00554EEA" w:rsidRDefault="00554EEA" w:rsidP="00554EEA">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72750A4A" w14:textId="77777777" w:rsidR="00554EEA" w:rsidRPr="00690A26" w:rsidRDefault="00554EEA" w:rsidP="00554EE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F18B830" w14:textId="77777777" w:rsidR="00554EEA" w:rsidRDefault="00554EEA" w:rsidP="00554EE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5ED44B" w14:textId="77777777" w:rsidR="00554EEA" w:rsidRDefault="00554EEA" w:rsidP="00554EEA">
            <w:pPr>
              <w:pStyle w:val="TAL"/>
              <w:rPr>
                <w:lang w:eastAsia="zh-CN"/>
              </w:rPr>
            </w:pPr>
            <w:r>
              <w:t xml:space="preserve">type: </w:t>
            </w:r>
            <w:r>
              <w:rPr>
                <w:lang w:eastAsia="zh-CN"/>
              </w:rPr>
              <w:t>String</w:t>
            </w:r>
          </w:p>
          <w:p w14:paraId="4B030654" w14:textId="77777777" w:rsidR="00554EEA" w:rsidRDefault="00554EEA" w:rsidP="00554EEA">
            <w:pPr>
              <w:pStyle w:val="TAL"/>
              <w:rPr>
                <w:lang w:eastAsia="zh-CN"/>
              </w:rPr>
            </w:pPr>
            <w:r>
              <w:t xml:space="preserve">multiplicity: </w:t>
            </w:r>
            <w:proofErr w:type="gramStart"/>
            <w:r>
              <w:t>0..</w:t>
            </w:r>
            <w:proofErr w:type="gramEnd"/>
            <w:r>
              <w:t>1</w:t>
            </w:r>
          </w:p>
          <w:p w14:paraId="4E16B07D" w14:textId="77777777" w:rsidR="00554EEA" w:rsidRDefault="00554EEA" w:rsidP="00554EEA">
            <w:pPr>
              <w:pStyle w:val="TAL"/>
            </w:pPr>
            <w:proofErr w:type="spellStart"/>
            <w:r>
              <w:t>isOrdered</w:t>
            </w:r>
            <w:proofErr w:type="spellEnd"/>
            <w:r>
              <w:t>: N/A</w:t>
            </w:r>
          </w:p>
          <w:p w14:paraId="577D7B6F" w14:textId="77777777" w:rsidR="00554EEA" w:rsidRDefault="00554EEA" w:rsidP="00554EEA">
            <w:pPr>
              <w:pStyle w:val="TAL"/>
            </w:pPr>
            <w:proofErr w:type="spellStart"/>
            <w:r>
              <w:t>isUnique</w:t>
            </w:r>
            <w:proofErr w:type="spellEnd"/>
            <w:r>
              <w:t>: N/A</w:t>
            </w:r>
          </w:p>
          <w:p w14:paraId="03F52ADE" w14:textId="77777777" w:rsidR="00554EEA" w:rsidRDefault="00554EEA" w:rsidP="00554EEA">
            <w:pPr>
              <w:pStyle w:val="TAL"/>
            </w:pPr>
            <w:proofErr w:type="spellStart"/>
            <w:r>
              <w:t>defaultValue</w:t>
            </w:r>
            <w:proofErr w:type="spellEnd"/>
            <w:r>
              <w:t>: None</w:t>
            </w:r>
          </w:p>
          <w:p w14:paraId="6F7A3C72" w14:textId="77777777" w:rsidR="00554EEA" w:rsidRDefault="00554EEA" w:rsidP="00554EEA">
            <w:pPr>
              <w:pStyle w:val="TAL"/>
            </w:pPr>
            <w:proofErr w:type="spellStart"/>
            <w:r>
              <w:t>allowedValues</w:t>
            </w:r>
            <w:proofErr w:type="spellEnd"/>
            <w:r>
              <w:t>: N/A</w:t>
            </w:r>
          </w:p>
          <w:p w14:paraId="3F6DCB4A" w14:textId="77777777" w:rsidR="00554EEA" w:rsidRDefault="00554EEA" w:rsidP="00554EEA">
            <w:pPr>
              <w:pStyle w:val="TAL"/>
              <w:keepNext w:val="0"/>
            </w:pPr>
            <w:proofErr w:type="spellStart"/>
            <w:r>
              <w:t>isNullable</w:t>
            </w:r>
            <w:proofErr w:type="spellEnd"/>
            <w:r>
              <w:t>: Fa</w:t>
            </w:r>
            <w:r>
              <w:rPr>
                <w:lang w:eastAsia="zh-CN"/>
              </w:rPr>
              <w:t>lse</w:t>
            </w:r>
          </w:p>
        </w:tc>
      </w:tr>
      <w:tr w:rsidR="00554EEA" w14:paraId="552579A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9F462"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412127" w14:textId="77777777" w:rsidR="00554EEA" w:rsidRDefault="00554EEA" w:rsidP="00554EE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DA1AEEF" w14:textId="77777777" w:rsidR="00554EEA" w:rsidRDefault="00554EEA" w:rsidP="00554EEA">
            <w:pPr>
              <w:pStyle w:val="TAL"/>
              <w:keepNext w:val="0"/>
              <w:rPr>
                <w:lang w:eastAsia="zh-CN"/>
              </w:rPr>
            </w:pPr>
            <w:r>
              <w:t xml:space="preserve">type: </w:t>
            </w:r>
            <w:r>
              <w:rPr>
                <w:lang w:eastAsia="zh-CN"/>
              </w:rPr>
              <w:t>String</w:t>
            </w:r>
          </w:p>
          <w:p w14:paraId="7EC0D186" w14:textId="77777777" w:rsidR="00554EEA" w:rsidRDefault="00554EEA" w:rsidP="00554EEA">
            <w:pPr>
              <w:pStyle w:val="TAL"/>
              <w:keepNext w:val="0"/>
              <w:rPr>
                <w:lang w:eastAsia="zh-CN"/>
              </w:rPr>
            </w:pPr>
            <w:r>
              <w:t xml:space="preserve">multiplicity: </w:t>
            </w:r>
            <w:r>
              <w:rPr>
                <w:lang w:eastAsia="zh-CN"/>
              </w:rPr>
              <w:t>*</w:t>
            </w:r>
          </w:p>
          <w:p w14:paraId="4633058E" w14:textId="77777777" w:rsidR="00554EEA" w:rsidRDefault="00554EEA" w:rsidP="00554EEA">
            <w:pPr>
              <w:pStyle w:val="TAL"/>
              <w:keepNext w:val="0"/>
            </w:pPr>
            <w:proofErr w:type="spellStart"/>
            <w:r>
              <w:t>isOrdered</w:t>
            </w:r>
            <w:proofErr w:type="spellEnd"/>
            <w:r>
              <w:t>: N/A</w:t>
            </w:r>
          </w:p>
          <w:p w14:paraId="2E68E670" w14:textId="77777777" w:rsidR="00554EEA" w:rsidRDefault="00554EEA" w:rsidP="00554EEA">
            <w:pPr>
              <w:pStyle w:val="TAL"/>
              <w:keepNext w:val="0"/>
            </w:pPr>
            <w:proofErr w:type="spellStart"/>
            <w:r>
              <w:t>isUnique</w:t>
            </w:r>
            <w:proofErr w:type="spellEnd"/>
            <w:r>
              <w:t>: N/A</w:t>
            </w:r>
          </w:p>
          <w:p w14:paraId="095D25F7" w14:textId="77777777" w:rsidR="00554EEA" w:rsidRDefault="00554EEA" w:rsidP="00554EEA">
            <w:pPr>
              <w:pStyle w:val="TAL"/>
              <w:keepNext w:val="0"/>
            </w:pPr>
            <w:proofErr w:type="spellStart"/>
            <w:r>
              <w:t>defaultValue</w:t>
            </w:r>
            <w:proofErr w:type="spellEnd"/>
            <w:r>
              <w:t>: None</w:t>
            </w:r>
          </w:p>
          <w:p w14:paraId="55862EF3" w14:textId="77777777" w:rsidR="00554EEA" w:rsidRDefault="00554EEA" w:rsidP="00554EEA">
            <w:pPr>
              <w:pStyle w:val="TAL"/>
              <w:keepNext w:val="0"/>
            </w:pPr>
            <w:proofErr w:type="spellStart"/>
            <w:r>
              <w:t>allowedValues</w:t>
            </w:r>
            <w:proofErr w:type="spellEnd"/>
            <w:r>
              <w:t>: N/A</w:t>
            </w:r>
          </w:p>
          <w:p w14:paraId="17C3FF4A" w14:textId="77777777" w:rsidR="00554EEA" w:rsidRDefault="00554EEA" w:rsidP="00554EEA">
            <w:pPr>
              <w:pStyle w:val="TAL"/>
              <w:keepNext w:val="0"/>
            </w:pPr>
            <w:proofErr w:type="spellStart"/>
            <w:r>
              <w:t>isNullable</w:t>
            </w:r>
            <w:proofErr w:type="spellEnd"/>
            <w:r>
              <w:t>: False</w:t>
            </w:r>
          </w:p>
        </w:tc>
      </w:tr>
      <w:tr w:rsidR="00554EEA" w14:paraId="12002E6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89EE3"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5AB42C2D" w14:textId="77777777" w:rsidR="00554EEA" w:rsidRDefault="00554EEA" w:rsidP="00554EEA">
            <w:pPr>
              <w:pStyle w:val="TAL"/>
              <w:keepNext w:val="0"/>
              <w:rPr>
                <w:szCs w:val="18"/>
                <w:lang w:eastAsia="zh-CN"/>
              </w:rPr>
            </w:pPr>
            <w:r>
              <w:rPr>
                <w:szCs w:val="18"/>
                <w:lang w:eastAsia="zh-CN"/>
              </w:rPr>
              <w:t xml:space="preserve">It is the list of Tracking Area Codes (either legacy TAC or extended TAC). </w:t>
            </w:r>
          </w:p>
          <w:p w14:paraId="4D0F9FA6" w14:textId="77777777" w:rsidR="00554EEA" w:rsidRDefault="00554EEA" w:rsidP="00554EEA">
            <w:pPr>
              <w:pStyle w:val="TAL"/>
              <w:keepNext w:val="0"/>
              <w:rPr>
                <w:szCs w:val="18"/>
                <w:lang w:eastAsia="zh-CN"/>
              </w:rPr>
            </w:pPr>
          </w:p>
          <w:p w14:paraId="6B6C9352" w14:textId="77777777" w:rsidR="00554EEA" w:rsidRDefault="00554EEA" w:rsidP="00554EEA">
            <w:pPr>
              <w:pStyle w:val="TAL"/>
              <w:keepNext w:val="0"/>
              <w:rPr>
                <w:szCs w:val="18"/>
              </w:rPr>
            </w:pPr>
            <w:proofErr w:type="spellStart"/>
            <w:r>
              <w:rPr>
                <w:szCs w:val="18"/>
              </w:rPr>
              <w:t>allowedValues</w:t>
            </w:r>
            <w:proofErr w:type="spellEnd"/>
            <w:r>
              <w:rPr>
                <w:szCs w:val="18"/>
              </w:rPr>
              <w:t>:</w:t>
            </w:r>
          </w:p>
          <w:p w14:paraId="3F5C9FD5" w14:textId="77777777" w:rsidR="00554EEA" w:rsidRDefault="00554EEA" w:rsidP="00554EE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F6C8FB6" w14:textId="77777777" w:rsidR="00554EEA" w:rsidRDefault="00554EEA" w:rsidP="00554EEA">
            <w:pPr>
              <w:pStyle w:val="TAL"/>
              <w:keepNext w:val="0"/>
            </w:pPr>
            <w:r>
              <w:t>type: Integer</w:t>
            </w:r>
          </w:p>
          <w:p w14:paraId="62D21115" w14:textId="77777777" w:rsidR="00554EEA" w:rsidRDefault="00554EEA" w:rsidP="00554EEA">
            <w:pPr>
              <w:pStyle w:val="TAL"/>
              <w:keepNext w:val="0"/>
              <w:rPr>
                <w:lang w:eastAsia="zh-CN"/>
              </w:rPr>
            </w:pPr>
            <w:r>
              <w:t xml:space="preserve">multiplicity: </w:t>
            </w:r>
            <w:proofErr w:type="gramStart"/>
            <w:r>
              <w:rPr>
                <w:lang w:eastAsia="zh-CN"/>
              </w:rPr>
              <w:t>1..</w:t>
            </w:r>
            <w:proofErr w:type="gramEnd"/>
            <w:r>
              <w:rPr>
                <w:lang w:eastAsia="zh-CN"/>
              </w:rPr>
              <w:t>*</w:t>
            </w:r>
          </w:p>
          <w:p w14:paraId="2FE635E9" w14:textId="77777777" w:rsidR="00554EEA" w:rsidRDefault="00554EEA" w:rsidP="00554EEA">
            <w:pPr>
              <w:pStyle w:val="TAL"/>
              <w:keepNext w:val="0"/>
            </w:pPr>
            <w:proofErr w:type="spellStart"/>
            <w:r>
              <w:t>isOrdered</w:t>
            </w:r>
            <w:proofErr w:type="spellEnd"/>
            <w:r>
              <w:t>: N/A</w:t>
            </w:r>
          </w:p>
          <w:p w14:paraId="2DAEF8F9" w14:textId="77777777" w:rsidR="00554EEA" w:rsidRDefault="00554EEA" w:rsidP="00554EEA">
            <w:pPr>
              <w:pStyle w:val="TAL"/>
              <w:keepNext w:val="0"/>
            </w:pPr>
            <w:proofErr w:type="spellStart"/>
            <w:r>
              <w:t>isUnique</w:t>
            </w:r>
            <w:proofErr w:type="spellEnd"/>
            <w:r>
              <w:t>: N/A</w:t>
            </w:r>
          </w:p>
          <w:p w14:paraId="2C922D51" w14:textId="77777777" w:rsidR="00554EEA" w:rsidRDefault="00554EEA" w:rsidP="00554EEA">
            <w:pPr>
              <w:pStyle w:val="TAL"/>
              <w:keepNext w:val="0"/>
            </w:pPr>
            <w:proofErr w:type="spellStart"/>
            <w:r>
              <w:t>defaultValue</w:t>
            </w:r>
            <w:proofErr w:type="spellEnd"/>
            <w:r>
              <w:t>: None</w:t>
            </w:r>
          </w:p>
          <w:p w14:paraId="7EE1537D" w14:textId="77777777" w:rsidR="00554EEA" w:rsidRDefault="00554EEA" w:rsidP="00554EEA">
            <w:pPr>
              <w:pStyle w:val="TAL"/>
              <w:keepNext w:val="0"/>
            </w:pPr>
            <w:proofErr w:type="spellStart"/>
            <w:r>
              <w:t>allowedValues</w:t>
            </w:r>
            <w:proofErr w:type="spellEnd"/>
            <w:r>
              <w:t>: N/A</w:t>
            </w:r>
          </w:p>
          <w:p w14:paraId="254CE529" w14:textId="77777777" w:rsidR="00554EEA" w:rsidRDefault="00554EEA" w:rsidP="00554EEA">
            <w:pPr>
              <w:pStyle w:val="TAL"/>
              <w:keepNext w:val="0"/>
            </w:pPr>
            <w:proofErr w:type="spellStart"/>
            <w:r>
              <w:t>isNullable</w:t>
            </w:r>
            <w:proofErr w:type="spellEnd"/>
            <w:r>
              <w:t>: False</w:t>
            </w:r>
          </w:p>
        </w:tc>
      </w:tr>
      <w:tr w:rsidR="00554EEA" w14:paraId="2B34B5D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0534C" w14:textId="77777777" w:rsidR="00554EEA" w:rsidRDefault="00554EEA" w:rsidP="00554EEA">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886174" w14:textId="77777777" w:rsidR="00554EEA" w:rsidRPr="002A1C02" w:rsidRDefault="00554EEA" w:rsidP="00554EEA">
            <w:pPr>
              <w:pStyle w:val="TAL"/>
              <w:rPr>
                <w:rFonts w:ascii="Courier New" w:hAnsi="Courier New" w:cs="Courier New"/>
                <w:lang w:eastAsia="zh-CN"/>
              </w:rPr>
            </w:pPr>
            <w:r w:rsidRPr="002A1C02">
              <w:rPr>
                <w:rFonts w:cs="Arial"/>
                <w:szCs w:val="18"/>
              </w:rPr>
              <w:t xml:space="preserve">The list of TAIs. </w:t>
            </w:r>
          </w:p>
          <w:p w14:paraId="420F669F" w14:textId="77777777" w:rsidR="00554EEA" w:rsidRDefault="00554EEA" w:rsidP="00554EE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E0C68A" w14:textId="77777777" w:rsidR="00554EEA" w:rsidRPr="002A1C02" w:rsidRDefault="00554EEA" w:rsidP="00554EEA">
            <w:pPr>
              <w:pStyle w:val="TAL"/>
            </w:pPr>
            <w:r w:rsidRPr="002A1C02">
              <w:t>type: TAI</w:t>
            </w:r>
          </w:p>
          <w:p w14:paraId="412D81BC" w14:textId="77777777" w:rsidR="00554EEA" w:rsidRPr="002A1C02" w:rsidRDefault="00554EEA" w:rsidP="00554EEA">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9D6EED4" w14:textId="77777777" w:rsidR="00554EEA" w:rsidRPr="00EB5968" w:rsidRDefault="00554EEA" w:rsidP="00554EEA">
            <w:pPr>
              <w:pStyle w:val="TAL"/>
            </w:pPr>
            <w:proofErr w:type="spellStart"/>
            <w:r w:rsidRPr="00EB5968">
              <w:t>isOrdered</w:t>
            </w:r>
            <w:proofErr w:type="spellEnd"/>
            <w:r w:rsidRPr="00EB5968">
              <w:t>: N/A</w:t>
            </w:r>
          </w:p>
          <w:p w14:paraId="1594F337" w14:textId="77777777" w:rsidR="00554EEA" w:rsidRPr="00E2198D" w:rsidRDefault="00554EEA" w:rsidP="00554EEA">
            <w:pPr>
              <w:pStyle w:val="TAL"/>
            </w:pPr>
            <w:proofErr w:type="spellStart"/>
            <w:r w:rsidRPr="00E2198D">
              <w:t>isUnique</w:t>
            </w:r>
            <w:proofErr w:type="spellEnd"/>
            <w:r w:rsidRPr="00E2198D">
              <w:t>: N/A</w:t>
            </w:r>
          </w:p>
          <w:p w14:paraId="0E43414D" w14:textId="77777777" w:rsidR="00554EEA" w:rsidRPr="00264099" w:rsidRDefault="00554EEA" w:rsidP="00554EEA">
            <w:pPr>
              <w:pStyle w:val="TAL"/>
            </w:pPr>
            <w:proofErr w:type="spellStart"/>
            <w:r w:rsidRPr="00264099">
              <w:t>defaultValue</w:t>
            </w:r>
            <w:proofErr w:type="spellEnd"/>
            <w:r w:rsidRPr="00264099">
              <w:t>: None</w:t>
            </w:r>
          </w:p>
          <w:p w14:paraId="452CE2EA" w14:textId="77777777" w:rsidR="00554EEA" w:rsidRPr="00133008" w:rsidRDefault="00554EEA" w:rsidP="00554EEA">
            <w:pPr>
              <w:pStyle w:val="TAL"/>
            </w:pPr>
            <w:proofErr w:type="spellStart"/>
            <w:r w:rsidRPr="00133008">
              <w:t>allowedValues</w:t>
            </w:r>
            <w:proofErr w:type="spellEnd"/>
            <w:r w:rsidRPr="00133008">
              <w:t>: N/A</w:t>
            </w:r>
          </w:p>
          <w:p w14:paraId="660A10D5" w14:textId="77777777" w:rsidR="00554EEA" w:rsidRDefault="00554EEA" w:rsidP="00554EEA">
            <w:pPr>
              <w:pStyle w:val="TAL"/>
              <w:keepNext w:val="0"/>
            </w:pPr>
            <w:proofErr w:type="spellStart"/>
            <w:r w:rsidRPr="00A6492A">
              <w:t>isNullable</w:t>
            </w:r>
            <w:proofErr w:type="spellEnd"/>
            <w:r w:rsidRPr="00A6492A">
              <w:t>: False</w:t>
            </w:r>
          </w:p>
        </w:tc>
      </w:tr>
      <w:tr w:rsidR="00554EEA" w14:paraId="4D256A4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FBEC3" w14:textId="77777777" w:rsidR="00554EEA" w:rsidRDefault="00554EEA" w:rsidP="00554EEA">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B5FC47" w14:textId="77777777" w:rsidR="00554EEA" w:rsidRDefault="00554EEA" w:rsidP="00554EE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A9C2DE5" w14:textId="77777777" w:rsidR="00554EEA" w:rsidRPr="002A1C02" w:rsidRDefault="00554EEA" w:rsidP="00554EEA">
            <w:pPr>
              <w:pStyle w:val="TAL"/>
            </w:pPr>
            <w:r w:rsidRPr="002A1C02">
              <w:t xml:space="preserve">type: </w:t>
            </w:r>
            <w:proofErr w:type="spellStart"/>
            <w:r w:rsidRPr="002A1C02">
              <w:t>TAIRange</w:t>
            </w:r>
            <w:proofErr w:type="spellEnd"/>
          </w:p>
          <w:p w14:paraId="54999EEE" w14:textId="77777777" w:rsidR="00554EEA" w:rsidRPr="00EB5968" w:rsidRDefault="00554EEA" w:rsidP="00554EEA">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2472EA4D" w14:textId="77777777" w:rsidR="00554EEA" w:rsidRPr="00E2198D" w:rsidRDefault="00554EEA" w:rsidP="00554EEA">
            <w:pPr>
              <w:pStyle w:val="TAL"/>
            </w:pPr>
            <w:proofErr w:type="spellStart"/>
            <w:r w:rsidRPr="00E2198D">
              <w:t>isOrdered</w:t>
            </w:r>
            <w:proofErr w:type="spellEnd"/>
            <w:r w:rsidRPr="00E2198D">
              <w:t>: N/A</w:t>
            </w:r>
          </w:p>
          <w:p w14:paraId="67935DA4" w14:textId="77777777" w:rsidR="00554EEA" w:rsidRPr="00264099" w:rsidRDefault="00554EEA" w:rsidP="00554EEA">
            <w:pPr>
              <w:pStyle w:val="TAL"/>
            </w:pPr>
            <w:proofErr w:type="spellStart"/>
            <w:r w:rsidRPr="00264099">
              <w:t>isUnique</w:t>
            </w:r>
            <w:proofErr w:type="spellEnd"/>
            <w:r w:rsidRPr="00264099">
              <w:t>: N/A</w:t>
            </w:r>
          </w:p>
          <w:p w14:paraId="1B7C5C55" w14:textId="77777777" w:rsidR="00554EEA" w:rsidRPr="00133008" w:rsidRDefault="00554EEA" w:rsidP="00554EEA">
            <w:pPr>
              <w:pStyle w:val="TAL"/>
            </w:pPr>
            <w:proofErr w:type="spellStart"/>
            <w:r w:rsidRPr="00133008">
              <w:t>defaultValue</w:t>
            </w:r>
            <w:proofErr w:type="spellEnd"/>
            <w:r w:rsidRPr="00133008">
              <w:t>: None</w:t>
            </w:r>
          </w:p>
          <w:p w14:paraId="0CEEF71C" w14:textId="77777777" w:rsidR="00554EEA" w:rsidRPr="00A6492A" w:rsidRDefault="00554EEA" w:rsidP="00554EEA">
            <w:pPr>
              <w:pStyle w:val="TAL"/>
            </w:pPr>
            <w:proofErr w:type="spellStart"/>
            <w:r w:rsidRPr="00A6492A">
              <w:t>allowedValues</w:t>
            </w:r>
            <w:proofErr w:type="spellEnd"/>
            <w:r w:rsidRPr="00A6492A">
              <w:t>: N/A</w:t>
            </w:r>
          </w:p>
          <w:p w14:paraId="468A9290" w14:textId="77777777" w:rsidR="00554EEA" w:rsidRDefault="00554EEA" w:rsidP="00554EEA">
            <w:pPr>
              <w:pStyle w:val="TAL"/>
              <w:keepNext w:val="0"/>
            </w:pPr>
            <w:proofErr w:type="spellStart"/>
            <w:r w:rsidRPr="00123371">
              <w:t>isNullable</w:t>
            </w:r>
            <w:proofErr w:type="spellEnd"/>
            <w:r w:rsidRPr="00123371">
              <w:t>: False</w:t>
            </w:r>
          </w:p>
        </w:tc>
      </w:tr>
      <w:tr w:rsidR="00554EEA" w14:paraId="761B45C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B79C4" w14:textId="77777777" w:rsidR="00554EEA" w:rsidRDefault="00554EEA" w:rsidP="00554EEA">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2B28B9" w14:textId="77777777" w:rsidR="00554EEA" w:rsidRDefault="00554EEA" w:rsidP="00554EE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7C616DA" w14:textId="77777777" w:rsidR="00554EEA" w:rsidRDefault="00554EEA" w:rsidP="00554EEA">
            <w:pPr>
              <w:pStyle w:val="TAL"/>
            </w:pPr>
            <w:r>
              <w:t xml:space="preserve">type: </w:t>
            </w:r>
            <w:proofErr w:type="spellStart"/>
            <w:r w:rsidRPr="002A1C02">
              <w:t>TACRange</w:t>
            </w:r>
            <w:proofErr w:type="spellEnd"/>
          </w:p>
          <w:p w14:paraId="25677447" w14:textId="77777777" w:rsidR="00554EEA" w:rsidRDefault="00554EEA" w:rsidP="00554EEA">
            <w:pPr>
              <w:pStyle w:val="TAL"/>
              <w:rPr>
                <w:lang w:eastAsia="zh-CN"/>
              </w:rPr>
            </w:pPr>
            <w:r>
              <w:t xml:space="preserve">multiplicity: </w:t>
            </w:r>
            <w:proofErr w:type="gramStart"/>
            <w:r w:rsidRPr="00EB5968">
              <w:rPr>
                <w:lang w:eastAsia="zh-CN"/>
              </w:rPr>
              <w:t>1..</w:t>
            </w:r>
            <w:proofErr w:type="gramEnd"/>
            <w:r w:rsidRPr="00EB5968">
              <w:rPr>
                <w:lang w:eastAsia="zh-CN"/>
              </w:rPr>
              <w:t>*</w:t>
            </w:r>
          </w:p>
          <w:p w14:paraId="0CE47B6C" w14:textId="77777777" w:rsidR="00554EEA" w:rsidRDefault="00554EEA" w:rsidP="00554EEA">
            <w:pPr>
              <w:pStyle w:val="TAL"/>
            </w:pPr>
            <w:proofErr w:type="spellStart"/>
            <w:r>
              <w:t>isOrdered</w:t>
            </w:r>
            <w:proofErr w:type="spellEnd"/>
            <w:r>
              <w:t>: N/A</w:t>
            </w:r>
          </w:p>
          <w:p w14:paraId="345F977B" w14:textId="77777777" w:rsidR="00554EEA" w:rsidRDefault="00554EEA" w:rsidP="00554EEA">
            <w:pPr>
              <w:pStyle w:val="TAL"/>
            </w:pPr>
            <w:proofErr w:type="spellStart"/>
            <w:r>
              <w:t>isUnique</w:t>
            </w:r>
            <w:proofErr w:type="spellEnd"/>
            <w:r>
              <w:t>: N/A</w:t>
            </w:r>
          </w:p>
          <w:p w14:paraId="52431AD5" w14:textId="77777777" w:rsidR="00554EEA" w:rsidRDefault="00554EEA" w:rsidP="00554EEA">
            <w:pPr>
              <w:pStyle w:val="TAL"/>
            </w:pPr>
            <w:proofErr w:type="spellStart"/>
            <w:r>
              <w:t>defaultValue</w:t>
            </w:r>
            <w:proofErr w:type="spellEnd"/>
            <w:r>
              <w:t>: None</w:t>
            </w:r>
          </w:p>
          <w:p w14:paraId="73692C5A" w14:textId="77777777" w:rsidR="00554EEA" w:rsidRDefault="00554EEA" w:rsidP="00554EEA">
            <w:pPr>
              <w:pStyle w:val="TAL"/>
            </w:pPr>
            <w:proofErr w:type="spellStart"/>
            <w:r>
              <w:t>allowedValues</w:t>
            </w:r>
            <w:proofErr w:type="spellEnd"/>
            <w:r>
              <w:t>: N/A</w:t>
            </w:r>
          </w:p>
          <w:p w14:paraId="24D763C5" w14:textId="77777777" w:rsidR="00554EEA" w:rsidRDefault="00554EEA" w:rsidP="00554EEA">
            <w:pPr>
              <w:pStyle w:val="TAL"/>
              <w:keepNext w:val="0"/>
            </w:pPr>
            <w:proofErr w:type="spellStart"/>
            <w:r>
              <w:t>isNullable</w:t>
            </w:r>
            <w:proofErr w:type="spellEnd"/>
            <w:r>
              <w:t>: False</w:t>
            </w:r>
          </w:p>
        </w:tc>
      </w:tr>
      <w:tr w:rsidR="00554EEA" w14:paraId="461D815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0822B" w14:textId="77777777" w:rsidR="00554EEA" w:rsidRDefault="00554EEA" w:rsidP="00554EEA">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E9E58CE" w14:textId="77777777" w:rsidR="00554EEA" w:rsidRDefault="00554EEA" w:rsidP="00554EE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BC19E9E" w14:textId="77777777" w:rsidR="00554EEA" w:rsidRPr="00690A26" w:rsidRDefault="00554EEA" w:rsidP="00554EEA">
            <w:pPr>
              <w:pStyle w:val="TAL"/>
              <w:rPr>
                <w:rFonts w:cs="Arial"/>
                <w:szCs w:val="18"/>
              </w:rPr>
            </w:pPr>
          </w:p>
          <w:p w14:paraId="0DEEEDB1" w14:textId="77777777" w:rsidR="00554EEA" w:rsidRDefault="00554EEA" w:rsidP="00554EE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214E0F" w14:textId="77777777" w:rsidR="00554EEA" w:rsidRDefault="00554EEA" w:rsidP="00554EEA">
            <w:pPr>
              <w:pStyle w:val="TAL"/>
            </w:pPr>
            <w:r>
              <w:t>type: String</w:t>
            </w:r>
          </w:p>
          <w:p w14:paraId="72BC561C" w14:textId="77777777" w:rsidR="00554EEA" w:rsidRDefault="00554EEA" w:rsidP="00554EEA">
            <w:pPr>
              <w:pStyle w:val="TAL"/>
              <w:rPr>
                <w:lang w:eastAsia="zh-CN"/>
              </w:rPr>
            </w:pPr>
            <w:r>
              <w:t xml:space="preserve">multiplicity: </w:t>
            </w:r>
            <w:proofErr w:type="gramStart"/>
            <w:r>
              <w:t>0..</w:t>
            </w:r>
            <w:proofErr w:type="gramEnd"/>
            <w:r>
              <w:t>1</w:t>
            </w:r>
          </w:p>
          <w:p w14:paraId="3E406702" w14:textId="77777777" w:rsidR="00554EEA" w:rsidRDefault="00554EEA" w:rsidP="00554EEA">
            <w:pPr>
              <w:pStyle w:val="TAL"/>
            </w:pPr>
            <w:proofErr w:type="spellStart"/>
            <w:r>
              <w:t>isOrdered</w:t>
            </w:r>
            <w:proofErr w:type="spellEnd"/>
            <w:r>
              <w:t>: N/A</w:t>
            </w:r>
          </w:p>
          <w:p w14:paraId="47BC94DD" w14:textId="77777777" w:rsidR="00554EEA" w:rsidRDefault="00554EEA" w:rsidP="00554EEA">
            <w:pPr>
              <w:pStyle w:val="TAL"/>
            </w:pPr>
            <w:proofErr w:type="spellStart"/>
            <w:r>
              <w:t>isUnique</w:t>
            </w:r>
            <w:proofErr w:type="spellEnd"/>
            <w:r>
              <w:t>: N/A</w:t>
            </w:r>
          </w:p>
          <w:p w14:paraId="28A7B3A9" w14:textId="77777777" w:rsidR="00554EEA" w:rsidRDefault="00554EEA" w:rsidP="00554EEA">
            <w:pPr>
              <w:pStyle w:val="TAL"/>
            </w:pPr>
            <w:proofErr w:type="spellStart"/>
            <w:r>
              <w:t>defaultValue</w:t>
            </w:r>
            <w:proofErr w:type="spellEnd"/>
            <w:r>
              <w:t>: None</w:t>
            </w:r>
          </w:p>
          <w:p w14:paraId="44A417E9" w14:textId="77777777" w:rsidR="00554EEA" w:rsidRDefault="00554EEA" w:rsidP="00554EEA">
            <w:pPr>
              <w:pStyle w:val="TAL"/>
            </w:pPr>
            <w:proofErr w:type="spellStart"/>
            <w:r>
              <w:t>allowedValues</w:t>
            </w:r>
            <w:proofErr w:type="spellEnd"/>
            <w:r>
              <w:t>: N/A</w:t>
            </w:r>
          </w:p>
          <w:p w14:paraId="6636245A" w14:textId="77777777" w:rsidR="00554EEA" w:rsidRDefault="00554EEA" w:rsidP="00554EEA">
            <w:pPr>
              <w:pStyle w:val="TAL"/>
              <w:keepNext w:val="0"/>
            </w:pPr>
            <w:proofErr w:type="spellStart"/>
            <w:r>
              <w:t>isNullable</w:t>
            </w:r>
            <w:proofErr w:type="spellEnd"/>
            <w:r>
              <w:t>: False</w:t>
            </w:r>
          </w:p>
        </w:tc>
      </w:tr>
      <w:tr w:rsidR="00554EEA" w14:paraId="33D548C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F6B420" w14:textId="77777777" w:rsidR="00554EEA" w:rsidRDefault="00554EEA" w:rsidP="00554EEA">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37691634" w14:textId="77777777" w:rsidR="00554EEA" w:rsidRPr="00690A26" w:rsidRDefault="00554EEA" w:rsidP="00554EE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8595FE" w14:textId="77777777" w:rsidR="00554EEA" w:rsidRDefault="00554EEA" w:rsidP="00554EEA">
            <w:pPr>
              <w:pStyle w:val="TAL"/>
              <w:rPr>
                <w:rFonts w:cs="Arial"/>
                <w:szCs w:val="18"/>
              </w:rPr>
            </w:pPr>
          </w:p>
          <w:p w14:paraId="00D80798" w14:textId="77777777" w:rsidR="00554EEA" w:rsidRDefault="00554EEA" w:rsidP="00554EE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AA80F48" w14:textId="77777777" w:rsidR="00554EEA" w:rsidRDefault="00554EEA" w:rsidP="00554EEA">
            <w:pPr>
              <w:pStyle w:val="TAL"/>
            </w:pPr>
            <w:r>
              <w:t>type: String</w:t>
            </w:r>
          </w:p>
          <w:p w14:paraId="1C5F3EC9" w14:textId="77777777" w:rsidR="00554EEA" w:rsidRDefault="00554EEA" w:rsidP="00554EEA">
            <w:pPr>
              <w:pStyle w:val="TAL"/>
              <w:rPr>
                <w:lang w:eastAsia="zh-CN"/>
              </w:rPr>
            </w:pPr>
            <w:r>
              <w:t xml:space="preserve">multiplicity: </w:t>
            </w:r>
            <w:proofErr w:type="gramStart"/>
            <w:r>
              <w:t>0..</w:t>
            </w:r>
            <w:proofErr w:type="gramEnd"/>
            <w:r>
              <w:t>1</w:t>
            </w:r>
          </w:p>
          <w:p w14:paraId="0CF86D2E" w14:textId="77777777" w:rsidR="00554EEA" w:rsidRDefault="00554EEA" w:rsidP="00554EEA">
            <w:pPr>
              <w:pStyle w:val="TAL"/>
            </w:pPr>
            <w:proofErr w:type="spellStart"/>
            <w:r>
              <w:t>isOrdered</w:t>
            </w:r>
            <w:proofErr w:type="spellEnd"/>
            <w:r>
              <w:t>: N/A</w:t>
            </w:r>
          </w:p>
          <w:p w14:paraId="31812E1E" w14:textId="77777777" w:rsidR="00554EEA" w:rsidRDefault="00554EEA" w:rsidP="00554EEA">
            <w:pPr>
              <w:pStyle w:val="TAL"/>
            </w:pPr>
            <w:proofErr w:type="spellStart"/>
            <w:r>
              <w:t>isUnique</w:t>
            </w:r>
            <w:proofErr w:type="spellEnd"/>
            <w:r>
              <w:t>: N/A</w:t>
            </w:r>
          </w:p>
          <w:p w14:paraId="43D2F569" w14:textId="77777777" w:rsidR="00554EEA" w:rsidRDefault="00554EEA" w:rsidP="00554EEA">
            <w:pPr>
              <w:pStyle w:val="TAL"/>
            </w:pPr>
            <w:proofErr w:type="spellStart"/>
            <w:r>
              <w:t>defaultValue</w:t>
            </w:r>
            <w:proofErr w:type="spellEnd"/>
            <w:r>
              <w:t>: None</w:t>
            </w:r>
          </w:p>
          <w:p w14:paraId="0F1DA60C" w14:textId="77777777" w:rsidR="00554EEA" w:rsidRDefault="00554EEA" w:rsidP="00554EEA">
            <w:pPr>
              <w:pStyle w:val="TAL"/>
            </w:pPr>
            <w:proofErr w:type="spellStart"/>
            <w:r>
              <w:t>allowedValues</w:t>
            </w:r>
            <w:proofErr w:type="spellEnd"/>
            <w:r>
              <w:t>: N/A</w:t>
            </w:r>
          </w:p>
          <w:p w14:paraId="7F77D938" w14:textId="77777777" w:rsidR="00554EEA" w:rsidRDefault="00554EEA" w:rsidP="00554EEA">
            <w:pPr>
              <w:pStyle w:val="TAL"/>
              <w:keepNext w:val="0"/>
            </w:pPr>
            <w:proofErr w:type="spellStart"/>
            <w:r>
              <w:t>isNullable</w:t>
            </w:r>
            <w:proofErr w:type="spellEnd"/>
            <w:r>
              <w:t>: False</w:t>
            </w:r>
          </w:p>
        </w:tc>
      </w:tr>
      <w:tr w:rsidR="00554EEA" w14:paraId="2146F67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5076E" w14:textId="77777777" w:rsidR="00554EEA" w:rsidRDefault="00554EEA" w:rsidP="00554EEA">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110ACF58" w14:textId="77777777" w:rsidR="00554EEA" w:rsidRDefault="00554EEA" w:rsidP="00554EE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w:t>
            </w:r>
            <w:proofErr w:type="gramStart"/>
            <w:r w:rsidRPr="00690A26">
              <w:rPr>
                <w:rFonts w:cs="Arial"/>
                <w:szCs w:val="18"/>
              </w:rPr>
              <w:t>belonging</w:t>
            </w:r>
            <w:proofErr w:type="gramEnd"/>
            <w:r w:rsidRPr="00690A26">
              <w:rPr>
                <w:rFonts w:cs="Arial"/>
                <w:szCs w:val="18"/>
              </w:rPr>
              <w:t xml:space="preserve">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6C12846" w14:textId="77777777" w:rsidR="00554EEA" w:rsidRDefault="00554EEA" w:rsidP="00554EEA">
            <w:pPr>
              <w:pStyle w:val="TAL"/>
            </w:pPr>
            <w:r>
              <w:t>type: String</w:t>
            </w:r>
          </w:p>
          <w:p w14:paraId="1B33064F" w14:textId="77777777" w:rsidR="00554EEA" w:rsidRDefault="00554EEA" w:rsidP="00554EEA">
            <w:pPr>
              <w:pStyle w:val="TAL"/>
              <w:rPr>
                <w:lang w:eastAsia="zh-CN"/>
              </w:rPr>
            </w:pPr>
            <w:r>
              <w:t xml:space="preserve">multiplicity: </w:t>
            </w:r>
            <w:proofErr w:type="gramStart"/>
            <w:r>
              <w:t>0..</w:t>
            </w:r>
            <w:proofErr w:type="gramEnd"/>
            <w:r>
              <w:t>1</w:t>
            </w:r>
          </w:p>
          <w:p w14:paraId="0F85C85D" w14:textId="77777777" w:rsidR="00554EEA" w:rsidRDefault="00554EEA" w:rsidP="00554EEA">
            <w:pPr>
              <w:pStyle w:val="TAL"/>
            </w:pPr>
            <w:proofErr w:type="spellStart"/>
            <w:r>
              <w:t>isOrdered</w:t>
            </w:r>
            <w:proofErr w:type="spellEnd"/>
            <w:r>
              <w:t>: N/A</w:t>
            </w:r>
          </w:p>
          <w:p w14:paraId="1A644C16" w14:textId="77777777" w:rsidR="00554EEA" w:rsidRDefault="00554EEA" w:rsidP="00554EEA">
            <w:pPr>
              <w:pStyle w:val="TAL"/>
            </w:pPr>
            <w:proofErr w:type="spellStart"/>
            <w:r>
              <w:t>isUnique</w:t>
            </w:r>
            <w:proofErr w:type="spellEnd"/>
            <w:r>
              <w:t>: N/A</w:t>
            </w:r>
          </w:p>
          <w:p w14:paraId="14C7B998" w14:textId="77777777" w:rsidR="00554EEA" w:rsidRDefault="00554EEA" w:rsidP="00554EEA">
            <w:pPr>
              <w:pStyle w:val="TAL"/>
            </w:pPr>
            <w:proofErr w:type="spellStart"/>
            <w:r>
              <w:t>defaultValue</w:t>
            </w:r>
            <w:proofErr w:type="spellEnd"/>
            <w:r>
              <w:t>: None</w:t>
            </w:r>
          </w:p>
          <w:p w14:paraId="4D27A847" w14:textId="77777777" w:rsidR="00554EEA" w:rsidRDefault="00554EEA" w:rsidP="00554EEA">
            <w:pPr>
              <w:pStyle w:val="TAL"/>
            </w:pPr>
            <w:proofErr w:type="spellStart"/>
            <w:r>
              <w:t>allowedValues</w:t>
            </w:r>
            <w:proofErr w:type="spellEnd"/>
            <w:r>
              <w:t>: N/A</w:t>
            </w:r>
          </w:p>
          <w:p w14:paraId="056F7E25" w14:textId="77777777" w:rsidR="00554EEA" w:rsidRDefault="00554EEA" w:rsidP="00554EEA">
            <w:pPr>
              <w:pStyle w:val="TAL"/>
              <w:keepNext w:val="0"/>
            </w:pPr>
            <w:proofErr w:type="spellStart"/>
            <w:r>
              <w:t>isNullable</w:t>
            </w:r>
            <w:proofErr w:type="spellEnd"/>
            <w:r>
              <w:t>: False</w:t>
            </w:r>
          </w:p>
        </w:tc>
      </w:tr>
      <w:tr w:rsidR="00554EEA" w14:paraId="4DE228E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9B601" w14:textId="77777777" w:rsidR="00554EEA" w:rsidRDefault="00554EEA" w:rsidP="00554EEA">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78137E" w14:textId="77777777" w:rsidR="00554EEA" w:rsidRDefault="00554EEA" w:rsidP="00554EE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D90750F" w14:textId="77777777" w:rsidR="00554EEA" w:rsidRDefault="00554EEA" w:rsidP="00554EEA">
            <w:pPr>
              <w:pStyle w:val="TAL"/>
              <w:keepNext w:val="0"/>
              <w:rPr>
                <w:rFonts w:cs="Arial"/>
                <w:szCs w:val="18"/>
                <w:lang w:eastAsia="zh-CN"/>
              </w:rPr>
            </w:pPr>
            <w:r>
              <w:rPr>
                <w:rFonts w:cs="Arial"/>
                <w:szCs w:val="18"/>
              </w:rPr>
              <w:t xml:space="preserve">type: </w:t>
            </w:r>
            <w:r>
              <w:rPr>
                <w:rFonts w:cs="Arial"/>
                <w:szCs w:val="18"/>
                <w:lang w:eastAsia="zh-CN"/>
              </w:rPr>
              <w:t>String</w:t>
            </w:r>
          </w:p>
          <w:p w14:paraId="79E78155" w14:textId="77777777" w:rsidR="00554EEA" w:rsidRDefault="00554EEA" w:rsidP="00554EEA">
            <w:pPr>
              <w:pStyle w:val="TAL"/>
              <w:keepNext w:val="0"/>
              <w:rPr>
                <w:rFonts w:cs="Arial"/>
                <w:szCs w:val="18"/>
                <w:lang w:eastAsia="zh-CN"/>
              </w:rPr>
            </w:pPr>
            <w:r>
              <w:rPr>
                <w:rFonts w:cs="Arial"/>
                <w:szCs w:val="18"/>
              </w:rPr>
              <w:t xml:space="preserve">multiplicity: </w:t>
            </w:r>
            <w:r>
              <w:rPr>
                <w:rFonts w:cs="Arial"/>
                <w:szCs w:val="18"/>
                <w:lang w:eastAsia="zh-CN"/>
              </w:rPr>
              <w:t>*</w:t>
            </w:r>
          </w:p>
          <w:p w14:paraId="4159A59F" w14:textId="77777777" w:rsidR="00554EEA" w:rsidRDefault="00554EEA" w:rsidP="00554EEA">
            <w:pPr>
              <w:pStyle w:val="TAL"/>
              <w:keepNext w:val="0"/>
              <w:rPr>
                <w:rFonts w:cs="Arial"/>
                <w:szCs w:val="18"/>
              </w:rPr>
            </w:pPr>
            <w:proofErr w:type="spellStart"/>
            <w:r>
              <w:rPr>
                <w:rFonts w:cs="Arial"/>
                <w:szCs w:val="18"/>
              </w:rPr>
              <w:t>isOrdered</w:t>
            </w:r>
            <w:proofErr w:type="spellEnd"/>
            <w:r>
              <w:rPr>
                <w:rFonts w:cs="Arial"/>
                <w:szCs w:val="18"/>
              </w:rPr>
              <w:t>: N/A</w:t>
            </w:r>
          </w:p>
          <w:p w14:paraId="27339576" w14:textId="77777777" w:rsidR="00554EEA" w:rsidRDefault="00554EEA" w:rsidP="00554EEA">
            <w:pPr>
              <w:pStyle w:val="TAL"/>
              <w:keepNext w:val="0"/>
              <w:rPr>
                <w:rFonts w:cs="Arial"/>
                <w:szCs w:val="18"/>
              </w:rPr>
            </w:pPr>
            <w:proofErr w:type="spellStart"/>
            <w:r>
              <w:rPr>
                <w:rFonts w:cs="Arial"/>
                <w:szCs w:val="18"/>
              </w:rPr>
              <w:t>isUnique</w:t>
            </w:r>
            <w:proofErr w:type="spellEnd"/>
            <w:r>
              <w:rPr>
                <w:rFonts w:cs="Arial"/>
                <w:szCs w:val="18"/>
              </w:rPr>
              <w:t>: N/A</w:t>
            </w:r>
          </w:p>
          <w:p w14:paraId="00F99B66" w14:textId="77777777" w:rsidR="00554EEA" w:rsidRDefault="00554EEA" w:rsidP="00554EEA">
            <w:pPr>
              <w:pStyle w:val="TAL"/>
              <w:keepNext w:val="0"/>
              <w:rPr>
                <w:rFonts w:cs="Arial"/>
                <w:szCs w:val="18"/>
              </w:rPr>
            </w:pPr>
            <w:proofErr w:type="spellStart"/>
            <w:r>
              <w:rPr>
                <w:rFonts w:cs="Arial"/>
                <w:szCs w:val="18"/>
              </w:rPr>
              <w:t>defaultValue</w:t>
            </w:r>
            <w:proofErr w:type="spellEnd"/>
            <w:r>
              <w:rPr>
                <w:rFonts w:cs="Arial"/>
                <w:szCs w:val="18"/>
              </w:rPr>
              <w:t>: None</w:t>
            </w:r>
          </w:p>
          <w:p w14:paraId="02CB4F2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CA76BDF" w14:textId="77777777" w:rsidR="00554EEA" w:rsidRDefault="00554EEA" w:rsidP="00554EEA">
            <w:pPr>
              <w:pStyle w:val="TAL"/>
              <w:keepNext w:val="0"/>
            </w:pPr>
            <w:proofErr w:type="spellStart"/>
            <w:r>
              <w:rPr>
                <w:rFonts w:cs="Arial"/>
                <w:szCs w:val="18"/>
              </w:rPr>
              <w:t>isNullable</w:t>
            </w:r>
            <w:proofErr w:type="spellEnd"/>
            <w:r>
              <w:rPr>
                <w:rFonts w:cs="Arial"/>
                <w:szCs w:val="18"/>
              </w:rPr>
              <w:t>: False</w:t>
            </w:r>
          </w:p>
        </w:tc>
      </w:tr>
      <w:tr w:rsidR="00554EEA" w14:paraId="2B372FD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48242B"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02A0884D" w14:textId="77777777" w:rsidR="00554EEA" w:rsidRDefault="00554EEA" w:rsidP="00554EEA">
            <w:pPr>
              <w:pStyle w:val="TAL"/>
              <w:keepNext w:val="0"/>
            </w:pPr>
            <w:r>
              <w:t xml:space="preserve">This parameter defines profile for managed NF (See TS 23.501 [2]).  </w:t>
            </w:r>
          </w:p>
          <w:p w14:paraId="63999D0E" w14:textId="77777777" w:rsidR="00554EEA" w:rsidRDefault="00554EEA" w:rsidP="00554EEA">
            <w:pPr>
              <w:pStyle w:val="TAL"/>
              <w:keepNext w:val="0"/>
            </w:pPr>
          </w:p>
          <w:p w14:paraId="172B0CF0" w14:textId="77777777" w:rsidR="00554EEA" w:rsidRDefault="00554EEA" w:rsidP="00554EEA">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9C1E6A" w14:textId="77777777" w:rsidR="00554EEA" w:rsidRDefault="00554EEA" w:rsidP="00554EEA">
            <w:pPr>
              <w:pStyle w:val="TAL"/>
              <w:keepNext w:val="0"/>
            </w:pPr>
            <w:r>
              <w:t xml:space="preserve">type: </w:t>
            </w:r>
            <w:proofErr w:type="spellStart"/>
            <w:r>
              <w:t>ManagedNFProfile</w:t>
            </w:r>
            <w:proofErr w:type="spellEnd"/>
          </w:p>
          <w:p w14:paraId="2547B06F" w14:textId="77777777" w:rsidR="00554EEA" w:rsidRDefault="00554EEA" w:rsidP="00554EEA">
            <w:pPr>
              <w:pStyle w:val="TAL"/>
              <w:keepNext w:val="0"/>
              <w:rPr>
                <w:lang w:eastAsia="zh-CN"/>
              </w:rPr>
            </w:pPr>
            <w:r>
              <w:t xml:space="preserve">multiplicity: </w:t>
            </w:r>
            <w:r>
              <w:rPr>
                <w:lang w:eastAsia="zh-CN"/>
              </w:rPr>
              <w:t>1</w:t>
            </w:r>
          </w:p>
          <w:p w14:paraId="4A4869B1" w14:textId="77777777" w:rsidR="00554EEA" w:rsidRDefault="00554EEA" w:rsidP="00554EEA">
            <w:pPr>
              <w:pStyle w:val="TAL"/>
              <w:keepNext w:val="0"/>
            </w:pPr>
            <w:proofErr w:type="spellStart"/>
            <w:r>
              <w:t>isOrdered</w:t>
            </w:r>
            <w:proofErr w:type="spellEnd"/>
            <w:r>
              <w:t>: N/A</w:t>
            </w:r>
          </w:p>
          <w:p w14:paraId="570B7D32" w14:textId="77777777" w:rsidR="00554EEA" w:rsidRDefault="00554EEA" w:rsidP="00554EEA">
            <w:pPr>
              <w:pStyle w:val="TAL"/>
              <w:keepNext w:val="0"/>
            </w:pPr>
            <w:proofErr w:type="spellStart"/>
            <w:r>
              <w:t>isUnique</w:t>
            </w:r>
            <w:proofErr w:type="spellEnd"/>
            <w:r>
              <w:t>: N/A</w:t>
            </w:r>
          </w:p>
          <w:p w14:paraId="6ECED575" w14:textId="77777777" w:rsidR="00554EEA" w:rsidRDefault="00554EEA" w:rsidP="00554EEA">
            <w:pPr>
              <w:pStyle w:val="TAL"/>
              <w:keepNext w:val="0"/>
            </w:pPr>
            <w:proofErr w:type="spellStart"/>
            <w:r>
              <w:t>defaultValue</w:t>
            </w:r>
            <w:proofErr w:type="spellEnd"/>
            <w:r>
              <w:t>: None</w:t>
            </w:r>
          </w:p>
          <w:p w14:paraId="0FDFD1BC" w14:textId="77777777" w:rsidR="00554EEA" w:rsidRDefault="00554EEA" w:rsidP="00554EEA">
            <w:pPr>
              <w:pStyle w:val="TAL"/>
              <w:keepNext w:val="0"/>
            </w:pPr>
            <w:proofErr w:type="spellStart"/>
            <w:r>
              <w:t>allowedValues</w:t>
            </w:r>
            <w:proofErr w:type="spellEnd"/>
            <w:r>
              <w:t>: N/A</w:t>
            </w:r>
          </w:p>
          <w:p w14:paraId="187DBFE3" w14:textId="77777777" w:rsidR="00554EEA" w:rsidRDefault="00554EEA" w:rsidP="00554EEA">
            <w:pPr>
              <w:pStyle w:val="TAL"/>
              <w:keepNext w:val="0"/>
              <w:rPr>
                <w:rFonts w:cs="Arial"/>
                <w:szCs w:val="18"/>
              </w:rPr>
            </w:pPr>
            <w:proofErr w:type="spellStart"/>
            <w:r>
              <w:t>isNullable</w:t>
            </w:r>
            <w:proofErr w:type="spellEnd"/>
            <w:r>
              <w:t>: False</w:t>
            </w:r>
          </w:p>
        </w:tc>
      </w:tr>
      <w:tr w:rsidR="00554EEA" w14:paraId="410EA21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35D23"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70890897" w14:textId="77777777" w:rsidR="00554EEA" w:rsidRDefault="00554EEA" w:rsidP="00554EE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41B72E1" w14:textId="77777777" w:rsidR="00554EEA" w:rsidRDefault="00554EEA" w:rsidP="00554EEA">
            <w:pPr>
              <w:pStyle w:val="TAL"/>
              <w:keepNext w:val="0"/>
              <w:rPr>
                <w:rFonts w:cs="Arial"/>
                <w:szCs w:val="18"/>
                <w:lang w:eastAsia="zh-CN"/>
              </w:rPr>
            </w:pPr>
          </w:p>
          <w:p w14:paraId="3C12FC7A" w14:textId="77777777" w:rsidR="00554EEA" w:rsidRDefault="00554EEA" w:rsidP="00554EEA">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3F6CACE3" w14:textId="77777777" w:rsidR="00554EEA" w:rsidRDefault="00554EEA" w:rsidP="00554EE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314EC4" w14:textId="77777777" w:rsidR="00554EEA" w:rsidRDefault="00554EEA" w:rsidP="00554EEA">
            <w:pPr>
              <w:pStyle w:val="TAL"/>
              <w:keepNext w:val="0"/>
              <w:rPr>
                <w:rFonts w:cs="Arial"/>
                <w:szCs w:val="18"/>
              </w:rPr>
            </w:pPr>
            <w:r>
              <w:rPr>
                <w:rFonts w:cs="Arial"/>
                <w:szCs w:val="18"/>
              </w:rPr>
              <w:t>type: String</w:t>
            </w:r>
          </w:p>
          <w:p w14:paraId="49A787EC" w14:textId="77777777" w:rsidR="00554EEA" w:rsidRDefault="00554EEA" w:rsidP="00554EEA">
            <w:pPr>
              <w:pStyle w:val="TAL"/>
              <w:keepNext w:val="0"/>
              <w:rPr>
                <w:rFonts w:cs="Arial"/>
                <w:szCs w:val="18"/>
              </w:rPr>
            </w:pPr>
            <w:r>
              <w:rPr>
                <w:rFonts w:cs="Arial"/>
                <w:szCs w:val="18"/>
              </w:rPr>
              <w:t>multiplicity: 1</w:t>
            </w:r>
          </w:p>
          <w:p w14:paraId="3B1656F4" w14:textId="77777777" w:rsidR="00554EEA" w:rsidRDefault="00554EEA" w:rsidP="00554EEA">
            <w:pPr>
              <w:pStyle w:val="TAL"/>
              <w:keepNext w:val="0"/>
              <w:rPr>
                <w:rFonts w:cs="Arial"/>
                <w:szCs w:val="18"/>
              </w:rPr>
            </w:pPr>
            <w:proofErr w:type="spellStart"/>
            <w:r>
              <w:rPr>
                <w:rFonts w:cs="Arial"/>
                <w:szCs w:val="18"/>
              </w:rPr>
              <w:t>isOrdered</w:t>
            </w:r>
            <w:proofErr w:type="spellEnd"/>
            <w:r>
              <w:rPr>
                <w:rFonts w:cs="Arial"/>
                <w:szCs w:val="18"/>
              </w:rPr>
              <w:t>: F</w:t>
            </w:r>
          </w:p>
          <w:p w14:paraId="6312AFE5" w14:textId="77777777" w:rsidR="00554EEA" w:rsidRDefault="00554EEA" w:rsidP="00554EEA">
            <w:pPr>
              <w:pStyle w:val="TAL"/>
              <w:keepNext w:val="0"/>
              <w:rPr>
                <w:rFonts w:cs="Arial"/>
                <w:szCs w:val="18"/>
              </w:rPr>
            </w:pPr>
            <w:proofErr w:type="spellStart"/>
            <w:r>
              <w:rPr>
                <w:rFonts w:cs="Arial"/>
                <w:szCs w:val="18"/>
              </w:rPr>
              <w:t>isUnique</w:t>
            </w:r>
            <w:proofErr w:type="spellEnd"/>
            <w:r>
              <w:rPr>
                <w:rFonts w:cs="Arial"/>
                <w:szCs w:val="18"/>
              </w:rPr>
              <w:t>: N/A</w:t>
            </w:r>
          </w:p>
          <w:p w14:paraId="5EF2DB8D" w14:textId="77777777" w:rsidR="00554EEA" w:rsidRDefault="00554EEA" w:rsidP="00554EEA">
            <w:pPr>
              <w:pStyle w:val="TAL"/>
              <w:keepNext w:val="0"/>
              <w:rPr>
                <w:rFonts w:cs="Arial"/>
                <w:szCs w:val="18"/>
              </w:rPr>
            </w:pPr>
            <w:proofErr w:type="spellStart"/>
            <w:r>
              <w:rPr>
                <w:rFonts w:cs="Arial"/>
                <w:szCs w:val="18"/>
              </w:rPr>
              <w:t>defaultValue</w:t>
            </w:r>
            <w:proofErr w:type="spellEnd"/>
            <w:r>
              <w:rPr>
                <w:rFonts w:cs="Arial"/>
                <w:szCs w:val="18"/>
              </w:rPr>
              <w:t>: None</w:t>
            </w:r>
          </w:p>
          <w:p w14:paraId="25DD97A0" w14:textId="77777777" w:rsidR="00554EEA" w:rsidRDefault="00554EEA" w:rsidP="00554EEA">
            <w:pPr>
              <w:pStyle w:val="TAL"/>
              <w:keepNext w:val="0"/>
            </w:pPr>
            <w:proofErr w:type="spellStart"/>
            <w:r>
              <w:rPr>
                <w:rFonts w:cs="Arial"/>
                <w:szCs w:val="18"/>
              </w:rPr>
              <w:t>isNullable</w:t>
            </w:r>
            <w:proofErr w:type="spellEnd"/>
            <w:r>
              <w:rPr>
                <w:rFonts w:cs="Arial"/>
                <w:szCs w:val="18"/>
              </w:rPr>
              <w:t>: False</w:t>
            </w:r>
          </w:p>
        </w:tc>
      </w:tr>
      <w:tr w:rsidR="00554EEA" w14:paraId="3F875F7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6CA1A5" w14:textId="77777777" w:rsidR="00554EEA" w:rsidRDefault="00554EEA" w:rsidP="00554EEA">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0782229E" w14:textId="77777777" w:rsidR="00554EEA" w:rsidRDefault="00554EEA" w:rsidP="00554EEA">
            <w:pPr>
              <w:pStyle w:val="TAL"/>
              <w:keepNext w:val="0"/>
              <w:rPr>
                <w:rFonts w:cs="Arial"/>
                <w:szCs w:val="18"/>
                <w:lang w:eastAsia="zh-CN"/>
              </w:rPr>
            </w:pPr>
            <w:r>
              <w:rPr>
                <w:rFonts w:cs="Arial"/>
                <w:szCs w:val="18"/>
                <w:lang w:eastAsia="zh-CN"/>
              </w:rPr>
              <w:t>This parameter defines type of Network Function</w:t>
            </w:r>
          </w:p>
          <w:p w14:paraId="2676BB8D" w14:textId="77777777" w:rsidR="00554EEA" w:rsidRDefault="00554EEA" w:rsidP="00554EEA">
            <w:pPr>
              <w:pStyle w:val="TAL"/>
              <w:keepNext w:val="0"/>
              <w:rPr>
                <w:rFonts w:cs="Arial"/>
                <w:szCs w:val="18"/>
                <w:lang w:eastAsia="zh-CN"/>
              </w:rPr>
            </w:pPr>
          </w:p>
          <w:p w14:paraId="3405D3E2" w14:textId="77777777" w:rsidR="00554EEA" w:rsidRDefault="00554EEA" w:rsidP="00554EEA">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5E9E5FC3" w14:textId="77777777" w:rsidR="00554EEA" w:rsidRDefault="00554EEA" w:rsidP="00554EEA">
            <w:pPr>
              <w:pStyle w:val="TAL"/>
              <w:keepNext w:val="0"/>
            </w:pPr>
            <w:r>
              <w:t>type:  ENUM</w:t>
            </w:r>
          </w:p>
          <w:p w14:paraId="7CCCB3CC" w14:textId="77777777" w:rsidR="00554EEA" w:rsidRDefault="00554EEA" w:rsidP="00554EEA">
            <w:pPr>
              <w:pStyle w:val="TAL"/>
              <w:keepNext w:val="0"/>
              <w:rPr>
                <w:lang w:eastAsia="zh-CN"/>
              </w:rPr>
            </w:pPr>
            <w:r>
              <w:t xml:space="preserve">multiplicity: </w:t>
            </w:r>
            <w:proofErr w:type="gramStart"/>
            <w:r>
              <w:rPr>
                <w:lang w:eastAsia="zh-CN"/>
              </w:rPr>
              <w:t>1..</w:t>
            </w:r>
            <w:proofErr w:type="gramEnd"/>
            <w:r>
              <w:rPr>
                <w:lang w:eastAsia="zh-CN"/>
              </w:rPr>
              <w:t>*</w:t>
            </w:r>
          </w:p>
          <w:p w14:paraId="541A91E5" w14:textId="77777777" w:rsidR="00554EEA" w:rsidRDefault="00554EEA" w:rsidP="00554EEA">
            <w:pPr>
              <w:pStyle w:val="TAL"/>
              <w:keepNext w:val="0"/>
            </w:pPr>
            <w:proofErr w:type="spellStart"/>
            <w:r>
              <w:t>isOrdered</w:t>
            </w:r>
            <w:proofErr w:type="spellEnd"/>
            <w:r>
              <w:t>: N/A</w:t>
            </w:r>
          </w:p>
          <w:p w14:paraId="1A5BD08A" w14:textId="77777777" w:rsidR="00554EEA" w:rsidRDefault="00554EEA" w:rsidP="00554EEA">
            <w:pPr>
              <w:pStyle w:val="TAL"/>
              <w:keepNext w:val="0"/>
            </w:pPr>
            <w:proofErr w:type="spellStart"/>
            <w:r>
              <w:t>isUnique</w:t>
            </w:r>
            <w:proofErr w:type="spellEnd"/>
            <w:r>
              <w:t>: N/A</w:t>
            </w:r>
          </w:p>
          <w:p w14:paraId="4F5C0983" w14:textId="77777777" w:rsidR="00554EEA" w:rsidRDefault="00554EEA" w:rsidP="00554EEA">
            <w:pPr>
              <w:pStyle w:val="TAL"/>
              <w:keepNext w:val="0"/>
            </w:pPr>
            <w:proofErr w:type="spellStart"/>
            <w:r>
              <w:t>defaultValue</w:t>
            </w:r>
            <w:proofErr w:type="spellEnd"/>
            <w:r>
              <w:t>: None</w:t>
            </w:r>
          </w:p>
          <w:p w14:paraId="18E5B617" w14:textId="77777777" w:rsidR="00554EEA" w:rsidRDefault="00554EEA" w:rsidP="00554EEA">
            <w:pPr>
              <w:pStyle w:val="TAL"/>
              <w:keepNext w:val="0"/>
              <w:rPr>
                <w:rFonts w:cs="Arial"/>
                <w:szCs w:val="18"/>
              </w:rPr>
            </w:pPr>
            <w:proofErr w:type="spellStart"/>
            <w:r>
              <w:t>isNullable</w:t>
            </w:r>
            <w:proofErr w:type="spellEnd"/>
            <w:r>
              <w:t>: False</w:t>
            </w:r>
          </w:p>
        </w:tc>
      </w:tr>
      <w:tr w:rsidR="00554EEA" w14:paraId="1B861D7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6C454" w14:textId="77777777" w:rsidR="00554EEA" w:rsidRDefault="00554EEA" w:rsidP="00554EEA">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4C86B1C4" w14:textId="77777777" w:rsidR="00554EEA" w:rsidRDefault="00554EEA" w:rsidP="00554EEA">
            <w:pPr>
              <w:pStyle w:val="TAL"/>
              <w:keepNext w:val="0"/>
              <w:rPr>
                <w:lang w:eastAsia="zh-CN"/>
              </w:rPr>
            </w:pPr>
            <w:r>
              <w:rPr>
                <w:lang w:eastAsia="zh-CN"/>
              </w:rPr>
              <w:t>This parameter defines FQDN of the Network Function (See TS 23.003 [13])</w:t>
            </w:r>
          </w:p>
          <w:p w14:paraId="665E9194" w14:textId="77777777" w:rsidR="00554EEA" w:rsidRDefault="00554EEA" w:rsidP="00554EEA">
            <w:pPr>
              <w:pStyle w:val="TAL"/>
              <w:keepNext w:val="0"/>
              <w:rPr>
                <w:lang w:eastAsia="zh-CN"/>
              </w:rPr>
            </w:pPr>
          </w:p>
          <w:p w14:paraId="5503D1C0"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p w14:paraId="0E929DAD" w14:textId="77777777" w:rsidR="00554EEA" w:rsidRDefault="00554EEA" w:rsidP="00554EE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B7B10B" w14:textId="77777777" w:rsidR="00554EEA" w:rsidRDefault="00554EEA" w:rsidP="00554EEA">
            <w:pPr>
              <w:pStyle w:val="TAL"/>
              <w:keepNext w:val="0"/>
            </w:pPr>
            <w:r>
              <w:t>type: String</w:t>
            </w:r>
          </w:p>
          <w:p w14:paraId="070FB982" w14:textId="77777777" w:rsidR="00554EEA" w:rsidRDefault="00554EEA" w:rsidP="00554EEA">
            <w:pPr>
              <w:pStyle w:val="TAL"/>
              <w:keepNext w:val="0"/>
            </w:pPr>
            <w:r>
              <w:t>multiplicity: 1</w:t>
            </w:r>
          </w:p>
          <w:p w14:paraId="014C60C9" w14:textId="77777777" w:rsidR="00554EEA" w:rsidRDefault="00554EEA" w:rsidP="00554EEA">
            <w:pPr>
              <w:pStyle w:val="TAL"/>
              <w:keepNext w:val="0"/>
            </w:pPr>
            <w:proofErr w:type="spellStart"/>
            <w:r>
              <w:t>isOrdered</w:t>
            </w:r>
            <w:proofErr w:type="spellEnd"/>
            <w:r>
              <w:t>: F</w:t>
            </w:r>
          </w:p>
          <w:p w14:paraId="6A29A71B" w14:textId="77777777" w:rsidR="00554EEA" w:rsidRDefault="00554EEA" w:rsidP="00554EEA">
            <w:pPr>
              <w:pStyle w:val="TAL"/>
              <w:keepNext w:val="0"/>
            </w:pPr>
            <w:proofErr w:type="spellStart"/>
            <w:r>
              <w:t>isUnique</w:t>
            </w:r>
            <w:proofErr w:type="spellEnd"/>
            <w:r>
              <w:t>: N/A</w:t>
            </w:r>
          </w:p>
          <w:p w14:paraId="5AFC9777" w14:textId="77777777" w:rsidR="00554EEA" w:rsidRDefault="00554EEA" w:rsidP="00554EEA">
            <w:pPr>
              <w:pStyle w:val="TAL"/>
              <w:keepNext w:val="0"/>
            </w:pPr>
            <w:proofErr w:type="spellStart"/>
            <w:r>
              <w:t>defaultValue</w:t>
            </w:r>
            <w:proofErr w:type="spellEnd"/>
            <w:r>
              <w:t>: None</w:t>
            </w:r>
          </w:p>
          <w:p w14:paraId="274BA1AC" w14:textId="77777777" w:rsidR="00554EEA" w:rsidRDefault="00554EEA" w:rsidP="00554EEA">
            <w:pPr>
              <w:pStyle w:val="TAL"/>
              <w:keepNext w:val="0"/>
            </w:pPr>
            <w:proofErr w:type="spellStart"/>
            <w:r>
              <w:t>isNullable</w:t>
            </w:r>
            <w:proofErr w:type="spellEnd"/>
            <w:r>
              <w:t>: False</w:t>
            </w:r>
          </w:p>
        </w:tc>
      </w:tr>
      <w:tr w:rsidR="00554EEA" w14:paraId="3FC4982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58A92" w14:textId="77777777" w:rsidR="00554EEA" w:rsidRDefault="00554EEA" w:rsidP="00554EEA">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241ADD3" w14:textId="77777777" w:rsidR="00554EEA" w:rsidRDefault="00554EEA" w:rsidP="00554EEA">
            <w:pPr>
              <w:pStyle w:val="TAL"/>
              <w:keepNext w:val="0"/>
              <w:rPr>
                <w:lang w:eastAsia="zh-CN"/>
              </w:rPr>
            </w:pPr>
            <w:r>
              <w:rPr>
                <w:lang w:eastAsia="zh-CN"/>
              </w:rPr>
              <w:t>This parameter defines IP Address of the Network Function. It can be IPv4 address (See RFC 791 [37]) or IPv6 address (See RFC 2373 [38]).</w:t>
            </w:r>
          </w:p>
          <w:p w14:paraId="3CB646A1" w14:textId="77777777" w:rsidR="00554EEA" w:rsidRDefault="00554EEA" w:rsidP="00554EEA">
            <w:pPr>
              <w:pStyle w:val="TAL"/>
              <w:keepNext w:val="0"/>
              <w:rPr>
                <w:lang w:eastAsia="zh-CN"/>
              </w:rPr>
            </w:pPr>
          </w:p>
          <w:p w14:paraId="37C06A34"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p w14:paraId="6BB70CF4" w14:textId="77777777" w:rsidR="00554EEA" w:rsidRDefault="00554EEA" w:rsidP="00554EE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8D217" w14:textId="77777777" w:rsidR="00554EEA" w:rsidRDefault="00554EEA" w:rsidP="00554EEA">
            <w:pPr>
              <w:pStyle w:val="TAL"/>
              <w:keepNext w:val="0"/>
            </w:pPr>
            <w:r>
              <w:t>type: String</w:t>
            </w:r>
          </w:p>
          <w:p w14:paraId="7E20BA75" w14:textId="77777777" w:rsidR="00554EEA" w:rsidRDefault="00554EEA" w:rsidP="00554EEA">
            <w:pPr>
              <w:pStyle w:val="TAL"/>
              <w:keepNext w:val="0"/>
            </w:pPr>
            <w:r>
              <w:t>multiplicity: 1</w:t>
            </w:r>
          </w:p>
          <w:p w14:paraId="489E0F3E" w14:textId="77777777" w:rsidR="00554EEA" w:rsidRDefault="00554EEA" w:rsidP="00554EEA">
            <w:pPr>
              <w:pStyle w:val="TAL"/>
              <w:keepNext w:val="0"/>
            </w:pPr>
            <w:proofErr w:type="spellStart"/>
            <w:r>
              <w:t>isOrdered</w:t>
            </w:r>
            <w:proofErr w:type="spellEnd"/>
            <w:r>
              <w:t>: F</w:t>
            </w:r>
          </w:p>
          <w:p w14:paraId="72BB975C" w14:textId="77777777" w:rsidR="00554EEA" w:rsidRDefault="00554EEA" w:rsidP="00554EEA">
            <w:pPr>
              <w:pStyle w:val="TAL"/>
              <w:keepNext w:val="0"/>
            </w:pPr>
            <w:proofErr w:type="spellStart"/>
            <w:r>
              <w:t>isUnique</w:t>
            </w:r>
            <w:proofErr w:type="spellEnd"/>
            <w:r>
              <w:t>: N/A</w:t>
            </w:r>
          </w:p>
          <w:p w14:paraId="21AA9C76" w14:textId="77777777" w:rsidR="00554EEA" w:rsidRDefault="00554EEA" w:rsidP="00554EEA">
            <w:pPr>
              <w:pStyle w:val="TAL"/>
              <w:keepNext w:val="0"/>
            </w:pPr>
            <w:proofErr w:type="spellStart"/>
            <w:r>
              <w:t>defaultValue</w:t>
            </w:r>
            <w:proofErr w:type="spellEnd"/>
            <w:r>
              <w:t>: None</w:t>
            </w:r>
          </w:p>
          <w:p w14:paraId="29410E0C" w14:textId="77777777" w:rsidR="00554EEA" w:rsidRDefault="00554EEA" w:rsidP="00554EEA">
            <w:pPr>
              <w:pStyle w:val="TAL"/>
              <w:keepNext w:val="0"/>
            </w:pPr>
            <w:proofErr w:type="spellStart"/>
            <w:r>
              <w:t>isNullable</w:t>
            </w:r>
            <w:proofErr w:type="spellEnd"/>
            <w:r>
              <w:t>: False</w:t>
            </w:r>
          </w:p>
        </w:tc>
      </w:tr>
      <w:tr w:rsidR="00554EEA" w14:paraId="4EC6A8C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0E2067" w14:textId="77777777" w:rsidR="00554EEA" w:rsidRDefault="00554EEA" w:rsidP="00554EEA">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FE0282" w14:textId="77777777" w:rsidR="00554EEA" w:rsidRDefault="00554EEA" w:rsidP="00554EE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7B30F12"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55D0D9" w14:textId="77777777" w:rsidR="00554EEA" w:rsidRDefault="00554EEA" w:rsidP="00554EEA">
            <w:pPr>
              <w:pStyle w:val="TAL"/>
              <w:keepNext w:val="0"/>
            </w:pPr>
            <w:r>
              <w:t>type: String</w:t>
            </w:r>
          </w:p>
          <w:p w14:paraId="3639EE39" w14:textId="77777777" w:rsidR="00554EEA" w:rsidRDefault="00554EEA" w:rsidP="00554EEA">
            <w:pPr>
              <w:pStyle w:val="TAL"/>
              <w:keepNext w:val="0"/>
            </w:pPr>
            <w:r>
              <w:t>multiplicity: 1</w:t>
            </w:r>
          </w:p>
          <w:p w14:paraId="6774CEEE" w14:textId="77777777" w:rsidR="00554EEA" w:rsidRDefault="00554EEA" w:rsidP="00554EEA">
            <w:pPr>
              <w:pStyle w:val="TAL"/>
              <w:keepNext w:val="0"/>
            </w:pPr>
            <w:proofErr w:type="spellStart"/>
            <w:r>
              <w:t>isOrdered</w:t>
            </w:r>
            <w:proofErr w:type="spellEnd"/>
            <w:r>
              <w:t>: F</w:t>
            </w:r>
          </w:p>
          <w:p w14:paraId="07337295" w14:textId="77777777" w:rsidR="00554EEA" w:rsidRDefault="00554EEA" w:rsidP="00554EEA">
            <w:pPr>
              <w:pStyle w:val="TAL"/>
              <w:keepNext w:val="0"/>
            </w:pPr>
            <w:proofErr w:type="spellStart"/>
            <w:r>
              <w:t>isUnique</w:t>
            </w:r>
            <w:proofErr w:type="spellEnd"/>
            <w:r>
              <w:t>: N/A</w:t>
            </w:r>
          </w:p>
          <w:p w14:paraId="5BBF63BE" w14:textId="77777777" w:rsidR="00554EEA" w:rsidRDefault="00554EEA" w:rsidP="00554EEA">
            <w:pPr>
              <w:pStyle w:val="TAL"/>
              <w:keepNext w:val="0"/>
            </w:pPr>
            <w:proofErr w:type="spellStart"/>
            <w:r>
              <w:t>defaultValue</w:t>
            </w:r>
            <w:proofErr w:type="spellEnd"/>
            <w:r>
              <w:t>: None</w:t>
            </w:r>
          </w:p>
          <w:p w14:paraId="586250E8" w14:textId="77777777" w:rsidR="00554EEA" w:rsidRDefault="00554EEA" w:rsidP="00554EEA">
            <w:pPr>
              <w:pStyle w:val="TAL"/>
              <w:keepNext w:val="0"/>
            </w:pPr>
            <w:proofErr w:type="spellStart"/>
            <w:r>
              <w:t>isNullable</w:t>
            </w:r>
            <w:proofErr w:type="spellEnd"/>
            <w:r>
              <w:t>: True</w:t>
            </w:r>
          </w:p>
        </w:tc>
      </w:tr>
      <w:tr w:rsidR="00554EEA" w14:paraId="60570D4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6961E" w14:textId="77777777" w:rsidR="00554EEA" w:rsidRDefault="00554EEA" w:rsidP="00554EEA">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CF9C7FA" w14:textId="77777777" w:rsidR="00554EEA" w:rsidRDefault="00554EEA" w:rsidP="00554EEA">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5799BD0" w14:textId="77777777" w:rsidR="00554EEA" w:rsidRDefault="00554EEA" w:rsidP="00554EEA">
            <w:pPr>
              <w:pStyle w:val="TAL"/>
              <w:keepNext w:val="0"/>
              <w:rPr>
                <w:lang w:eastAsia="zh-CN"/>
              </w:rPr>
            </w:pPr>
          </w:p>
          <w:p w14:paraId="455B33CF"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DF5D58" w14:textId="77777777" w:rsidR="00554EEA" w:rsidRDefault="00554EEA" w:rsidP="00554EEA">
            <w:pPr>
              <w:pStyle w:val="TAL"/>
              <w:keepNext w:val="0"/>
            </w:pPr>
            <w:r>
              <w:t>type: String</w:t>
            </w:r>
          </w:p>
          <w:p w14:paraId="520CEE4E" w14:textId="77777777" w:rsidR="00554EEA" w:rsidRDefault="00554EEA" w:rsidP="00554EEA">
            <w:pPr>
              <w:pStyle w:val="TAL"/>
              <w:keepNext w:val="0"/>
            </w:pPr>
            <w:r>
              <w:t>multiplicity: 1</w:t>
            </w:r>
          </w:p>
          <w:p w14:paraId="551F1168" w14:textId="77777777" w:rsidR="00554EEA" w:rsidRDefault="00554EEA" w:rsidP="00554EEA">
            <w:pPr>
              <w:pStyle w:val="TAL"/>
              <w:keepNext w:val="0"/>
            </w:pPr>
            <w:proofErr w:type="spellStart"/>
            <w:r>
              <w:t>isOrdered</w:t>
            </w:r>
            <w:proofErr w:type="spellEnd"/>
            <w:r>
              <w:t>: F</w:t>
            </w:r>
          </w:p>
          <w:p w14:paraId="23EBB247" w14:textId="77777777" w:rsidR="00554EEA" w:rsidRDefault="00554EEA" w:rsidP="00554EEA">
            <w:pPr>
              <w:pStyle w:val="TAL"/>
              <w:keepNext w:val="0"/>
            </w:pPr>
            <w:proofErr w:type="spellStart"/>
            <w:r>
              <w:t>isUnique</w:t>
            </w:r>
            <w:proofErr w:type="spellEnd"/>
            <w:r>
              <w:t>: N/A</w:t>
            </w:r>
          </w:p>
          <w:p w14:paraId="24230C0F" w14:textId="77777777" w:rsidR="00554EEA" w:rsidRDefault="00554EEA" w:rsidP="00554EEA">
            <w:pPr>
              <w:pStyle w:val="TAL"/>
              <w:keepNext w:val="0"/>
            </w:pPr>
            <w:proofErr w:type="spellStart"/>
            <w:r>
              <w:t>defaultValue</w:t>
            </w:r>
            <w:proofErr w:type="spellEnd"/>
            <w:r>
              <w:t>: None</w:t>
            </w:r>
          </w:p>
          <w:p w14:paraId="6F92731D" w14:textId="77777777" w:rsidR="00554EEA" w:rsidRDefault="00554EEA" w:rsidP="00554EEA">
            <w:pPr>
              <w:pStyle w:val="TAL"/>
              <w:keepNext w:val="0"/>
            </w:pPr>
            <w:proofErr w:type="spellStart"/>
            <w:r>
              <w:t>isNullable</w:t>
            </w:r>
            <w:proofErr w:type="spellEnd"/>
            <w:r>
              <w:t>: True</w:t>
            </w:r>
          </w:p>
        </w:tc>
      </w:tr>
      <w:tr w:rsidR="00554EEA" w14:paraId="3E71A5D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6473A" w14:textId="77777777" w:rsidR="00554EEA" w:rsidRDefault="00554EEA" w:rsidP="00554EEA">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34072009" w14:textId="77777777" w:rsidR="00554EEA" w:rsidRDefault="00554EEA" w:rsidP="00554EEA">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064DA4E"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8179E6F" w14:textId="77777777" w:rsidR="00554EEA" w:rsidRDefault="00554EEA" w:rsidP="00554EEA">
            <w:pPr>
              <w:pStyle w:val="TAL"/>
              <w:keepNext w:val="0"/>
            </w:pPr>
            <w:r>
              <w:t>type: Integer</w:t>
            </w:r>
          </w:p>
          <w:p w14:paraId="0D25AF5E" w14:textId="77777777" w:rsidR="00554EEA" w:rsidRDefault="00554EEA" w:rsidP="00554EEA">
            <w:pPr>
              <w:pStyle w:val="TAL"/>
              <w:keepNext w:val="0"/>
              <w:rPr>
                <w:lang w:eastAsia="zh-CN"/>
              </w:rPr>
            </w:pPr>
            <w:r>
              <w:t xml:space="preserve">multiplicity: </w:t>
            </w:r>
            <w:r>
              <w:rPr>
                <w:lang w:eastAsia="zh-CN"/>
              </w:rPr>
              <w:t>1</w:t>
            </w:r>
          </w:p>
          <w:p w14:paraId="79C54E9C" w14:textId="77777777" w:rsidR="00554EEA" w:rsidRDefault="00554EEA" w:rsidP="00554EEA">
            <w:pPr>
              <w:pStyle w:val="TAL"/>
              <w:keepNext w:val="0"/>
            </w:pPr>
            <w:proofErr w:type="spellStart"/>
            <w:r>
              <w:t>isOrdered</w:t>
            </w:r>
            <w:proofErr w:type="spellEnd"/>
            <w:r>
              <w:t>: N/A</w:t>
            </w:r>
          </w:p>
          <w:p w14:paraId="2165AFFC" w14:textId="77777777" w:rsidR="00554EEA" w:rsidRDefault="00554EEA" w:rsidP="00554EEA">
            <w:pPr>
              <w:pStyle w:val="TAL"/>
              <w:keepNext w:val="0"/>
            </w:pPr>
            <w:proofErr w:type="spellStart"/>
            <w:r>
              <w:t>isUnique</w:t>
            </w:r>
            <w:proofErr w:type="spellEnd"/>
            <w:r>
              <w:t>: N/A</w:t>
            </w:r>
          </w:p>
          <w:p w14:paraId="551D0D05" w14:textId="77777777" w:rsidR="00554EEA" w:rsidRDefault="00554EEA" w:rsidP="00554EEA">
            <w:pPr>
              <w:pStyle w:val="TAL"/>
              <w:keepNext w:val="0"/>
            </w:pPr>
            <w:proofErr w:type="spellStart"/>
            <w:r>
              <w:t>defaultValue</w:t>
            </w:r>
            <w:proofErr w:type="spellEnd"/>
            <w:r>
              <w:t>: None</w:t>
            </w:r>
          </w:p>
          <w:p w14:paraId="568954AD" w14:textId="77777777" w:rsidR="00554EEA" w:rsidRDefault="00554EEA" w:rsidP="00554EEA">
            <w:pPr>
              <w:pStyle w:val="TAL"/>
              <w:keepNext w:val="0"/>
            </w:pPr>
            <w:proofErr w:type="spellStart"/>
            <w:r>
              <w:t>allowedValues</w:t>
            </w:r>
            <w:proofErr w:type="spellEnd"/>
            <w:r>
              <w:t>: N/A</w:t>
            </w:r>
          </w:p>
          <w:p w14:paraId="6D826535" w14:textId="77777777" w:rsidR="00554EEA" w:rsidRDefault="00554EEA" w:rsidP="00554EEA">
            <w:pPr>
              <w:pStyle w:val="TAL"/>
              <w:keepNext w:val="0"/>
            </w:pPr>
            <w:proofErr w:type="spellStart"/>
            <w:r>
              <w:t>isNullable</w:t>
            </w:r>
            <w:proofErr w:type="spellEnd"/>
            <w:r>
              <w:t>: False</w:t>
            </w:r>
          </w:p>
        </w:tc>
      </w:tr>
      <w:tr w:rsidR="00554EEA" w14:paraId="102532B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38E5C" w14:textId="77777777" w:rsidR="00554EEA" w:rsidRDefault="00554EEA" w:rsidP="00554EEA">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2A918D2" w14:textId="77777777" w:rsidR="00554EEA" w:rsidRDefault="00554EEA" w:rsidP="00554EE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C29E902" w14:textId="77777777" w:rsidR="00554EEA" w:rsidRDefault="00554EEA" w:rsidP="00554EE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DCDED2" w14:textId="77777777" w:rsidR="00554EEA" w:rsidRPr="002A1C02" w:rsidRDefault="00554EEA" w:rsidP="00554EEA">
            <w:pPr>
              <w:pStyle w:val="TAL"/>
              <w:rPr>
                <w:rFonts w:cs="Arial"/>
                <w:szCs w:val="18"/>
                <w:lang w:eastAsia="zh-CN"/>
              </w:rPr>
            </w:pPr>
            <w:r w:rsidRPr="002A1C02">
              <w:t>type: String</w:t>
            </w:r>
          </w:p>
          <w:p w14:paraId="7A5D0A1C" w14:textId="77777777" w:rsidR="00554EEA" w:rsidRPr="00EB5968" w:rsidRDefault="00554EEA" w:rsidP="00554EEA">
            <w:pPr>
              <w:pStyle w:val="TAL"/>
              <w:rPr>
                <w:lang w:eastAsia="zh-CN"/>
              </w:rPr>
            </w:pPr>
            <w:r w:rsidRPr="00EB5968">
              <w:t xml:space="preserve">multiplicity: </w:t>
            </w:r>
            <w:proofErr w:type="gramStart"/>
            <w:r w:rsidRPr="00EB5968">
              <w:t>1..</w:t>
            </w:r>
            <w:proofErr w:type="gramEnd"/>
            <w:r w:rsidRPr="00EB5968">
              <w:t xml:space="preserve"> *</w:t>
            </w:r>
          </w:p>
          <w:p w14:paraId="5E59BCB2" w14:textId="77777777" w:rsidR="00554EEA" w:rsidRPr="00E2198D" w:rsidRDefault="00554EEA" w:rsidP="00554EEA">
            <w:pPr>
              <w:pStyle w:val="TAL"/>
            </w:pPr>
            <w:proofErr w:type="spellStart"/>
            <w:r w:rsidRPr="00E2198D">
              <w:t>isOrdered</w:t>
            </w:r>
            <w:proofErr w:type="spellEnd"/>
            <w:r w:rsidRPr="00E2198D">
              <w:t>: N/A</w:t>
            </w:r>
          </w:p>
          <w:p w14:paraId="33A8E17D" w14:textId="77777777" w:rsidR="00554EEA" w:rsidRPr="00264099" w:rsidRDefault="00554EEA" w:rsidP="00554EEA">
            <w:pPr>
              <w:pStyle w:val="TAL"/>
            </w:pPr>
            <w:proofErr w:type="spellStart"/>
            <w:r w:rsidRPr="00264099">
              <w:t>isUnique</w:t>
            </w:r>
            <w:proofErr w:type="spellEnd"/>
            <w:r w:rsidRPr="00264099">
              <w:t>: N/A</w:t>
            </w:r>
          </w:p>
          <w:p w14:paraId="70DF56AB" w14:textId="77777777" w:rsidR="00554EEA" w:rsidRPr="00133008" w:rsidRDefault="00554EEA" w:rsidP="00554EEA">
            <w:pPr>
              <w:pStyle w:val="TAL"/>
            </w:pPr>
            <w:proofErr w:type="spellStart"/>
            <w:r w:rsidRPr="00133008">
              <w:t>defaultValue</w:t>
            </w:r>
            <w:proofErr w:type="spellEnd"/>
            <w:r w:rsidRPr="00133008">
              <w:t>: None</w:t>
            </w:r>
          </w:p>
          <w:p w14:paraId="430CCB4B" w14:textId="77777777" w:rsidR="00554EEA" w:rsidRPr="00A6492A" w:rsidRDefault="00554EEA" w:rsidP="00554EEA">
            <w:pPr>
              <w:pStyle w:val="TAL"/>
            </w:pPr>
            <w:proofErr w:type="spellStart"/>
            <w:r w:rsidRPr="00A6492A">
              <w:t>allowedValues</w:t>
            </w:r>
            <w:proofErr w:type="spellEnd"/>
            <w:r w:rsidRPr="00A6492A">
              <w:t>: N/A</w:t>
            </w:r>
          </w:p>
          <w:p w14:paraId="5CDFC8BF" w14:textId="77777777" w:rsidR="00554EEA" w:rsidRDefault="00554EEA" w:rsidP="00554EEA">
            <w:pPr>
              <w:pStyle w:val="TAL"/>
              <w:keepNext w:val="0"/>
            </w:pPr>
            <w:proofErr w:type="spellStart"/>
            <w:r w:rsidRPr="00123371">
              <w:t>isNullable</w:t>
            </w:r>
            <w:proofErr w:type="spellEnd"/>
            <w:r w:rsidRPr="00123371">
              <w:t>: False</w:t>
            </w:r>
          </w:p>
        </w:tc>
      </w:tr>
      <w:tr w:rsidR="00554EEA" w14:paraId="35542D4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6419B" w14:textId="77777777" w:rsidR="00554EEA" w:rsidRDefault="00554EEA" w:rsidP="00554EEA">
            <w:pPr>
              <w:pStyle w:val="TAL"/>
              <w:keepNext w:val="0"/>
              <w:rPr>
                <w:rFonts w:ascii="Courier New" w:hAnsi="Courier New" w:cs="Courier New"/>
              </w:rPr>
            </w:pPr>
            <w:proofErr w:type="spellStart"/>
            <w:r w:rsidRPr="002A1C02">
              <w:rPr>
                <w:rFonts w:ascii="Courier New" w:hAnsi="Courier New" w:cs="Courier New"/>
                <w:szCs w:val="18"/>
              </w:rPr>
              <w:t>scpInfo</w:t>
            </w:r>
            <w:proofErr w:type="spellEnd"/>
          </w:p>
        </w:tc>
        <w:tc>
          <w:tcPr>
            <w:tcW w:w="5526" w:type="dxa"/>
            <w:tcBorders>
              <w:top w:val="single" w:sz="4" w:space="0" w:color="auto"/>
              <w:left w:val="single" w:sz="4" w:space="0" w:color="auto"/>
              <w:bottom w:val="single" w:sz="4" w:space="0" w:color="auto"/>
              <w:right w:val="single" w:sz="4" w:space="0" w:color="auto"/>
            </w:tcBorders>
          </w:tcPr>
          <w:p w14:paraId="36DFD5F0" w14:textId="77777777" w:rsidR="00554EEA" w:rsidRDefault="00554EEA" w:rsidP="00554EEA">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441F3121" w14:textId="77777777" w:rsidR="00554EEA" w:rsidRPr="002A1C02" w:rsidRDefault="00554EEA" w:rsidP="00554EEA">
            <w:pPr>
              <w:pStyle w:val="TAL"/>
              <w:rPr>
                <w:rFonts w:cs="Arial"/>
                <w:szCs w:val="18"/>
                <w:lang w:eastAsia="zh-CN"/>
              </w:rPr>
            </w:pPr>
            <w:r w:rsidRPr="002A1C02">
              <w:t xml:space="preserve">type: </w:t>
            </w:r>
            <w:proofErr w:type="spellStart"/>
            <w:r w:rsidRPr="002A1C02">
              <w:t>SCPInfo</w:t>
            </w:r>
            <w:proofErr w:type="spellEnd"/>
          </w:p>
          <w:p w14:paraId="7BAC89C3" w14:textId="77777777" w:rsidR="00554EEA" w:rsidRPr="00EB5968" w:rsidRDefault="00554EEA" w:rsidP="00554EEA">
            <w:pPr>
              <w:pStyle w:val="TAL"/>
              <w:rPr>
                <w:lang w:eastAsia="zh-CN"/>
              </w:rPr>
            </w:pPr>
            <w:r w:rsidRPr="00EB5968">
              <w:t xml:space="preserve">multiplicity: </w:t>
            </w:r>
            <w:proofErr w:type="gramStart"/>
            <w:r w:rsidRPr="00EB5968">
              <w:t>0..</w:t>
            </w:r>
            <w:proofErr w:type="gramEnd"/>
            <w:r w:rsidRPr="00EB5968">
              <w:t>1</w:t>
            </w:r>
          </w:p>
          <w:p w14:paraId="252E08AF" w14:textId="77777777" w:rsidR="00554EEA" w:rsidRPr="00E2198D" w:rsidRDefault="00554EEA" w:rsidP="00554EEA">
            <w:pPr>
              <w:pStyle w:val="TAL"/>
            </w:pPr>
            <w:proofErr w:type="spellStart"/>
            <w:r w:rsidRPr="00E2198D">
              <w:t>isOrdered</w:t>
            </w:r>
            <w:proofErr w:type="spellEnd"/>
            <w:r w:rsidRPr="00E2198D">
              <w:t>: N/A</w:t>
            </w:r>
          </w:p>
          <w:p w14:paraId="720FEB60" w14:textId="77777777" w:rsidR="00554EEA" w:rsidRPr="00264099" w:rsidRDefault="00554EEA" w:rsidP="00554EEA">
            <w:pPr>
              <w:pStyle w:val="TAL"/>
            </w:pPr>
            <w:proofErr w:type="spellStart"/>
            <w:r w:rsidRPr="00264099">
              <w:t>isUnique</w:t>
            </w:r>
            <w:proofErr w:type="spellEnd"/>
            <w:r w:rsidRPr="00264099">
              <w:t>: N/A</w:t>
            </w:r>
          </w:p>
          <w:p w14:paraId="67C5BEDA" w14:textId="77777777" w:rsidR="00554EEA" w:rsidRPr="00133008" w:rsidRDefault="00554EEA" w:rsidP="00554EEA">
            <w:pPr>
              <w:pStyle w:val="TAL"/>
            </w:pPr>
            <w:proofErr w:type="spellStart"/>
            <w:r w:rsidRPr="00133008">
              <w:t>defaultValue</w:t>
            </w:r>
            <w:proofErr w:type="spellEnd"/>
            <w:r w:rsidRPr="00133008">
              <w:t>: None</w:t>
            </w:r>
          </w:p>
          <w:p w14:paraId="2837B080" w14:textId="77777777" w:rsidR="00554EEA" w:rsidRPr="00A6492A" w:rsidRDefault="00554EEA" w:rsidP="00554EEA">
            <w:pPr>
              <w:pStyle w:val="TAL"/>
            </w:pPr>
            <w:proofErr w:type="spellStart"/>
            <w:r w:rsidRPr="00A6492A">
              <w:t>allowedValues</w:t>
            </w:r>
            <w:proofErr w:type="spellEnd"/>
            <w:r w:rsidRPr="00A6492A">
              <w:t>: N/A</w:t>
            </w:r>
          </w:p>
          <w:p w14:paraId="7B7AE946" w14:textId="77777777" w:rsidR="00554EEA" w:rsidRDefault="00554EEA" w:rsidP="00554EEA">
            <w:pPr>
              <w:pStyle w:val="TAL"/>
              <w:keepNext w:val="0"/>
            </w:pPr>
            <w:proofErr w:type="spellStart"/>
            <w:r w:rsidRPr="00123371">
              <w:t>isNullable</w:t>
            </w:r>
            <w:proofErr w:type="spellEnd"/>
            <w:r w:rsidRPr="00123371">
              <w:t>: False</w:t>
            </w:r>
          </w:p>
        </w:tc>
      </w:tr>
      <w:tr w:rsidR="00554EEA" w14:paraId="7572BE1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9A03B" w14:textId="77777777" w:rsidR="00554EEA" w:rsidRDefault="00554EEA" w:rsidP="00554EEA">
            <w:pPr>
              <w:pStyle w:val="TAL"/>
              <w:keepNext w:val="0"/>
              <w:rPr>
                <w:rFonts w:ascii="Courier New" w:hAnsi="Courier New" w:cs="Courier New"/>
              </w:rPr>
            </w:pPr>
            <w:proofErr w:type="spellStart"/>
            <w:r w:rsidRPr="00A65F1C">
              <w:rPr>
                <w:rFonts w:ascii="Courier New" w:hAnsi="Courier New" w:cs="Courier New"/>
                <w:szCs w:val="18"/>
              </w:rPr>
              <w:t>scpDomainInfoList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64F469" w14:textId="77777777" w:rsidR="00554EEA" w:rsidRDefault="00554EEA" w:rsidP="00554EEA">
            <w:pPr>
              <w:pStyle w:val="TAL"/>
              <w:keepNext w:val="0"/>
              <w:rPr>
                <w:lang w:eastAsia="zh-CN"/>
              </w:rPr>
            </w:pPr>
            <w:r w:rsidRPr="00A65F1C">
              <w:rPr>
                <w:rFonts w:cs="Arial"/>
                <w:szCs w:val="18"/>
              </w:rPr>
              <w:t>SCP domain specific information</w:t>
            </w:r>
            <w:r w:rsidRPr="00A65F1C">
              <w:t xml:space="preserve"> of the SCP that differs from the common information in </w:t>
            </w:r>
            <w:proofErr w:type="spellStart"/>
            <w:r w:rsidRPr="00A65F1C">
              <w:t>NFProfile</w:t>
            </w:r>
            <w:proofErr w:type="spellEnd"/>
            <w:r w:rsidRPr="00A65F1C">
              <w:t xml:space="preserv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2015F74" w14:textId="77777777" w:rsidR="00554EEA" w:rsidRPr="00A65F1C" w:rsidRDefault="00554EEA" w:rsidP="00554EEA">
            <w:pPr>
              <w:pStyle w:val="TAL"/>
              <w:rPr>
                <w:rFonts w:cs="Arial"/>
                <w:szCs w:val="18"/>
                <w:lang w:eastAsia="zh-CN"/>
              </w:rPr>
            </w:pPr>
            <w:r w:rsidRPr="00A65F1C">
              <w:t xml:space="preserve">type: </w:t>
            </w:r>
            <w:proofErr w:type="spellStart"/>
            <w:r w:rsidRPr="00A65F1C">
              <w:rPr>
                <w:lang w:eastAsia="zh-CN"/>
              </w:rPr>
              <w:t>SCPDomainInfo</w:t>
            </w:r>
            <w:proofErr w:type="spellEnd"/>
          </w:p>
          <w:p w14:paraId="09B789A2" w14:textId="77777777" w:rsidR="00554EEA" w:rsidRPr="00A65F1C" w:rsidRDefault="00554EEA" w:rsidP="00554EEA">
            <w:pPr>
              <w:pStyle w:val="TAL"/>
              <w:rPr>
                <w:lang w:eastAsia="zh-CN"/>
              </w:rPr>
            </w:pPr>
            <w:r w:rsidRPr="00A65F1C">
              <w:t xml:space="preserve">multiplicity: </w:t>
            </w:r>
            <w:proofErr w:type="gramStart"/>
            <w:r w:rsidRPr="00A65F1C">
              <w:t>1..</w:t>
            </w:r>
            <w:proofErr w:type="gramEnd"/>
            <w:r w:rsidRPr="00A65F1C">
              <w:t>*</w:t>
            </w:r>
          </w:p>
          <w:p w14:paraId="6127D0F0" w14:textId="77777777" w:rsidR="00554EEA" w:rsidRPr="00A65F1C" w:rsidRDefault="00554EEA" w:rsidP="00554EEA">
            <w:pPr>
              <w:pStyle w:val="TAL"/>
            </w:pPr>
            <w:proofErr w:type="spellStart"/>
            <w:r w:rsidRPr="00A65F1C">
              <w:t>isOrdered</w:t>
            </w:r>
            <w:proofErr w:type="spellEnd"/>
            <w:r w:rsidRPr="00A65F1C">
              <w:t>: N/A</w:t>
            </w:r>
          </w:p>
          <w:p w14:paraId="4F8763CA" w14:textId="77777777" w:rsidR="00554EEA" w:rsidRPr="00A65F1C" w:rsidRDefault="00554EEA" w:rsidP="00554EEA">
            <w:pPr>
              <w:pStyle w:val="TAL"/>
            </w:pPr>
            <w:proofErr w:type="spellStart"/>
            <w:r w:rsidRPr="00A65F1C">
              <w:t>isUnique</w:t>
            </w:r>
            <w:proofErr w:type="spellEnd"/>
            <w:r w:rsidRPr="00A65F1C">
              <w:t>: N/A</w:t>
            </w:r>
          </w:p>
          <w:p w14:paraId="180C1A6C" w14:textId="77777777" w:rsidR="00554EEA" w:rsidRPr="00A65F1C" w:rsidRDefault="00554EEA" w:rsidP="00554EEA">
            <w:pPr>
              <w:pStyle w:val="TAL"/>
            </w:pPr>
            <w:proofErr w:type="spellStart"/>
            <w:r w:rsidRPr="00A65F1C">
              <w:t>defaultValue</w:t>
            </w:r>
            <w:proofErr w:type="spellEnd"/>
            <w:r w:rsidRPr="00A65F1C">
              <w:t>: None</w:t>
            </w:r>
          </w:p>
          <w:p w14:paraId="235E5324" w14:textId="77777777" w:rsidR="00554EEA" w:rsidRPr="00A65F1C" w:rsidRDefault="00554EEA" w:rsidP="00554EEA">
            <w:pPr>
              <w:pStyle w:val="TAL"/>
            </w:pPr>
            <w:proofErr w:type="spellStart"/>
            <w:r w:rsidRPr="00A65F1C">
              <w:t>allowedValues</w:t>
            </w:r>
            <w:proofErr w:type="spellEnd"/>
            <w:r w:rsidRPr="00A65F1C">
              <w:t>: N/A</w:t>
            </w:r>
          </w:p>
          <w:p w14:paraId="74A83E81" w14:textId="77777777" w:rsidR="00554EEA" w:rsidRDefault="00554EEA" w:rsidP="00554EEA">
            <w:pPr>
              <w:pStyle w:val="TAL"/>
              <w:keepNext w:val="0"/>
            </w:pPr>
            <w:proofErr w:type="spellStart"/>
            <w:r w:rsidRPr="00A65F1C">
              <w:t>isNullable</w:t>
            </w:r>
            <w:proofErr w:type="spellEnd"/>
            <w:r w:rsidRPr="00A65F1C">
              <w:t>: False</w:t>
            </w:r>
          </w:p>
        </w:tc>
      </w:tr>
      <w:tr w:rsidR="00554EEA" w14:paraId="13AF208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F27EE5" w14:textId="77777777" w:rsidR="00554EEA" w:rsidRDefault="00554EEA" w:rsidP="00554EEA">
            <w:pPr>
              <w:pStyle w:val="TAL"/>
              <w:keepNext w:val="0"/>
              <w:rPr>
                <w:rFonts w:ascii="Courier New" w:hAnsi="Courier New" w:cs="Courier New"/>
              </w:rPr>
            </w:pPr>
            <w:proofErr w:type="spellStart"/>
            <w:r w:rsidRPr="00EB5968">
              <w:rPr>
                <w:rFonts w:ascii="Courier New" w:hAnsi="Courier New" w:cs="Courier New"/>
                <w:szCs w:val="18"/>
                <w:lang w:eastAsia="zh-CN"/>
              </w:rPr>
              <w:t>scpFQND</w:t>
            </w:r>
            <w:proofErr w:type="spellEnd"/>
          </w:p>
        </w:tc>
        <w:tc>
          <w:tcPr>
            <w:tcW w:w="5526" w:type="dxa"/>
            <w:tcBorders>
              <w:top w:val="single" w:sz="4" w:space="0" w:color="auto"/>
              <w:left w:val="single" w:sz="4" w:space="0" w:color="auto"/>
              <w:bottom w:val="single" w:sz="4" w:space="0" w:color="auto"/>
              <w:right w:val="single" w:sz="4" w:space="0" w:color="auto"/>
            </w:tcBorders>
          </w:tcPr>
          <w:p w14:paraId="6AFB069C" w14:textId="77777777" w:rsidR="00554EEA" w:rsidRDefault="00554EEA" w:rsidP="00554EEA">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3B396C55" w14:textId="77777777" w:rsidR="00554EEA" w:rsidRPr="00EB5968" w:rsidRDefault="00554EEA" w:rsidP="00554EEA">
            <w:pPr>
              <w:pStyle w:val="TAL"/>
              <w:rPr>
                <w:rFonts w:cs="Arial"/>
                <w:szCs w:val="18"/>
                <w:lang w:eastAsia="zh-CN"/>
              </w:rPr>
            </w:pPr>
            <w:r w:rsidRPr="00EB5968">
              <w:t>type: String</w:t>
            </w:r>
          </w:p>
          <w:p w14:paraId="24FDD4D1" w14:textId="77777777" w:rsidR="00554EEA" w:rsidRPr="00EB5968" w:rsidRDefault="00554EEA" w:rsidP="00554EEA">
            <w:pPr>
              <w:pStyle w:val="TAL"/>
              <w:rPr>
                <w:lang w:eastAsia="zh-CN"/>
              </w:rPr>
            </w:pPr>
            <w:r w:rsidRPr="00EB5968">
              <w:t xml:space="preserve">multiplicity: </w:t>
            </w:r>
            <w:proofErr w:type="gramStart"/>
            <w:r w:rsidRPr="00EB5968">
              <w:t>0..</w:t>
            </w:r>
            <w:proofErr w:type="gramEnd"/>
            <w:r w:rsidRPr="00EB5968">
              <w:t>1</w:t>
            </w:r>
          </w:p>
          <w:p w14:paraId="38DA2AE5" w14:textId="77777777" w:rsidR="00554EEA" w:rsidRPr="00EB5968" w:rsidRDefault="00554EEA" w:rsidP="00554EEA">
            <w:pPr>
              <w:pStyle w:val="TAL"/>
            </w:pPr>
            <w:proofErr w:type="spellStart"/>
            <w:r w:rsidRPr="00EB5968">
              <w:t>isOrdered</w:t>
            </w:r>
            <w:proofErr w:type="spellEnd"/>
            <w:r w:rsidRPr="00EB5968">
              <w:t>: N/A</w:t>
            </w:r>
          </w:p>
          <w:p w14:paraId="24AC6C48" w14:textId="77777777" w:rsidR="00554EEA" w:rsidRPr="00EB5968" w:rsidRDefault="00554EEA" w:rsidP="00554EEA">
            <w:pPr>
              <w:pStyle w:val="TAL"/>
            </w:pPr>
            <w:proofErr w:type="spellStart"/>
            <w:r w:rsidRPr="00EB5968">
              <w:t>isUnique</w:t>
            </w:r>
            <w:proofErr w:type="spellEnd"/>
            <w:r w:rsidRPr="00EB5968">
              <w:t>: N/A</w:t>
            </w:r>
          </w:p>
          <w:p w14:paraId="05C2DEE0" w14:textId="77777777" w:rsidR="00554EEA" w:rsidRPr="00EB5968" w:rsidRDefault="00554EEA" w:rsidP="00554EEA">
            <w:pPr>
              <w:pStyle w:val="TAL"/>
            </w:pPr>
            <w:proofErr w:type="spellStart"/>
            <w:r w:rsidRPr="00EB5968">
              <w:t>defaultValue</w:t>
            </w:r>
            <w:proofErr w:type="spellEnd"/>
            <w:r w:rsidRPr="00EB5968">
              <w:t>: None</w:t>
            </w:r>
          </w:p>
          <w:p w14:paraId="1FECED40" w14:textId="77777777" w:rsidR="00554EEA" w:rsidRPr="00EB5968" w:rsidRDefault="00554EEA" w:rsidP="00554EEA">
            <w:pPr>
              <w:pStyle w:val="TAL"/>
            </w:pPr>
            <w:proofErr w:type="spellStart"/>
            <w:r w:rsidRPr="00EB5968">
              <w:t>allowedValues</w:t>
            </w:r>
            <w:proofErr w:type="spellEnd"/>
            <w:r w:rsidRPr="00EB5968">
              <w:t>: N/A</w:t>
            </w:r>
          </w:p>
          <w:p w14:paraId="5F567ABA" w14:textId="77777777" w:rsidR="00554EEA" w:rsidRDefault="00554EEA" w:rsidP="00554EEA">
            <w:pPr>
              <w:pStyle w:val="TAL"/>
              <w:keepNext w:val="0"/>
            </w:pPr>
            <w:proofErr w:type="spellStart"/>
            <w:r w:rsidRPr="00EB5968">
              <w:t>isNullable</w:t>
            </w:r>
            <w:proofErr w:type="spellEnd"/>
            <w:r w:rsidRPr="00EB5968">
              <w:t>: False</w:t>
            </w:r>
          </w:p>
        </w:tc>
      </w:tr>
      <w:tr w:rsidR="00554EEA" w14:paraId="6B0C90F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02859" w14:textId="77777777" w:rsidR="00554EEA" w:rsidRDefault="00554EEA" w:rsidP="00554EEA">
            <w:pPr>
              <w:pStyle w:val="TAL"/>
              <w:keepNext w:val="0"/>
              <w:rPr>
                <w:rFonts w:ascii="Courier New" w:hAnsi="Courier New" w:cs="Courier New"/>
              </w:rPr>
            </w:pPr>
            <w:proofErr w:type="spellStart"/>
            <w:r w:rsidRPr="004E6F27">
              <w:rPr>
                <w:rFonts w:ascii="Courier New" w:hAnsi="Courier New" w:cs="Courier New"/>
                <w:szCs w:val="18"/>
                <w:lang w:eastAsia="zh-CN"/>
              </w:rPr>
              <w:t>scpEndPoints</w:t>
            </w:r>
            <w:proofErr w:type="spellEnd"/>
          </w:p>
        </w:tc>
        <w:tc>
          <w:tcPr>
            <w:tcW w:w="5526" w:type="dxa"/>
            <w:tcBorders>
              <w:top w:val="single" w:sz="4" w:space="0" w:color="auto"/>
              <w:left w:val="single" w:sz="4" w:space="0" w:color="auto"/>
              <w:bottom w:val="single" w:sz="4" w:space="0" w:color="auto"/>
              <w:right w:val="single" w:sz="4" w:space="0" w:color="auto"/>
            </w:tcBorders>
          </w:tcPr>
          <w:p w14:paraId="0F98AC7C" w14:textId="77777777" w:rsidR="00554EEA" w:rsidRDefault="00554EEA" w:rsidP="00554EEA">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F1DD5D4" w14:textId="77777777" w:rsidR="00554EEA" w:rsidRDefault="00554EEA" w:rsidP="00554EEA">
            <w:pPr>
              <w:pStyle w:val="TAL"/>
              <w:rPr>
                <w:rFonts w:cs="Arial"/>
                <w:szCs w:val="18"/>
              </w:rPr>
            </w:pPr>
          </w:p>
          <w:p w14:paraId="66A11C7A" w14:textId="77777777" w:rsidR="00554EEA" w:rsidRDefault="00554EEA" w:rsidP="00554EEA">
            <w:pPr>
              <w:pStyle w:val="TAL"/>
              <w:rPr>
                <w:rFonts w:cs="Arial"/>
                <w:szCs w:val="18"/>
              </w:rPr>
            </w:pPr>
            <w:r>
              <w:rPr>
                <w:rFonts w:cs="Arial"/>
                <w:szCs w:val="18"/>
              </w:rPr>
              <w:t>If port information is present in this attribute, it applies to any scheme (i.e. HTTP and HTTPS).</w:t>
            </w:r>
          </w:p>
          <w:p w14:paraId="4DCE54E7" w14:textId="77777777" w:rsidR="00554EEA" w:rsidRDefault="00554EEA" w:rsidP="00554EE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9C00EC" w14:textId="77777777" w:rsidR="00554EEA" w:rsidRPr="00EB5968" w:rsidRDefault="00554EEA" w:rsidP="00554EEA">
            <w:pPr>
              <w:pStyle w:val="TAL"/>
              <w:rPr>
                <w:rFonts w:cs="Arial"/>
                <w:szCs w:val="18"/>
                <w:lang w:eastAsia="zh-CN"/>
              </w:rPr>
            </w:pPr>
            <w:r w:rsidRPr="00EB5968">
              <w:t xml:space="preserve">type: </w:t>
            </w:r>
            <w:proofErr w:type="spellStart"/>
            <w:r w:rsidRPr="00EB5968">
              <w:rPr>
                <w:lang w:eastAsia="zh-CN"/>
              </w:rPr>
              <w:t>IpEndPoint</w:t>
            </w:r>
            <w:proofErr w:type="spellEnd"/>
          </w:p>
          <w:p w14:paraId="1EDC6A3A" w14:textId="77777777" w:rsidR="00554EEA" w:rsidRPr="00EB5968" w:rsidRDefault="00554EEA" w:rsidP="00554EEA">
            <w:pPr>
              <w:pStyle w:val="TAL"/>
              <w:rPr>
                <w:lang w:eastAsia="zh-CN"/>
              </w:rPr>
            </w:pPr>
            <w:r w:rsidRPr="00EB5968">
              <w:t xml:space="preserve">multiplicity: </w:t>
            </w:r>
            <w:proofErr w:type="gramStart"/>
            <w:r w:rsidRPr="00EB5968">
              <w:t>1..</w:t>
            </w:r>
            <w:proofErr w:type="gramEnd"/>
            <w:r w:rsidRPr="00EB5968">
              <w:t>*</w:t>
            </w:r>
          </w:p>
          <w:p w14:paraId="08E3FCBA" w14:textId="77777777" w:rsidR="00554EEA" w:rsidRPr="00EB5968" w:rsidRDefault="00554EEA" w:rsidP="00554EEA">
            <w:pPr>
              <w:pStyle w:val="TAL"/>
            </w:pPr>
            <w:proofErr w:type="spellStart"/>
            <w:r w:rsidRPr="00EB5968">
              <w:t>isOrdered</w:t>
            </w:r>
            <w:proofErr w:type="spellEnd"/>
            <w:r w:rsidRPr="00EB5968">
              <w:t>: N/A</w:t>
            </w:r>
          </w:p>
          <w:p w14:paraId="2D633441" w14:textId="77777777" w:rsidR="00554EEA" w:rsidRPr="00EB5968" w:rsidRDefault="00554EEA" w:rsidP="00554EEA">
            <w:pPr>
              <w:pStyle w:val="TAL"/>
            </w:pPr>
            <w:proofErr w:type="spellStart"/>
            <w:r w:rsidRPr="00EB5968">
              <w:t>isUnique</w:t>
            </w:r>
            <w:proofErr w:type="spellEnd"/>
            <w:r w:rsidRPr="00EB5968">
              <w:t>: N/A</w:t>
            </w:r>
          </w:p>
          <w:p w14:paraId="51D85C6E" w14:textId="77777777" w:rsidR="00554EEA" w:rsidRPr="00EB5968" w:rsidRDefault="00554EEA" w:rsidP="00554EEA">
            <w:pPr>
              <w:pStyle w:val="TAL"/>
            </w:pPr>
            <w:proofErr w:type="spellStart"/>
            <w:r w:rsidRPr="00EB5968">
              <w:t>defaultValue</w:t>
            </w:r>
            <w:proofErr w:type="spellEnd"/>
            <w:r w:rsidRPr="00EB5968">
              <w:t>: None</w:t>
            </w:r>
          </w:p>
          <w:p w14:paraId="745ED85A" w14:textId="77777777" w:rsidR="00554EEA" w:rsidRPr="00EB5968" w:rsidRDefault="00554EEA" w:rsidP="00554EEA">
            <w:pPr>
              <w:pStyle w:val="TAL"/>
            </w:pPr>
            <w:proofErr w:type="spellStart"/>
            <w:r w:rsidRPr="00EB5968">
              <w:t>allowedValues</w:t>
            </w:r>
            <w:proofErr w:type="spellEnd"/>
            <w:r w:rsidRPr="00EB5968">
              <w:t>: N/A</w:t>
            </w:r>
          </w:p>
          <w:p w14:paraId="759EE037" w14:textId="77777777" w:rsidR="00554EEA" w:rsidRDefault="00554EEA" w:rsidP="00554EEA">
            <w:pPr>
              <w:pStyle w:val="TAL"/>
              <w:keepNext w:val="0"/>
            </w:pPr>
            <w:proofErr w:type="spellStart"/>
            <w:r w:rsidRPr="00EB5968">
              <w:t>isNullable</w:t>
            </w:r>
            <w:proofErr w:type="spellEnd"/>
            <w:r w:rsidRPr="00EB5968">
              <w:t>: False</w:t>
            </w:r>
          </w:p>
        </w:tc>
      </w:tr>
      <w:tr w:rsidR="00554EEA" w14:paraId="7B86ACB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235995" w14:textId="77777777" w:rsidR="00554EEA" w:rsidRDefault="00554EEA" w:rsidP="00554EEA">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533085F7" w14:textId="77777777" w:rsidR="00554EEA" w:rsidRDefault="00554EEA" w:rsidP="00554EEA">
            <w:pPr>
              <w:pStyle w:val="TAL"/>
              <w:rPr>
                <w:rFonts w:cs="Arial"/>
                <w:szCs w:val="18"/>
              </w:rPr>
            </w:pPr>
            <w:r w:rsidRPr="00690A26">
              <w:rPr>
                <w:rFonts w:cs="Arial"/>
                <w:szCs w:val="18"/>
              </w:rPr>
              <w:t>Transport protocol</w:t>
            </w:r>
          </w:p>
          <w:p w14:paraId="07903099" w14:textId="77777777" w:rsidR="00554EEA" w:rsidRDefault="00554EEA" w:rsidP="00554EEA">
            <w:pPr>
              <w:pStyle w:val="TAL"/>
              <w:rPr>
                <w:rFonts w:cs="Arial"/>
                <w:szCs w:val="18"/>
              </w:rPr>
            </w:pPr>
          </w:p>
          <w:p w14:paraId="41A50538" w14:textId="77777777" w:rsidR="00554EEA" w:rsidRDefault="00554EEA" w:rsidP="00554EEA">
            <w:pPr>
              <w:pStyle w:val="TAL"/>
              <w:keepNext w:val="0"/>
              <w:rPr>
                <w:lang w:eastAsia="zh-CN"/>
              </w:rPr>
            </w:pPr>
            <w:proofErr w:type="spellStart"/>
            <w:r w:rsidRPr="00E2198D">
              <w:rPr>
                <w:lang w:eastAsia="zh-CN"/>
              </w:rPr>
              <w:t>allowedValues</w:t>
            </w:r>
            <w:proofErr w:type="spellEnd"/>
            <w:r w:rsidRPr="00E2198D">
              <w:rPr>
                <w:lang w:eastAsia="zh-CN"/>
              </w:rPr>
              <w:t xml:space="preserve">: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72C6128D" w14:textId="77777777" w:rsidR="00554EEA" w:rsidRPr="00EB5968" w:rsidRDefault="00554EEA" w:rsidP="00554EEA">
            <w:pPr>
              <w:pStyle w:val="TAL"/>
              <w:rPr>
                <w:rFonts w:cs="Arial"/>
                <w:szCs w:val="18"/>
                <w:lang w:eastAsia="zh-CN"/>
              </w:rPr>
            </w:pPr>
            <w:r w:rsidRPr="00EB5968">
              <w:t xml:space="preserve">type: </w:t>
            </w:r>
            <w:r>
              <w:rPr>
                <w:lang w:eastAsia="zh-CN"/>
              </w:rPr>
              <w:t>ENUM</w:t>
            </w:r>
          </w:p>
          <w:p w14:paraId="33C2A9ED" w14:textId="77777777" w:rsidR="00554EEA" w:rsidRPr="00EB5968" w:rsidRDefault="00554EEA" w:rsidP="00554EEA">
            <w:pPr>
              <w:pStyle w:val="TAL"/>
              <w:rPr>
                <w:lang w:eastAsia="zh-CN"/>
              </w:rPr>
            </w:pPr>
            <w:r w:rsidRPr="00EB5968">
              <w:t xml:space="preserve">multiplicity: </w:t>
            </w:r>
            <w:proofErr w:type="gramStart"/>
            <w:r>
              <w:t>0..</w:t>
            </w:r>
            <w:proofErr w:type="gramEnd"/>
            <w:r w:rsidRPr="00EB5968">
              <w:t>1</w:t>
            </w:r>
          </w:p>
          <w:p w14:paraId="4DFDC8EE" w14:textId="77777777" w:rsidR="00554EEA" w:rsidRPr="00EB5968" w:rsidRDefault="00554EEA" w:rsidP="00554EEA">
            <w:pPr>
              <w:pStyle w:val="TAL"/>
            </w:pPr>
            <w:proofErr w:type="spellStart"/>
            <w:r w:rsidRPr="00EB5968">
              <w:t>isOrdered</w:t>
            </w:r>
            <w:proofErr w:type="spellEnd"/>
            <w:r w:rsidRPr="00EB5968">
              <w:t>: N/A</w:t>
            </w:r>
          </w:p>
          <w:p w14:paraId="1C123884" w14:textId="77777777" w:rsidR="00554EEA" w:rsidRPr="00EB5968" w:rsidRDefault="00554EEA" w:rsidP="00554EEA">
            <w:pPr>
              <w:pStyle w:val="TAL"/>
            </w:pPr>
            <w:proofErr w:type="spellStart"/>
            <w:r w:rsidRPr="00EB5968">
              <w:t>isUnique</w:t>
            </w:r>
            <w:proofErr w:type="spellEnd"/>
            <w:r w:rsidRPr="00EB5968">
              <w:t>: N/A</w:t>
            </w:r>
          </w:p>
          <w:p w14:paraId="020EE292" w14:textId="77777777" w:rsidR="00554EEA" w:rsidRPr="00EB5968" w:rsidRDefault="00554EEA" w:rsidP="00554EEA">
            <w:pPr>
              <w:pStyle w:val="TAL"/>
            </w:pPr>
            <w:proofErr w:type="spellStart"/>
            <w:r w:rsidRPr="00EB5968">
              <w:t>defaultValue</w:t>
            </w:r>
            <w:proofErr w:type="spellEnd"/>
            <w:r w:rsidRPr="00EB5968">
              <w:t>: None</w:t>
            </w:r>
          </w:p>
          <w:p w14:paraId="10169A83" w14:textId="77777777" w:rsidR="00554EEA" w:rsidRPr="00EB5968" w:rsidRDefault="00554EEA" w:rsidP="00554EEA">
            <w:pPr>
              <w:pStyle w:val="TAL"/>
            </w:pPr>
            <w:proofErr w:type="spellStart"/>
            <w:r w:rsidRPr="00EB5968">
              <w:t>allowedValues</w:t>
            </w:r>
            <w:proofErr w:type="spellEnd"/>
            <w:r w:rsidRPr="00EB5968">
              <w:t>: N/A</w:t>
            </w:r>
          </w:p>
          <w:p w14:paraId="4E325228" w14:textId="77777777" w:rsidR="00554EEA" w:rsidRDefault="00554EEA" w:rsidP="00554EEA">
            <w:pPr>
              <w:pStyle w:val="TAL"/>
              <w:keepNext w:val="0"/>
            </w:pPr>
            <w:proofErr w:type="spellStart"/>
            <w:r w:rsidRPr="00EB5968">
              <w:t>isNullable</w:t>
            </w:r>
            <w:proofErr w:type="spellEnd"/>
            <w:r w:rsidRPr="00EB5968">
              <w:t>: False</w:t>
            </w:r>
          </w:p>
        </w:tc>
      </w:tr>
      <w:tr w:rsidR="00554EEA" w14:paraId="575CD04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C9655" w14:textId="77777777" w:rsidR="00554EEA" w:rsidRDefault="00554EEA" w:rsidP="00554EEA">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2A404160" w14:textId="77777777" w:rsidR="00554EEA" w:rsidRDefault="00554EEA" w:rsidP="00554EEA">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7E18DB82" w14:textId="77777777" w:rsidR="00554EEA" w:rsidRDefault="00554EEA" w:rsidP="00554EEA">
            <w:pPr>
              <w:pStyle w:val="TAL"/>
              <w:rPr>
                <w:rFonts w:cs="Arial"/>
                <w:szCs w:val="18"/>
              </w:rPr>
            </w:pPr>
            <w:r w:rsidRPr="00690A26">
              <w:rPr>
                <w:rFonts w:cs="Arial"/>
                <w:szCs w:val="18"/>
              </w:rPr>
              <w:t xml:space="preserve"> </w:t>
            </w:r>
          </w:p>
          <w:p w14:paraId="1AAA100D" w14:textId="77777777" w:rsidR="00554EEA" w:rsidRDefault="00554EEA" w:rsidP="00554EEA">
            <w:pPr>
              <w:pStyle w:val="TAL"/>
              <w:keepNext w:val="0"/>
              <w:rPr>
                <w:lang w:eastAsia="zh-CN"/>
              </w:rPr>
            </w:pPr>
            <w:proofErr w:type="spellStart"/>
            <w:r w:rsidRPr="00E2198D">
              <w:rPr>
                <w:lang w:eastAsia="zh-CN"/>
              </w:rPr>
              <w:t>allowedValues</w:t>
            </w:r>
            <w:proofErr w:type="spellEnd"/>
            <w:r w:rsidRPr="00E2198D">
              <w:rPr>
                <w:lang w:eastAsia="zh-CN"/>
              </w:rPr>
              <w:t xml:space="preserve">: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9368616" w14:textId="77777777" w:rsidR="00554EEA" w:rsidRPr="00EB5968" w:rsidRDefault="00554EEA" w:rsidP="00554EEA">
            <w:pPr>
              <w:pStyle w:val="TAL"/>
              <w:rPr>
                <w:rFonts w:cs="Arial"/>
                <w:szCs w:val="18"/>
                <w:lang w:eastAsia="zh-CN"/>
              </w:rPr>
            </w:pPr>
            <w:r w:rsidRPr="00EB5968">
              <w:t xml:space="preserve">type: </w:t>
            </w:r>
            <w:r w:rsidRPr="00EB5968">
              <w:rPr>
                <w:lang w:eastAsia="zh-CN"/>
              </w:rPr>
              <w:t>I</w:t>
            </w:r>
            <w:r>
              <w:rPr>
                <w:lang w:eastAsia="zh-CN"/>
              </w:rPr>
              <w:t>nteger</w:t>
            </w:r>
          </w:p>
          <w:p w14:paraId="0BC2B8C9" w14:textId="77777777" w:rsidR="00554EEA" w:rsidRPr="00EB5968" w:rsidRDefault="00554EEA" w:rsidP="00554EEA">
            <w:pPr>
              <w:pStyle w:val="TAL"/>
              <w:rPr>
                <w:lang w:eastAsia="zh-CN"/>
              </w:rPr>
            </w:pPr>
            <w:r w:rsidRPr="00EB5968">
              <w:t xml:space="preserve">multiplicity: </w:t>
            </w:r>
            <w:proofErr w:type="gramStart"/>
            <w:r>
              <w:t>0..</w:t>
            </w:r>
            <w:proofErr w:type="gramEnd"/>
            <w:r>
              <w:t>1</w:t>
            </w:r>
          </w:p>
          <w:p w14:paraId="4837B2BD" w14:textId="77777777" w:rsidR="00554EEA" w:rsidRPr="00EB5968" w:rsidRDefault="00554EEA" w:rsidP="00554EEA">
            <w:pPr>
              <w:pStyle w:val="TAL"/>
            </w:pPr>
            <w:proofErr w:type="spellStart"/>
            <w:r w:rsidRPr="00EB5968">
              <w:t>isOrdered</w:t>
            </w:r>
            <w:proofErr w:type="spellEnd"/>
            <w:r w:rsidRPr="00EB5968">
              <w:t>: N/A</w:t>
            </w:r>
          </w:p>
          <w:p w14:paraId="1BD0CD96" w14:textId="77777777" w:rsidR="00554EEA" w:rsidRPr="00EB5968" w:rsidRDefault="00554EEA" w:rsidP="00554EEA">
            <w:pPr>
              <w:pStyle w:val="TAL"/>
            </w:pPr>
            <w:proofErr w:type="spellStart"/>
            <w:r w:rsidRPr="00EB5968">
              <w:t>isUnique</w:t>
            </w:r>
            <w:proofErr w:type="spellEnd"/>
            <w:r w:rsidRPr="00EB5968">
              <w:t>: N/A</w:t>
            </w:r>
          </w:p>
          <w:p w14:paraId="346BAD90" w14:textId="77777777" w:rsidR="00554EEA" w:rsidRPr="00EB5968" w:rsidRDefault="00554EEA" w:rsidP="00554EEA">
            <w:pPr>
              <w:pStyle w:val="TAL"/>
            </w:pPr>
            <w:proofErr w:type="spellStart"/>
            <w:r w:rsidRPr="00EB5968">
              <w:t>defaultValue</w:t>
            </w:r>
            <w:proofErr w:type="spellEnd"/>
            <w:r w:rsidRPr="00EB5968">
              <w:t xml:space="preserve">: </w:t>
            </w:r>
            <w:r w:rsidRPr="00052BD0">
              <w:t>80 or 443</w:t>
            </w:r>
          </w:p>
          <w:p w14:paraId="21EE3E63" w14:textId="77777777" w:rsidR="00554EEA" w:rsidRPr="00EB5968" w:rsidRDefault="00554EEA" w:rsidP="00554EEA">
            <w:pPr>
              <w:pStyle w:val="TAL"/>
            </w:pPr>
            <w:proofErr w:type="spellStart"/>
            <w:r w:rsidRPr="00EB5968">
              <w:t>allowedValues</w:t>
            </w:r>
            <w:proofErr w:type="spellEnd"/>
            <w:r w:rsidRPr="00EB5968">
              <w:t>: N/A</w:t>
            </w:r>
          </w:p>
          <w:p w14:paraId="4BDC23F8" w14:textId="77777777" w:rsidR="00554EEA" w:rsidRDefault="00554EEA" w:rsidP="00554EEA">
            <w:pPr>
              <w:pStyle w:val="TAL"/>
              <w:keepNext w:val="0"/>
            </w:pPr>
            <w:proofErr w:type="spellStart"/>
            <w:r w:rsidRPr="00EB5968">
              <w:t>isNullable</w:t>
            </w:r>
            <w:proofErr w:type="spellEnd"/>
            <w:r w:rsidRPr="00EB5968">
              <w:t>: False</w:t>
            </w:r>
          </w:p>
        </w:tc>
      </w:tr>
      <w:tr w:rsidR="00554EEA" w14:paraId="322EEA9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AF6FA4" w14:textId="77777777" w:rsidR="00554EEA" w:rsidRDefault="00554EEA" w:rsidP="00554EEA">
            <w:pPr>
              <w:pStyle w:val="TAL"/>
              <w:keepNext w:val="0"/>
              <w:rPr>
                <w:rFonts w:ascii="Courier New" w:hAnsi="Courier New" w:cs="Courier New"/>
              </w:rPr>
            </w:pPr>
            <w:proofErr w:type="spellStart"/>
            <w:r w:rsidRPr="00CE2A88">
              <w:rPr>
                <w:rFonts w:ascii="Courier New" w:hAnsi="Courier New" w:cs="Courier New"/>
                <w:szCs w:val="18"/>
              </w:rPr>
              <w:t>scpPrefix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4B5AA85D" w14:textId="77777777" w:rsidR="00554EEA" w:rsidRDefault="00554EEA" w:rsidP="00554EEA">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F9E40E" w14:textId="77777777" w:rsidR="00554EEA" w:rsidRPr="00D52704" w:rsidRDefault="00554EEA" w:rsidP="00554EEA">
            <w:pPr>
              <w:pStyle w:val="TAL"/>
              <w:rPr>
                <w:rFonts w:cs="Arial"/>
                <w:szCs w:val="18"/>
                <w:lang w:eastAsia="zh-CN"/>
              </w:rPr>
            </w:pPr>
            <w:r w:rsidRPr="002A1C02">
              <w:t>type: String</w:t>
            </w:r>
          </w:p>
          <w:p w14:paraId="60AED8FB" w14:textId="77777777" w:rsidR="00554EEA" w:rsidRDefault="00554EEA" w:rsidP="00554EEA">
            <w:pPr>
              <w:pStyle w:val="TAL"/>
            </w:pPr>
            <w:r>
              <w:t xml:space="preserve">multiplicity: </w:t>
            </w:r>
            <w:proofErr w:type="gramStart"/>
            <w:r>
              <w:t>0..</w:t>
            </w:r>
            <w:proofErr w:type="gramEnd"/>
            <w:r>
              <w:t>1</w:t>
            </w:r>
          </w:p>
          <w:p w14:paraId="2EC7049A" w14:textId="77777777" w:rsidR="00554EEA" w:rsidRDefault="00554EEA" w:rsidP="00554EEA">
            <w:pPr>
              <w:pStyle w:val="TAL"/>
            </w:pPr>
            <w:r>
              <w:t>Ordered: N/A</w:t>
            </w:r>
          </w:p>
          <w:p w14:paraId="2408659C" w14:textId="77777777" w:rsidR="00554EEA" w:rsidRDefault="00554EEA" w:rsidP="00554EEA">
            <w:pPr>
              <w:pStyle w:val="TAL"/>
            </w:pPr>
            <w:proofErr w:type="spellStart"/>
            <w:r>
              <w:t>isUnique</w:t>
            </w:r>
            <w:proofErr w:type="spellEnd"/>
            <w:r>
              <w:t>: N/A</w:t>
            </w:r>
          </w:p>
          <w:p w14:paraId="712EC718" w14:textId="77777777" w:rsidR="00554EEA" w:rsidRDefault="00554EEA" w:rsidP="00554EEA">
            <w:pPr>
              <w:pStyle w:val="TAL"/>
            </w:pPr>
            <w:proofErr w:type="spellStart"/>
            <w:r>
              <w:t>defaultValue</w:t>
            </w:r>
            <w:proofErr w:type="spellEnd"/>
            <w:r>
              <w:t>: None</w:t>
            </w:r>
          </w:p>
          <w:p w14:paraId="2A98D11E" w14:textId="77777777" w:rsidR="00554EEA" w:rsidRDefault="00554EEA" w:rsidP="00554EEA">
            <w:pPr>
              <w:pStyle w:val="TAL"/>
            </w:pPr>
            <w:proofErr w:type="spellStart"/>
            <w:r>
              <w:t>allowedValues</w:t>
            </w:r>
            <w:proofErr w:type="spellEnd"/>
            <w:r>
              <w:t>: N/A</w:t>
            </w:r>
          </w:p>
          <w:p w14:paraId="439B26DE" w14:textId="77777777" w:rsidR="00554EEA" w:rsidRDefault="00554EEA" w:rsidP="00554EEA">
            <w:pPr>
              <w:pStyle w:val="TAL"/>
              <w:keepNext w:val="0"/>
            </w:pPr>
            <w:proofErr w:type="spellStart"/>
            <w:r>
              <w:t>isNullable</w:t>
            </w:r>
            <w:proofErr w:type="spellEnd"/>
            <w:r>
              <w:t>: False</w:t>
            </w:r>
          </w:p>
        </w:tc>
      </w:tr>
      <w:tr w:rsidR="00554EEA" w14:paraId="07D8EC5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B6C51" w14:textId="77777777" w:rsidR="00554EEA" w:rsidRDefault="00554EEA" w:rsidP="00554EEA">
            <w:pPr>
              <w:pStyle w:val="TAL"/>
              <w:keepNext w:val="0"/>
              <w:rPr>
                <w:rFonts w:ascii="Courier New" w:hAnsi="Courier New" w:cs="Courier New"/>
              </w:rPr>
            </w:pPr>
            <w:proofErr w:type="spellStart"/>
            <w:r w:rsidRPr="00CE2A88">
              <w:rPr>
                <w:rFonts w:ascii="Courier New" w:hAnsi="Courier New" w:cs="Courier New"/>
                <w:szCs w:val="18"/>
              </w:rPr>
              <w:t>scpPorts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7EA72CC0" w14:textId="77777777" w:rsidR="00554EEA" w:rsidRPr="00FB2FE7" w:rsidRDefault="00554EEA" w:rsidP="00554EEA">
            <w:pPr>
              <w:pStyle w:val="TAL"/>
              <w:rPr>
                <w:rFonts w:cs="Arial"/>
                <w:szCs w:val="18"/>
              </w:rPr>
            </w:pPr>
            <w:r w:rsidRPr="00724294">
              <w:rPr>
                <w:rFonts w:cs="Arial"/>
                <w:szCs w:val="18"/>
              </w:rPr>
              <w:t>SCP port number(s) for HTTP and/or HTTPS.</w:t>
            </w:r>
          </w:p>
          <w:p w14:paraId="6E6CACF8" w14:textId="77777777" w:rsidR="00554EEA" w:rsidRPr="004571AA" w:rsidRDefault="00554EEA" w:rsidP="00554EEA">
            <w:pPr>
              <w:pStyle w:val="TAL"/>
              <w:rPr>
                <w:rFonts w:cs="Arial"/>
                <w:szCs w:val="18"/>
              </w:rPr>
            </w:pPr>
          </w:p>
          <w:p w14:paraId="5A34A399" w14:textId="77777777" w:rsidR="00554EEA" w:rsidRPr="002A1C02" w:rsidRDefault="00554EEA" w:rsidP="00554EEA">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0750803" w14:textId="77777777" w:rsidR="00554EEA" w:rsidRPr="001E0DCD" w:rsidRDefault="00554EEA" w:rsidP="00554EEA">
            <w:pPr>
              <w:pStyle w:val="TAL"/>
              <w:rPr>
                <w:rFonts w:cs="Arial"/>
                <w:szCs w:val="18"/>
                <w:lang w:eastAsia="zh-CN"/>
              </w:rPr>
            </w:pPr>
          </w:p>
          <w:p w14:paraId="14C1365B" w14:textId="77777777" w:rsidR="00554EEA" w:rsidRDefault="00554EEA" w:rsidP="00554EEA">
            <w:pPr>
              <w:pStyle w:val="TAL"/>
              <w:keepNext w:val="0"/>
              <w:rPr>
                <w:lang w:eastAsia="zh-CN"/>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34EFDAD" w14:textId="77777777" w:rsidR="00554EEA" w:rsidRPr="002A1C02" w:rsidRDefault="00554EEA" w:rsidP="00554EEA">
            <w:pPr>
              <w:pStyle w:val="TAL"/>
              <w:rPr>
                <w:rFonts w:cs="Arial"/>
                <w:szCs w:val="18"/>
                <w:lang w:eastAsia="zh-CN"/>
              </w:rPr>
            </w:pPr>
            <w:r w:rsidRPr="002A1C02">
              <w:t>type: Integer</w:t>
            </w:r>
          </w:p>
          <w:p w14:paraId="1866ADAB" w14:textId="77777777" w:rsidR="00554EEA" w:rsidRPr="002A1C02" w:rsidRDefault="00554EEA" w:rsidP="00554EEA">
            <w:pPr>
              <w:pStyle w:val="TAL"/>
              <w:rPr>
                <w:lang w:eastAsia="zh-CN"/>
              </w:rPr>
            </w:pPr>
            <w:r w:rsidRPr="002A1C02">
              <w:t xml:space="preserve">multiplicity: </w:t>
            </w:r>
            <w:proofErr w:type="gramStart"/>
            <w:r w:rsidRPr="002A1C02">
              <w:t>1..</w:t>
            </w:r>
            <w:proofErr w:type="gramEnd"/>
            <w:r w:rsidRPr="002A1C02">
              <w:t>*</w:t>
            </w:r>
          </w:p>
          <w:p w14:paraId="3621281A" w14:textId="77777777" w:rsidR="00554EEA" w:rsidRPr="001E0DCD" w:rsidRDefault="00554EEA" w:rsidP="00554EEA">
            <w:pPr>
              <w:pStyle w:val="TAL"/>
            </w:pPr>
            <w:proofErr w:type="spellStart"/>
            <w:r w:rsidRPr="001E0DCD">
              <w:t>isOrdered</w:t>
            </w:r>
            <w:proofErr w:type="spellEnd"/>
            <w:r w:rsidRPr="001E0DCD">
              <w:t>: N/A</w:t>
            </w:r>
          </w:p>
          <w:p w14:paraId="310C4304" w14:textId="77777777" w:rsidR="00554EEA" w:rsidRPr="001E0DCD" w:rsidRDefault="00554EEA" w:rsidP="00554EEA">
            <w:pPr>
              <w:pStyle w:val="TAL"/>
            </w:pPr>
            <w:proofErr w:type="spellStart"/>
            <w:r w:rsidRPr="001E0DCD">
              <w:t>isUnique</w:t>
            </w:r>
            <w:proofErr w:type="spellEnd"/>
            <w:r w:rsidRPr="001E0DCD">
              <w:t>: N/A</w:t>
            </w:r>
          </w:p>
          <w:p w14:paraId="3E73B490" w14:textId="77777777" w:rsidR="00554EEA" w:rsidRPr="00EB5968" w:rsidRDefault="00554EEA" w:rsidP="00554EEA">
            <w:pPr>
              <w:pStyle w:val="TAL"/>
            </w:pPr>
            <w:proofErr w:type="spellStart"/>
            <w:r w:rsidRPr="00EB5968">
              <w:t>defaultValue</w:t>
            </w:r>
            <w:proofErr w:type="spellEnd"/>
            <w:r w:rsidRPr="00EB5968">
              <w:t>: None</w:t>
            </w:r>
          </w:p>
          <w:p w14:paraId="77E2D66B" w14:textId="77777777" w:rsidR="00554EEA" w:rsidRPr="00E2198D" w:rsidRDefault="00554EEA" w:rsidP="00554EEA">
            <w:pPr>
              <w:pStyle w:val="TAL"/>
            </w:pPr>
            <w:proofErr w:type="spellStart"/>
            <w:r w:rsidRPr="00E2198D">
              <w:t>allowedValues</w:t>
            </w:r>
            <w:proofErr w:type="spellEnd"/>
            <w:r w:rsidRPr="00E2198D">
              <w:t>: N/A</w:t>
            </w:r>
          </w:p>
          <w:p w14:paraId="5448CC78" w14:textId="77777777" w:rsidR="00554EEA" w:rsidRDefault="00554EEA" w:rsidP="00554EEA">
            <w:pPr>
              <w:pStyle w:val="TAL"/>
              <w:keepNext w:val="0"/>
            </w:pPr>
            <w:proofErr w:type="spellStart"/>
            <w:r w:rsidRPr="00861C6C">
              <w:t>isNullable</w:t>
            </w:r>
            <w:proofErr w:type="spellEnd"/>
            <w:r w:rsidRPr="00861C6C">
              <w:t>: False</w:t>
            </w:r>
          </w:p>
        </w:tc>
      </w:tr>
      <w:tr w:rsidR="00554EEA" w14:paraId="4F846B0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F89CB" w14:textId="77777777" w:rsidR="00554EEA" w:rsidRDefault="00554EEA" w:rsidP="00554EEA">
            <w:pPr>
              <w:pStyle w:val="TAL"/>
              <w:keepNext w:val="0"/>
              <w:rPr>
                <w:rFonts w:ascii="Courier New" w:hAnsi="Courier New" w:cs="Courier New"/>
              </w:rPr>
            </w:pPr>
            <w:proofErr w:type="spellStart"/>
            <w:r w:rsidRPr="00CE2A88">
              <w:rPr>
                <w:rFonts w:ascii="Courier New" w:hAnsi="Courier New" w:cs="Courier New"/>
                <w:szCs w:val="18"/>
              </w:rPr>
              <w:t>addressDomains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B85EF76" w14:textId="77777777" w:rsidR="00554EEA" w:rsidRPr="00052BD0" w:rsidRDefault="00554EEA" w:rsidP="00554EEA">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C405CFB" w14:textId="77777777" w:rsidR="00554EEA" w:rsidRPr="00052BD0" w:rsidRDefault="00554EEA" w:rsidP="00554EEA">
            <w:pPr>
              <w:pStyle w:val="TAL"/>
              <w:rPr>
                <w:rFonts w:cs="Arial"/>
                <w:szCs w:val="18"/>
              </w:rPr>
            </w:pPr>
          </w:p>
          <w:p w14:paraId="5C3BDE3A" w14:textId="77777777" w:rsidR="00554EEA" w:rsidRDefault="00554EEA" w:rsidP="00554EEA">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C93720" w14:textId="77777777" w:rsidR="00554EEA" w:rsidRPr="002A1C02" w:rsidRDefault="00554EEA" w:rsidP="00554EEA">
            <w:pPr>
              <w:pStyle w:val="TAL"/>
              <w:rPr>
                <w:rFonts w:cs="Arial"/>
                <w:szCs w:val="18"/>
                <w:lang w:eastAsia="zh-CN"/>
              </w:rPr>
            </w:pPr>
            <w:r w:rsidRPr="002A1C02">
              <w:t>type: String</w:t>
            </w:r>
          </w:p>
          <w:p w14:paraId="6554C195" w14:textId="77777777" w:rsidR="00554EEA" w:rsidRPr="002A1C02" w:rsidRDefault="00554EEA" w:rsidP="00554EEA">
            <w:pPr>
              <w:pStyle w:val="TAL"/>
              <w:rPr>
                <w:lang w:eastAsia="zh-CN"/>
              </w:rPr>
            </w:pPr>
            <w:r w:rsidRPr="002A1C02">
              <w:t xml:space="preserve">multiplicity: </w:t>
            </w:r>
            <w:proofErr w:type="gramStart"/>
            <w:r w:rsidRPr="002A1C02">
              <w:t>1..</w:t>
            </w:r>
            <w:proofErr w:type="gramEnd"/>
            <w:r w:rsidRPr="002A1C02">
              <w:t xml:space="preserve">* </w:t>
            </w:r>
          </w:p>
          <w:p w14:paraId="7F934DD0" w14:textId="77777777" w:rsidR="00554EEA" w:rsidRPr="001E0DCD" w:rsidRDefault="00554EEA" w:rsidP="00554EEA">
            <w:pPr>
              <w:pStyle w:val="TAL"/>
            </w:pPr>
            <w:proofErr w:type="spellStart"/>
            <w:r w:rsidRPr="001E0DCD">
              <w:t>isOrdered</w:t>
            </w:r>
            <w:proofErr w:type="spellEnd"/>
            <w:r w:rsidRPr="001E0DCD">
              <w:t>: N/A</w:t>
            </w:r>
          </w:p>
          <w:p w14:paraId="511D18DA" w14:textId="77777777" w:rsidR="00554EEA" w:rsidRPr="001E0DCD" w:rsidRDefault="00554EEA" w:rsidP="00554EEA">
            <w:pPr>
              <w:pStyle w:val="TAL"/>
            </w:pPr>
            <w:proofErr w:type="spellStart"/>
            <w:r w:rsidRPr="001E0DCD">
              <w:t>isUnique</w:t>
            </w:r>
            <w:proofErr w:type="spellEnd"/>
            <w:r w:rsidRPr="001E0DCD">
              <w:t>: N/A</w:t>
            </w:r>
          </w:p>
          <w:p w14:paraId="644F3970" w14:textId="77777777" w:rsidR="00554EEA" w:rsidRPr="00EB5968" w:rsidRDefault="00554EEA" w:rsidP="00554EEA">
            <w:pPr>
              <w:pStyle w:val="TAL"/>
            </w:pPr>
            <w:proofErr w:type="spellStart"/>
            <w:r w:rsidRPr="00EB5968">
              <w:t>defaultValue</w:t>
            </w:r>
            <w:proofErr w:type="spellEnd"/>
            <w:r w:rsidRPr="00EB5968">
              <w:t>: None</w:t>
            </w:r>
          </w:p>
          <w:p w14:paraId="4E5B5A26" w14:textId="77777777" w:rsidR="00554EEA" w:rsidRPr="00E2198D" w:rsidRDefault="00554EEA" w:rsidP="00554EEA">
            <w:pPr>
              <w:pStyle w:val="TAL"/>
            </w:pPr>
            <w:proofErr w:type="spellStart"/>
            <w:r w:rsidRPr="00E2198D">
              <w:t>allowedValues</w:t>
            </w:r>
            <w:proofErr w:type="spellEnd"/>
            <w:r w:rsidRPr="00E2198D">
              <w:t>: N/A</w:t>
            </w:r>
          </w:p>
          <w:p w14:paraId="219E4331" w14:textId="77777777" w:rsidR="00554EEA" w:rsidRDefault="00554EEA" w:rsidP="00554EEA">
            <w:pPr>
              <w:pStyle w:val="TAL"/>
              <w:keepNext w:val="0"/>
            </w:pPr>
            <w:proofErr w:type="spellStart"/>
            <w:r w:rsidRPr="00861C6C">
              <w:t>isNullable</w:t>
            </w:r>
            <w:proofErr w:type="spellEnd"/>
            <w:r w:rsidRPr="00861C6C">
              <w:t>: False</w:t>
            </w:r>
          </w:p>
        </w:tc>
      </w:tr>
      <w:tr w:rsidR="00554EEA" w14:paraId="126C24C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B6056" w14:textId="77777777" w:rsidR="00554EEA" w:rsidRDefault="00554EEA" w:rsidP="00554EEA">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1D7B86D4" w14:textId="77777777" w:rsidR="00554EEA" w:rsidRPr="00FB2FE7" w:rsidRDefault="00554EEA" w:rsidP="00554EEA">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26F046B6" w14:textId="77777777" w:rsidR="00554EEA" w:rsidRPr="004571AA" w:rsidRDefault="00554EEA" w:rsidP="00554EEA">
            <w:pPr>
              <w:keepNext/>
              <w:keepLines/>
              <w:spacing w:after="0"/>
              <w:rPr>
                <w:rFonts w:ascii="Arial" w:hAnsi="Arial" w:cs="Arial"/>
                <w:sz w:val="18"/>
                <w:szCs w:val="18"/>
              </w:rPr>
            </w:pPr>
          </w:p>
          <w:p w14:paraId="6AD589D5" w14:textId="77777777" w:rsidR="00554EEA" w:rsidRDefault="00554EEA" w:rsidP="00554EEA">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D15A8CB" w14:textId="77777777" w:rsidR="00554EEA" w:rsidRPr="002A1C02" w:rsidRDefault="00554EEA" w:rsidP="00554EEA">
            <w:pPr>
              <w:pStyle w:val="TAL"/>
              <w:rPr>
                <w:rFonts w:cs="Arial"/>
                <w:szCs w:val="18"/>
                <w:lang w:eastAsia="zh-CN"/>
              </w:rPr>
            </w:pPr>
            <w:r w:rsidRPr="002A1C02">
              <w:t>type: String</w:t>
            </w:r>
          </w:p>
          <w:p w14:paraId="62F92353" w14:textId="77777777" w:rsidR="00554EEA" w:rsidRPr="001E0DCD" w:rsidRDefault="00554EEA" w:rsidP="00554EEA">
            <w:pPr>
              <w:pStyle w:val="TAL"/>
              <w:rPr>
                <w:lang w:eastAsia="zh-CN"/>
              </w:rPr>
            </w:pPr>
            <w:r w:rsidRPr="001E0DCD">
              <w:t xml:space="preserve">multiplicity: </w:t>
            </w:r>
            <w:proofErr w:type="gramStart"/>
            <w:r w:rsidRPr="001E0DCD">
              <w:t>1..</w:t>
            </w:r>
            <w:proofErr w:type="gramEnd"/>
            <w:r w:rsidRPr="001E0DCD">
              <w:t>*</w:t>
            </w:r>
          </w:p>
          <w:p w14:paraId="0ACD0E1B" w14:textId="77777777" w:rsidR="00554EEA" w:rsidRPr="00EB5968" w:rsidRDefault="00554EEA" w:rsidP="00554EEA">
            <w:pPr>
              <w:pStyle w:val="TAL"/>
            </w:pPr>
            <w:proofErr w:type="spellStart"/>
            <w:r w:rsidRPr="00EB5968">
              <w:t>isOrdered</w:t>
            </w:r>
            <w:proofErr w:type="spellEnd"/>
            <w:r w:rsidRPr="00EB5968">
              <w:t>: N/A</w:t>
            </w:r>
          </w:p>
          <w:p w14:paraId="77A2EB4F" w14:textId="77777777" w:rsidR="00554EEA" w:rsidRPr="00E2198D" w:rsidRDefault="00554EEA" w:rsidP="00554EEA">
            <w:pPr>
              <w:pStyle w:val="TAL"/>
            </w:pPr>
            <w:proofErr w:type="spellStart"/>
            <w:r w:rsidRPr="00E2198D">
              <w:t>isUnique</w:t>
            </w:r>
            <w:proofErr w:type="spellEnd"/>
            <w:r w:rsidRPr="00E2198D">
              <w:t>: N/A</w:t>
            </w:r>
          </w:p>
          <w:p w14:paraId="402A3D2B" w14:textId="77777777" w:rsidR="00554EEA" w:rsidRPr="00861C6C" w:rsidRDefault="00554EEA" w:rsidP="00554EEA">
            <w:pPr>
              <w:pStyle w:val="TAL"/>
            </w:pPr>
            <w:proofErr w:type="spellStart"/>
            <w:r w:rsidRPr="00861C6C">
              <w:t>defaultValue</w:t>
            </w:r>
            <w:proofErr w:type="spellEnd"/>
            <w:r w:rsidRPr="00861C6C">
              <w:t>: None</w:t>
            </w:r>
          </w:p>
          <w:p w14:paraId="2F79840C" w14:textId="77777777" w:rsidR="00554EEA" w:rsidRPr="00264099" w:rsidRDefault="00554EEA" w:rsidP="00554EEA">
            <w:pPr>
              <w:pStyle w:val="TAL"/>
            </w:pPr>
            <w:proofErr w:type="spellStart"/>
            <w:r w:rsidRPr="00264099">
              <w:t>allowedValues</w:t>
            </w:r>
            <w:proofErr w:type="spellEnd"/>
            <w:r w:rsidRPr="00264099">
              <w:t>: N/A</w:t>
            </w:r>
          </w:p>
          <w:p w14:paraId="63CB89A3" w14:textId="77777777" w:rsidR="00554EEA" w:rsidRDefault="00554EEA" w:rsidP="00554EEA">
            <w:pPr>
              <w:pStyle w:val="TAL"/>
              <w:keepNext w:val="0"/>
            </w:pPr>
            <w:proofErr w:type="spellStart"/>
            <w:r w:rsidRPr="00133008">
              <w:t>isNullable</w:t>
            </w:r>
            <w:proofErr w:type="spellEnd"/>
            <w:r w:rsidRPr="00133008">
              <w:t>: False</w:t>
            </w:r>
          </w:p>
        </w:tc>
      </w:tr>
      <w:tr w:rsidR="00554EEA" w14:paraId="4B70323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BDC14" w14:textId="77777777" w:rsidR="00554EEA" w:rsidRDefault="00554EEA" w:rsidP="00554EEA">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7CC6D9C8" w14:textId="77777777" w:rsidR="00554EEA" w:rsidRPr="00FB2FE7" w:rsidRDefault="00554EEA" w:rsidP="00554EEA">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739DCAC9" w14:textId="77777777" w:rsidR="00554EEA" w:rsidRPr="00FB2FE7" w:rsidRDefault="00554EEA" w:rsidP="00554EEA">
            <w:pPr>
              <w:keepNext/>
              <w:keepLines/>
              <w:spacing w:after="0"/>
              <w:rPr>
                <w:rFonts w:ascii="Arial" w:hAnsi="Arial" w:cs="Arial"/>
                <w:sz w:val="18"/>
                <w:szCs w:val="18"/>
              </w:rPr>
            </w:pPr>
          </w:p>
          <w:p w14:paraId="0779680D" w14:textId="77777777" w:rsidR="00554EEA" w:rsidRDefault="00554EEA" w:rsidP="00554EEA">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9964E8" w14:textId="77777777" w:rsidR="00554EEA" w:rsidRPr="00FB2FE7" w:rsidRDefault="00554EEA" w:rsidP="00554EEA">
            <w:pPr>
              <w:pStyle w:val="TAL"/>
              <w:rPr>
                <w:rFonts w:cs="Arial"/>
                <w:szCs w:val="18"/>
                <w:lang w:eastAsia="zh-CN"/>
              </w:rPr>
            </w:pPr>
            <w:r w:rsidRPr="00FB2FE7">
              <w:t>type: String</w:t>
            </w:r>
          </w:p>
          <w:p w14:paraId="32C0FC3D" w14:textId="77777777" w:rsidR="00554EEA" w:rsidRPr="00FB2FE7" w:rsidRDefault="00554EEA" w:rsidP="00554EEA">
            <w:pPr>
              <w:pStyle w:val="TAL"/>
              <w:rPr>
                <w:lang w:eastAsia="zh-CN"/>
              </w:rPr>
            </w:pPr>
            <w:r w:rsidRPr="00FB2FE7">
              <w:t xml:space="preserve">multiplicity: </w:t>
            </w:r>
            <w:proofErr w:type="gramStart"/>
            <w:r w:rsidRPr="00FB2FE7">
              <w:t>1..</w:t>
            </w:r>
            <w:proofErr w:type="gramEnd"/>
            <w:r w:rsidRPr="00FB2FE7">
              <w:t>*</w:t>
            </w:r>
          </w:p>
          <w:p w14:paraId="30996F7A" w14:textId="77777777" w:rsidR="00554EEA" w:rsidRPr="00FB2FE7" w:rsidRDefault="00554EEA" w:rsidP="00554EEA">
            <w:pPr>
              <w:pStyle w:val="TAL"/>
            </w:pPr>
            <w:proofErr w:type="spellStart"/>
            <w:r w:rsidRPr="00FB2FE7">
              <w:t>isOrdered</w:t>
            </w:r>
            <w:proofErr w:type="spellEnd"/>
            <w:r w:rsidRPr="00FB2FE7">
              <w:t>: N/A</w:t>
            </w:r>
          </w:p>
          <w:p w14:paraId="09566175" w14:textId="77777777" w:rsidR="00554EEA" w:rsidRPr="00FB2FE7" w:rsidRDefault="00554EEA" w:rsidP="00554EEA">
            <w:pPr>
              <w:pStyle w:val="TAL"/>
            </w:pPr>
            <w:proofErr w:type="spellStart"/>
            <w:r w:rsidRPr="00FB2FE7">
              <w:t>isUnique</w:t>
            </w:r>
            <w:proofErr w:type="spellEnd"/>
            <w:r w:rsidRPr="00FB2FE7">
              <w:t>: N/A</w:t>
            </w:r>
          </w:p>
          <w:p w14:paraId="51E57994" w14:textId="77777777" w:rsidR="00554EEA" w:rsidRPr="00FB2FE7" w:rsidRDefault="00554EEA" w:rsidP="00554EEA">
            <w:pPr>
              <w:pStyle w:val="TAL"/>
            </w:pPr>
            <w:proofErr w:type="spellStart"/>
            <w:r w:rsidRPr="00FB2FE7">
              <w:t>defaultValue</w:t>
            </w:r>
            <w:proofErr w:type="spellEnd"/>
            <w:r w:rsidRPr="00FB2FE7">
              <w:t>: None</w:t>
            </w:r>
          </w:p>
          <w:p w14:paraId="6B7605D2" w14:textId="77777777" w:rsidR="00554EEA" w:rsidRPr="00FB2FE7" w:rsidRDefault="00554EEA" w:rsidP="00554EEA">
            <w:pPr>
              <w:pStyle w:val="TAL"/>
            </w:pPr>
            <w:proofErr w:type="spellStart"/>
            <w:r w:rsidRPr="00FB2FE7">
              <w:t>allowedValues</w:t>
            </w:r>
            <w:proofErr w:type="spellEnd"/>
            <w:r w:rsidRPr="00FB2FE7">
              <w:t>: N/A</w:t>
            </w:r>
          </w:p>
          <w:p w14:paraId="29CA2813" w14:textId="77777777" w:rsidR="00554EEA" w:rsidRDefault="00554EEA" w:rsidP="00554EEA">
            <w:pPr>
              <w:pStyle w:val="TAL"/>
              <w:keepNext w:val="0"/>
            </w:pPr>
            <w:proofErr w:type="spellStart"/>
            <w:r w:rsidRPr="00FB2FE7">
              <w:t>isNullable</w:t>
            </w:r>
            <w:proofErr w:type="spellEnd"/>
            <w:r w:rsidRPr="00FB2FE7">
              <w:t>: False</w:t>
            </w:r>
          </w:p>
        </w:tc>
      </w:tr>
      <w:tr w:rsidR="00554EEA" w14:paraId="47EE88F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2AB71" w14:textId="77777777" w:rsidR="00554EEA" w:rsidRDefault="00554EEA" w:rsidP="00554EEA">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AB7CA84" w14:textId="77777777" w:rsidR="00554EEA" w:rsidRPr="00EE2315" w:rsidRDefault="00554EEA" w:rsidP="00554EEA">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57E11A32" w14:textId="77777777" w:rsidR="00554EEA" w:rsidRPr="00EE2315" w:rsidRDefault="00554EEA" w:rsidP="00554EEA">
            <w:pPr>
              <w:keepNext/>
              <w:keepLines/>
              <w:spacing w:after="0"/>
              <w:rPr>
                <w:rFonts w:ascii="Arial" w:hAnsi="Arial" w:cs="Arial"/>
                <w:sz w:val="18"/>
                <w:szCs w:val="18"/>
              </w:rPr>
            </w:pPr>
          </w:p>
          <w:p w14:paraId="71B6CDBF" w14:textId="77777777" w:rsidR="00554EEA" w:rsidRDefault="00554EEA" w:rsidP="00554EEA">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001392" w14:textId="77777777" w:rsidR="00554EEA" w:rsidRPr="00EE2315" w:rsidRDefault="00554EEA" w:rsidP="00554EEA">
            <w:pPr>
              <w:pStyle w:val="TAL"/>
              <w:rPr>
                <w:rFonts w:cs="Arial"/>
                <w:szCs w:val="18"/>
                <w:lang w:eastAsia="zh-CN"/>
              </w:rPr>
            </w:pPr>
            <w:r w:rsidRPr="00EE2315">
              <w:t xml:space="preserve">type: </w:t>
            </w:r>
            <w:r w:rsidRPr="00EE2315">
              <w:rPr>
                <w:lang w:eastAsia="zh-CN"/>
              </w:rPr>
              <w:t>IPv4AddressRange</w:t>
            </w:r>
          </w:p>
          <w:p w14:paraId="56FB9331" w14:textId="77777777" w:rsidR="00554EEA" w:rsidRPr="00EE2315" w:rsidRDefault="00554EEA" w:rsidP="00554EEA">
            <w:pPr>
              <w:pStyle w:val="TAL"/>
              <w:rPr>
                <w:lang w:eastAsia="zh-CN"/>
              </w:rPr>
            </w:pPr>
            <w:r w:rsidRPr="00EE2315">
              <w:t xml:space="preserve">multiplicity: </w:t>
            </w:r>
            <w:proofErr w:type="gramStart"/>
            <w:r w:rsidRPr="00EE2315">
              <w:t>1..</w:t>
            </w:r>
            <w:proofErr w:type="gramEnd"/>
            <w:r w:rsidRPr="00EE2315">
              <w:t>*</w:t>
            </w:r>
          </w:p>
          <w:p w14:paraId="0C4A9FC3" w14:textId="77777777" w:rsidR="00554EEA" w:rsidRPr="00EE2315" w:rsidRDefault="00554EEA" w:rsidP="00554EEA">
            <w:pPr>
              <w:pStyle w:val="TAL"/>
            </w:pPr>
            <w:proofErr w:type="spellStart"/>
            <w:r w:rsidRPr="00EE2315">
              <w:t>isOrdered</w:t>
            </w:r>
            <w:proofErr w:type="spellEnd"/>
            <w:r w:rsidRPr="00EE2315">
              <w:t>: N/A</w:t>
            </w:r>
          </w:p>
          <w:p w14:paraId="25DFB0F7" w14:textId="77777777" w:rsidR="00554EEA" w:rsidRPr="00EE2315" w:rsidRDefault="00554EEA" w:rsidP="00554EEA">
            <w:pPr>
              <w:pStyle w:val="TAL"/>
            </w:pPr>
            <w:proofErr w:type="spellStart"/>
            <w:r w:rsidRPr="00EE2315">
              <w:t>isUnique</w:t>
            </w:r>
            <w:proofErr w:type="spellEnd"/>
            <w:r w:rsidRPr="00EE2315">
              <w:t>: N/A</w:t>
            </w:r>
          </w:p>
          <w:p w14:paraId="1194C541" w14:textId="77777777" w:rsidR="00554EEA" w:rsidRPr="00EE2315" w:rsidRDefault="00554EEA" w:rsidP="00554EEA">
            <w:pPr>
              <w:pStyle w:val="TAL"/>
            </w:pPr>
            <w:proofErr w:type="spellStart"/>
            <w:r w:rsidRPr="00EE2315">
              <w:t>defaultValue</w:t>
            </w:r>
            <w:proofErr w:type="spellEnd"/>
            <w:r w:rsidRPr="00EE2315">
              <w:t>: None</w:t>
            </w:r>
          </w:p>
          <w:p w14:paraId="13601A12" w14:textId="77777777" w:rsidR="00554EEA" w:rsidRPr="00EE2315" w:rsidRDefault="00554EEA" w:rsidP="00554EEA">
            <w:pPr>
              <w:pStyle w:val="TAL"/>
            </w:pPr>
            <w:proofErr w:type="spellStart"/>
            <w:r w:rsidRPr="00EE2315">
              <w:t>allowedValues</w:t>
            </w:r>
            <w:proofErr w:type="spellEnd"/>
            <w:r w:rsidRPr="00EE2315">
              <w:t>: N/A</w:t>
            </w:r>
          </w:p>
          <w:p w14:paraId="68D4D4A4" w14:textId="77777777" w:rsidR="00554EEA" w:rsidRDefault="00554EEA" w:rsidP="00554EEA">
            <w:pPr>
              <w:pStyle w:val="TAL"/>
              <w:keepNext w:val="0"/>
            </w:pPr>
            <w:proofErr w:type="spellStart"/>
            <w:r w:rsidRPr="00EE2315">
              <w:t>isNullable</w:t>
            </w:r>
            <w:proofErr w:type="spellEnd"/>
            <w:r w:rsidRPr="00EE2315">
              <w:t>: False</w:t>
            </w:r>
          </w:p>
        </w:tc>
      </w:tr>
      <w:tr w:rsidR="00554EEA" w14:paraId="1C9B8CA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087EF0" w14:textId="77777777" w:rsidR="00554EEA" w:rsidRDefault="00554EEA" w:rsidP="00554EEA">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51FA7A8E" w14:textId="77777777" w:rsidR="00554EEA" w:rsidRDefault="00554EEA" w:rsidP="00554EEA">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3C6A5D" w14:textId="77777777" w:rsidR="00554EEA" w:rsidRPr="00FB2FE7" w:rsidRDefault="00554EEA" w:rsidP="00554EEA">
            <w:pPr>
              <w:pStyle w:val="TAL"/>
              <w:rPr>
                <w:rFonts w:cs="Arial"/>
                <w:szCs w:val="18"/>
                <w:lang w:eastAsia="zh-CN"/>
              </w:rPr>
            </w:pPr>
            <w:r w:rsidRPr="00FB2FE7">
              <w:t>type: String</w:t>
            </w:r>
          </w:p>
          <w:p w14:paraId="55C91DEB" w14:textId="77777777" w:rsidR="00554EEA" w:rsidRPr="00FB2FE7" w:rsidRDefault="00554EEA" w:rsidP="00554EEA">
            <w:pPr>
              <w:pStyle w:val="TAL"/>
              <w:rPr>
                <w:lang w:eastAsia="zh-CN"/>
              </w:rPr>
            </w:pPr>
            <w:r w:rsidRPr="00FB2FE7">
              <w:t>multiplicity: 1</w:t>
            </w:r>
          </w:p>
          <w:p w14:paraId="1F8D99B0" w14:textId="77777777" w:rsidR="00554EEA" w:rsidRPr="00FB2FE7" w:rsidRDefault="00554EEA" w:rsidP="00554EEA">
            <w:pPr>
              <w:pStyle w:val="TAL"/>
            </w:pPr>
            <w:proofErr w:type="spellStart"/>
            <w:r w:rsidRPr="00FB2FE7">
              <w:t>isOrdered</w:t>
            </w:r>
            <w:proofErr w:type="spellEnd"/>
            <w:r w:rsidRPr="00FB2FE7">
              <w:t>: N/A</w:t>
            </w:r>
          </w:p>
          <w:p w14:paraId="164DBC32" w14:textId="77777777" w:rsidR="00554EEA" w:rsidRPr="00FB2FE7" w:rsidRDefault="00554EEA" w:rsidP="00554EEA">
            <w:pPr>
              <w:pStyle w:val="TAL"/>
            </w:pPr>
            <w:proofErr w:type="spellStart"/>
            <w:r w:rsidRPr="00FB2FE7">
              <w:t>isUnique</w:t>
            </w:r>
            <w:proofErr w:type="spellEnd"/>
            <w:r w:rsidRPr="00FB2FE7">
              <w:t>: N/A</w:t>
            </w:r>
          </w:p>
          <w:p w14:paraId="3F399A0A" w14:textId="77777777" w:rsidR="00554EEA" w:rsidRPr="00FB2FE7" w:rsidRDefault="00554EEA" w:rsidP="00554EEA">
            <w:pPr>
              <w:pStyle w:val="TAL"/>
            </w:pPr>
            <w:proofErr w:type="spellStart"/>
            <w:r w:rsidRPr="00FB2FE7">
              <w:t>defaultValue</w:t>
            </w:r>
            <w:proofErr w:type="spellEnd"/>
            <w:r w:rsidRPr="00FB2FE7">
              <w:t>: None</w:t>
            </w:r>
          </w:p>
          <w:p w14:paraId="1FD73D3D" w14:textId="77777777" w:rsidR="00554EEA" w:rsidRPr="00FB2FE7" w:rsidRDefault="00554EEA" w:rsidP="00554EEA">
            <w:pPr>
              <w:pStyle w:val="TAL"/>
            </w:pPr>
            <w:proofErr w:type="spellStart"/>
            <w:r w:rsidRPr="00FB2FE7">
              <w:t>allowedValues</w:t>
            </w:r>
            <w:proofErr w:type="spellEnd"/>
            <w:r w:rsidRPr="00FB2FE7">
              <w:t>: N/A</w:t>
            </w:r>
          </w:p>
          <w:p w14:paraId="1F550B34" w14:textId="77777777" w:rsidR="00554EEA" w:rsidRDefault="00554EEA" w:rsidP="00554EEA">
            <w:pPr>
              <w:pStyle w:val="TAL"/>
              <w:keepNext w:val="0"/>
            </w:pPr>
            <w:proofErr w:type="spellStart"/>
            <w:r w:rsidRPr="00FB2FE7">
              <w:t>isNullable</w:t>
            </w:r>
            <w:proofErr w:type="spellEnd"/>
            <w:r w:rsidRPr="00FB2FE7">
              <w:t>: False</w:t>
            </w:r>
          </w:p>
        </w:tc>
      </w:tr>
      <w:tr w:rsidR="00554EEA" w14:paraId="0C8ACC7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6FB671" w14:textId="77777777" w:rsidR="00554EEA" w:rsidRDefault="00554EEA" w:rsidP="00554EEA">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56B6C35F" w14:textId="77777777" w:rsidR="00554EEA" w:rsidRPr="00EE2315" w:rsidRDefault="00554EEA" w:rsidP="00554EEA">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3C7207CD" w14:textId="77777777" w:rsidR="00554EEA" w:rsidRPr="00EE2315" w:rsidRDefault="00554EEA" w:rsidP="00554EEA">
            <w:pPr>
              <w:keepNext/>
              <w:keepLines/>
              <w:spacing w:after="0"/>
              <w:rPr>
                <w:rFonts w:ascii="Arial" w:hAnsi="Arial" w:cs="Arial"/>
                <w:sz w:val="18"/>
                <w:szCs w:val="18"/>
              </w:rPr>
            </w:pPr>
          </w:p>
          <w:p w14:paraId="7DA219B6" w14:textId="77777777" w:rsidR="00554EEA" w:rsidRDefault="00554EEA" w:rsidP="00554EEA">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EC15DF1" w14:textId="77777777" w:rsidR="00554EEA" w:rsidRPr="00EE2315" w:rsidRDefault="00554EEA" w:rsidP="00554EEA">
            <w:pPr>
              <w:pStyle w:val="TAL"/>
              <w:rPr>
                <w:rFonts w:cs="Arial"/>
                <w:szCs w:val="18"/>
                <w:lang w:eastAsia="zh-CN"/>
              </w:rPr>
            </w:pPr>
            <w:r w:rsidRPr="00EE2315">
              <w:t xml:space="preserve">type: </w:t>
            </w:r>
            <w:r w:rsidRPr="00EE2315">
              <w:rPr>
                <w:lang w:eastAsia="zh-CN"/>
              </w:rPr>
              <w:t>IPv6PrefixRange</w:t>
            </w:r>
          </w:p>
          <w:p w14:paraId="6B3DC615" w14:textId="77777777" w:rsidR="00554EEA" w:rsidRPr="00EE2315" w:rsidRDefault="00554EEA" w:rsidP="00554EEA">
            <w:pPr>
              <w:pStyle w:val="TAL"/>
              <w:rPr>
                <w:lang w:eastAsia="zh-CN"/>
              </w:rPr>
            </w:pPr>
            <w:r w:rsidRPr="00EE2315">
              <w:t xml:space="preserve">multiplicity: </w:t>
            </w:r>
            <w:proofErr w:type="gramStart"/>
            <w:r w:rsidRPr="00EE2315">
              <w:t>1..</w:t>
            </w:r>
            <w:proofErr w:type="gramEnd"/>
            <w:r w:rsidRPr="00EE2315">
              <w:t>*</w:t>
            </w:r>
          </w:p>
          <w:p w14:paraId="3BE5042C" w14:textId="77777777" w:rsidR="00554EEA" w:rsidRPr="00EE2315" w:rsidRDefault="00554EEA" w:rsidP="00554EEA">
            <w:pPr>
              <w:pStyle w:val="TAL"/>
            </w:pPr>
            <w:proofErr w:type="spellStart"/>
            <w:r w:rsidRPr="00EE2315">
              <w:t>isOrdered</w:t>
            </w:r>
            <w:proofErr w:type="spellEnd"/>
            <w:r w:rsidRPr="00EE2315">
              <w:t>: N/A</w:t>
            </w:r>
          </w:p>
          <w:p w14:paraId="5BDDDF3A" w14:textId="77777777" w:rsidR="00554EEA" w:rsidRPr="00EE2315" w:rsidRDefault="00554EEA" w:rsidP="00554EEA">
            <w:pPr>
              <w:pStyle w:val="TAL"/>
            </w:pPr>
            <w:proofErr w:type="spellStart"/>
            <w:r w:rsidRPr="00EE2315">
              <w:t>isUnique</w:t>
            </w:r>
            <w:proofErr w:type="spellEnd"/>
            <w:r w:rsidRPr="00EE2315">
              <w:t>: N/A</w:t>
            </w:r>
          </w:p>
          <w:p w14:paraId="69C9ACB4" w14:textId="77777777" w:rsidR="00554EEA" w:rsidRPr="00EE2315" w:rsidRDefault="00554EEA" w:rsidP="00554EEA">
            <w:pPr>
              <w:pStyle w:val="TAL"/>
            </w:pPr>
            <w:proofErr w:type="spellStart"/>
            <w:r w:rsidRPr="00EE2315">
              <w:t>defaultValue</w:t>
            </w:r>
            <w:proofErr w:type="spellEnd"/>
            <w:r w:rsidRPr="00EE2315">
              <w:t>: None</w:t>
            </w:r>
          </w:p>
          <w:p w14:paraId="78F36029" w14:textId="77777777" w:rsidR="00554EEA" w:rsidRPr="00EE2315" w:rsidRDefault="00554EEA" w:rsidP="00554EEA">
            <w:pPr>
              <w:pStyle w:val="TAL"/>
            </w:pPr>
            <w:proofErr w:type="spellStart"/>
            <w:r w:rsidRPr="00EE2315">
              <w:t>allowedValues</w:t>
            </w:r>
            <w:proofErr w:type="spellEnd"/>
            <w:r w:rsidRPr="00EE2315">
              <w:t>: N/A</w:t>
            </w:r>
          </w:p>
          <w:p w14:paraId="2BBCFEE1" w14:textId="77777777" w:rsidR="00554EEA" w:rsidRDefault="00554EEA" w:rsidP="00554EEA">
            <w:pPr>
              <w:pStyle w:val="TAL"/>
              <w:keepNext w:val="0"/>
            </w:pPr>
            <w:proofErr w:type="spellStart"/>
            <w:r w:rsidRPr="00EE2315">
              <w:t>isNullable</w:t>
            </w:r>
            <w:proofErr w:type="spellEnd"/>
            <w:r w:rsidRPr="00EE2315">
              <w:t>: False</w:t>
            </w:r>
          </w:p>
        </w:tc>
      </w:tr>
      <w:tr w:rsidR="00554EEA" w14:paraId="513255C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3AD94" w14:textId="77777777" w:rsidR="00554EEA" w:rsidRDefault="00554EEA" w:rsidP="00554EEA">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2AB6DC43" w14:textId="77777777" w:rsidR="00554EEA" w:rsidRDefault="00554EEA" w:rsidP="00554EEA">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442CB37B" w14:textId="77777777" w:rsidR="00554EEA" w:rsidRPr="00FB2FE7" w:rsidRDefault="00554EEA" w:rsidP="00554EEA">
            <w:pPr>
              <w:pStyle w:val="TAL"/>
              <w:rPr>
                <w:rFonts w:cs="Arial"/>
                <w:szCs w:val="18"/>
                <w:lang w:eastAsia="zh-CN"/>
              </w:rPr>
            </w:pPr>
            <w:r w:rsidRPr="00FB2FE7">
              <w:t>type: String</w:t>
            </w:r>
          </w:p>
          <w:p w14:paraId="01EE57EB" w14:textId="77777777" w:rsidR="00554EEA" w:rsidRPr="00FB2FE7" w:rsidRDefault="00554EEA" w:rsidP="00554EEA">
            <w:pPr>
              <w:pStyle w:val="TAL"/>
              <w:rPr>
                <w:lang w:eastAsia="zh-CN"/>
              </w:rPr>
            </w:pPr>
            <w:r w:rsidRPr="00FB2FE7">
              <w:t>multiplicity: 1</w:t>
            </w:r>
          </w:p>
          <w:p w14:paraId="2FAF8ADE" w14:textId="77777777" w:rsidR="00554EEA" w:rsidRPr="00FB2FE7" w:rsidRDefault="00554EEA" w:rsidP="00554EEA">
            <w:pPr>
              <w:pStyle w:val="TAL"/>
            </w:pPr>
            <w:proofErr w:type="spellStart"/>
            <w:r w:rsidRPr="00FB2FE7">
              <w:t>isOrdered</w:t>
            </w:r>
            <w:proofErr w:type="spellEnd"/>
            <w:r w:rsidRPr="00FB2FE7">
              <w:t>: N/A</w:t>
            </w:r>
          </w:p>
          <w:p w14:paraId="7C6F3ED7" w14:textId="77777777" w:rsidR="00554EEA" w:rsidRPr="00FB2FE7" w:rsidRDefault="00554EEA" w:rsidP="00554EEA">
            <w:pPr>
              <w:pStyle w:val="TAL"/>
            </w:pPr>
            <w:proofErr w:type="spellStart"/>
            <w:r w:rsidRPr="00FB2FE7">
              <w:t>isUnique</w:t>
            </w:r>
            <w:proofErr w:type="spellEnd"/>
            <w:r w:rsidRPr="00FB2FE7">
              <w:t>: N/A</w:t>
            </w:r>
          </w:p>
          <w:p w14:paraId="52CAA6EE" w14:textId="77777777" w:rsidR="00554EEA" w:rsidRPr="00FB2FE7" w:rsidRDefault="00554EEA" w:rsidP="00554EEA">
            <w:pPr>
              <w:pStyle w:val="TAL"/>
            </w:pPr>
            <w:proofErr w:type="spellStart"/>
            <w:r w:rsidRPr="00FB2FE7">
              <w:t>defaultValue</w:t>
            </w:r>
            <w:proofErr w:type="spellEnd"/>
            <w:r w:rsidRPr="00FB2FE7">
              <w:t>: None</w:t>
            </w:r>
          </w:p>
          <w:p w14:paraId="4372D6CC" w14:textId="77777777" w:rsidR="00554EEA" w:rsidRPr="00FB2FE7" w:rsidRDefault="00554EEA" w:rsidP="00554EEA">
            <w:pPr>
              <w:pStyle w:val="TAL"/>
            </w:pPr>
            <w:proofErr w:type="spellStart"/>
            <w:r w:rsidRPr="00FB2FE7">
              <w:t>allowedValues</w:t>
            </w:r>
            <w:proofErr w:type="spellEnd"/>
            <w:r w:rsidRPr="00FB2FE7">
              <w:t>: N/A</w:t>
            </w:r>
          </w:p>
          <w:p w14:paraId="27A71DE3" w14:textId="77777777" w:rsidR="00554EEA" w:rsidRDefault="00554EEA" w:rsidP="00554EEA">
            <w:pPr>
              <w:pStyle w:val="TAL"/>
              <w:keepNext w:val="0"/>
            </w:pPr>
            <w:proofErr w:type="spellStart"/>
            <w:r w:rsidRPr="00FB2FE7">
              <w:t>isNullable</w:t>
            </w:r>
            <w:proofErr w:type="spellEnd"/>
            <w:r w:rsidRPr="00FB2FE7">
              <w:t>: False</w:t>
            </w:r>
          </w:p>
        </w:tc>
      </w:tr>
      <w:tr w:rsidR="00554EEA" w14:paraId="45BF586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114B46" w14:textId="77777777" w:rsidR="00554EEA" w:rsidRDefault="00554EEA" w:rsidP="00554EEA">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198174B4" w14:textId="77777777" w:rsidR="00554EEA" w:rsidRDefault="00554EEA" w:rsidP="00554EEA">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1666E0AE" w14:textId="77777777" w:rsidR="00554EEA" w:rsidRPr="00FB2FE7" w:rsidRDefault="00554EEA" w:rsidP="00554EEA">
            <w:pPr>
              <w:pStyle w:val="TAL"/>
              <w:rPr>
                <w:rFonts w:cs="Arial"/>
                <w:szCs w:val="18"/>
                <w:lang w:eastAsia="zh-CN"/>
              </w:rPr>
            </w:pPr>
            <w:r w:rsidRPr="00FB2FE7">
              <w:t>type: String</w:t>
            </w:r>
          </w:p>
          <w:p w14:paraId="03C62B09" w14:textId="77777777" w:rsidR="00554EEA" w:rsidRPr="00FB2FE7" w:rsidRDefault="00554EEA" w:rsidP="00554EEA">
            <w:pPr>
              <w:pStyle w:val="TAL"/>
              <w:rPr>
                <w:lang w:eastAsia="zh-CN"/>
              </w:rPr>
            </w:pPr>
            <w:r w:rsidRPr="00FB2FE7">
              <w:t>multiplicity: 1</w:t>
            </w:r>
          </w:p>
          <w:p w14:paraId="646DB81B" w14:textId="77777777" w:rsidR="00554EEA" w:rsidRPr="00FB2FE7" w:rsidRDefault="00554EEA" w:rsidP="00554EEA">
            <w:pPr>
              <w:pStyle w:val="TAL"/>
            </w:pPr>
            <w:proofErr w:type="spellStart"/>
            <w:r w:rsidRPr="00FB2FE7">
              <w:t>isOrdered</w:t>
            </w:r>
            <w:proofErr w:type="spellEnd"/>
            <w:r w:rsidRPr="00FB2FE7">
              <w:t>: N/A</w:t>
            </w:r>
          </w:p>
          <w:p w14:paraId="603CDAB8" w14:textId="77777777" w:rsidR="00554EEA" w:rsidRPr="00FB2FE7" w:rsidRDefault="00554EEA" w:rsidP="00554EEA">
            <w:pPr>
              <w:pStyle w:val="TAL"/>
            </w:pPr>
            <w:proofErr w:type="spellStart"/>
            <w:r w:rsidRPr="00FB2FE7">
              <w:t>isUnique</w:t>
            </w:r>
            <w:proofErr w:type="spellEnd"/>
            <w:r w:rsidRPr="00FB2FE7">
              <w:t>: N/A</w:t>
            </w:r>
          </w:p>
          <w:p w14:paraId="199FA8CD" w14:textId="77777777" w:rsidR="00554EEA" w:rsidRPr="00FB2FE7" w:rsidRDefault="00554EEA" w:rsidP="00554EEA">
            <w:pPr>
              <w:pStyle w:val="TAL"/>
            </w:pPr>
            <w:proofErr w:type="spellStart"/>
            <w:r w:rsidRPr="00FB2FE7">
              <w:t>defaultValue</w:t>
            </w:r>
            <w:proofErr w:type="spellEnd"/>
            <w:r w:rsidRPr="00FB2FE7">
              <w:t>: None</w:t>
            </w:r>
          </w:p>
          <w:p w14:paraId="1D1B7FCA" w14:textId="77777777" w:rsidR="00554EEA" w:rsidRPr="00FB2FE7" w:rsidRDefault="00554EEA" w:rsidP="00554EEA">
            <w:pPr>
              <w:pStyle w:val="TAL"/>
            </w:pPr>
            <w:proofErr w:type="spellStart"/>
            <w:r w:rsidRPr="00FB2FE7">
              <w:t>allowedValues</w:t>
            </w:r>
            <w:proofErr w:type="spellEnd"/>
            <w:r w:rsidRPr="00FB2FE7">
              <w:t>: N/A</w:t>
            </w:r>
          </w:p>
          <w:p w14:paraId="43022E84" w14:textId="77777777" w:rsidR="00554EEA" w:rsidRDefault="00554EEA" w:rsidP="00554EEA">
            <w:pPr>
              <w:pStyle w:val="TAL"/>
              <w:keepNext w:val="0"/>
            </w:pPr>
            <w:proofErr w:type="spellStart"/>
            <w:r w:rsidRPr="00FB2FE7">
              <w:t>isNullable</w:t>
            </w:r>
            <w:proofErr w:type="spellEnd"/>
            <w:r w:rsidRPr="00FB2FE7">
              <w:t>: False</w:t>
            </w:r>
          </w:p>
        </w:tc>
      </w:tr>
      <w:tr w:rsidR="00554EEA" w14:paraId="3FEA357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ED762" w14:textId="77777777" w:rsidR="00554EEA" w:rsidRDefault="00554EEA" w:rsidP="00554EEA">
            <w:pPr>
              <w:pStyle w:val="TAL"/>
              <w:keepNext w:val="0"/>
              <w:rPr>
                <w:rFonts w:ascii="Courier New" w:hAnsi="Courier New" w:cs="Courier New"/>
              </w:rPr>
            </w:pPr>
            <w:proofErr w:type="spellStart"/>
            <w:r w:rsidRPr="003A48EC">
              <w:rPr>
                <w:rFonts w:ascii="Courier New" w:hAnsi="Courier New" w:cs="Courier New"/>
                <w:szCs w:val="18"/>
                <w:lang w:eastAsia="zh-CN"/>
              </w:rPr>
              <w:t>servedNfSetIdList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89A963" w14:textId="77777777" w:rsidR="00554EEA" w:rsidRPr="003A48EC" w:rsidRDefault="00554EEA" w:rsidP="00554EEA">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2A340C30" w14:textId="77777777" w:rsidR="00554EEA" w:rsidRPr="003A48EC" w:rsidRDefault="00554EEA" w:rsidP="00554EEA">
            <w:pPr>
              <w:keepNext/>
              <w:keepLines/>
              <w:spacing w:after="0"/>
              <w:rPr>
                <w:rFonts w:ascii="Arial" w:hAnsi="Arial" w:cs="Arial"/>
                <w:sz w:val="18"/>
                <w:szCs w:val="18"/>
              </w:rPr>
            </w:pPr>
          </w:p>
          <w:p w14:paraId="29C46362" w14:textId="77777777" w:rsidR="00554EEA" w:rsidRDefault="00554EEA" w:rsidP="00554EEA">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256730" w14:textId="77777777" w:rsidR="00554EEA" w:rsidRPr="003A48EC" w:rsidRDefault="00554EEA" w:rsidP="00554EEA">
            <w:pPr>
              <w:pStyle w:val="TAL"/>
              <w:rPr>
                <w:rFonts w:cs="Arial"/>
                <w:szCs w:val="18"/>
                <w:lang w:eastAsia="zh-CN"/>
              </w:rPr>
            </w:pPr>
            <w:r w:rsidRPr="003A48EC">
              <w:t>type: String</w:t>
            </w:r>
          </w:p>
          <w:p w14:paraId="2BF48C4F" w14:textId="77777777" w:rsidR="00554EEA" w:rsidRPr="003A48EC" w:rsidRDefault="00554EEA" w:rsidP="00554EEA">
            <w:pPr>
              <w:pStyle w:val="TAL"/>
              <w:rPr>
                <w:lang w:eastAsia="zh-CN"/>
              </w:rPr>
            </w:pPr>
            <w:r w:rsidRPr="003A48EC">
              <w:t xml:space="preserve">multiplicity: </w:t>
            </w:r>
            <w:proofErr w:type="gramStart"/>
            <w:r w:rsidRPr="003A48EC">
              <w:t>1..</w:t>
            </w:r>
            <w:proofErr w:type="gramEnd"/>
            <w:r w:rsidRPr="003A48EC">
              <w:t>*</w:t>
            </w:r>
          </w:p>
          <w:p w14:paraId="5FB76D84" w14:textId="77777777" w:rsidR="00554EEA" w:rsidRPr="003A48EC" w:rsidRDefault="00554EEA" w:rsidP="00554EEA">
            <w:pPr>
              <w:pStyle w:val="TAL"/>
            </w:pPr>
            <w:proofErr w:type="spellStart"/>
            <w:r w:rsidRPr="003A48EC">
              <w:t>isOrdered</w:t>
            </w:r>
            <w:proofErr w:type="spellEnd"/>
            <w:r w:rsidRPr="003A48EC">
              <w:t>: N/A</w:t>
            </w:r>
          </w:p>
          <w:p w14:paraId="1AF15159" w14:textId="77777777" w:rsidR="00554EEA" w:rsidRPr="003A48EC" w:rsidRDefault="00554EEA" w:rsidP="00554EEA">
            <w:pPr>
              <w:pStyle w:val="TAL"/>
            </w:pPr>
            <w:proofErr w:type="spellStart"/>
            <w:r w:rsidRPr="003A48EC">
              <w:t>isUnique</w:t>
            </w:r>
            <w:proofErr w:type="spellEnd"/>
            <w:r w:rsidRPr="003A48EC">
              <w:t>: N/A</w:t>
            </w:r>
          </w:p>
          <w:p w14:paraId="36CA887E" w14:textId="77777777" w:rsidR="00554EEA" w:rsidRPr="003A48EC" w:rsidRDefault="00554EEA" w:rsidP="00554EEA">
            <w:pPr>
              <w:pStyle w:val="TAL"/>
            </w:pPr>
            <w:proofErr w:type="spellStart"/>
            <w:r w:rsidRPr="003A48EC">
              <w:t>defaultValue</w:t>
            </w:r>
            <w:proofErr w:type="spellEnd"/>
            <w:r w:rsidRPr="003A48EC">
              <w:t>: None</w:t>
            </w:r>
          </w:p>
          <w:p w14:paraId="12E3165A" w14:textId="77777777" w:rsidR="00554EEA" w:rsidRPr="003A48EC" w:rsidRDefault="00554EEA" w:rsidP="00554EEA">
            <w:pPr>
              <w:pStyle w:val="TAL"/>
            </w:pPr>
            <w:proofErr w:type="spellStart"/>
            <w:r w:rsidRPr="003A48EC">
              <w:t>allowedValues</w:t>
            </w:r>
            <w:proofErr w:type="spellEnd"/>
            <w:r w:rsidRPr="003A48EC">
              <w:t>: N/A</w:t>
            </w:r>
          </w:p>
          <w:p w14:paraId="2CDD4699" w14:textId="77777777" w:rsidR="00554EEA" w:rsidRDefault="00554EEA" w:rsidP="00554EEA">
            <w:pPr>
              <w:pStyle w:val="TAL"/>
              <w:keepNext w:val="0"/>
            </w:pPr>
            <w:proofErr w:type="spellStart"/>
            <w:r w:rsidRPr="003A48EC">
              <w:t>isNullable</w:t>
            </w:r>
            <w:proofErr w:type="spellEnd"/>
            <w:r w:rsidRPr="003A48EC">
              <w:t>: False</w:t>
            </w:r>
          </w:p>
        </w:tc>
      </w:tr>
      <w:tr w:rsidR="00554EEA" w14:paraId="0E51505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321C8" w14:textId="77777777" w:rsidR="00554EEA" w:rsidRDefault="00554EEA" w:rsidP="00554EEA">
            <w:pPr>
              <w:pStyle w:val="TAL"/>
              <w:keepNext w:val="0"/>
              <w:rPr>
                <w:rFonts w:ascii="Courier New" w:hAnsi="Courier New" w:cs="Courier New"/>
              </w:rPr>
            </w:pPr>
            <w:proofErr w:type="spellStart"/>
            <w:r w:rsidRPr="004A0A93">
              <w:rPr>
                <w:rFonts w:ascii="Courier New" w:hAnsi="Courier New" w:cs="Courier New"/>
                <w:szCs w:val="18"/>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03A48F" w14:textId="77777777" w:rsidR="00554EEA" w:rsidRPr="004A0A93" w:rsidRDefault="00554EEA" w:rsidP="00554EEA">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2ACCF6EA" w14:textId="77777777" w:rsidR="00554EEA" w:rsidRPr="004A0A93" w:rsidRDefault="00554EEA" w:rsidP="00554EEA">
            <w:pPr>
              <w:keepNext/>
              <w:keepLines/>
              <w:spacing w:after="0"/>
              <w:rPr>
                <w:rFonts w:ascii="Arial" w:hAnsi="Arial" w:cs="Arial"/>
                <w:sz w:val="18"/>
                <w:szCs w:val="18"/>
              </w:rPr>
            </w:pPr>
          </w:p>
          <w:p w14:paraId="1429373E" w14:textId="77777777" w:rsidR="00554EEA" w:rsidRDefault="00554EEA" w:rsidP="00554EEA">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0C38FCE6" w14:textId="77777777" w:rsidR="00554EEA" w:rsidRPr="004A0A93" w:rsidRDefault="00554EEA" w:rsidP="00554EEA">
            <w:pPr>
              <w:pStyle w:val="TAL"/>
              <w:rPr>
                <w:rFonts w:cs="Arial"/>
                <w:szCs w:val="18"/>
                <w:lang w:eastAsia="zh-CN"/>
              </w:rPr>
            </w:pPr>
            <w:r w:rsidRPr="004A0A93">
              <w:t xml:space="preserve">type: </w:t>
            </w:r>
            <w:proofErr w:type="spellStart"/>
            <w:r w:rsidRPr="004A0A93">
              <w:rPr>
                <w:szCs w:val="18"/>
              </w:rPr>
              <w:t>PLMNId</w:t>
            </w:r>
            <w:proofErr w:type="spellEnd"/>
          </w:p>
          <w:p w14:paraId="014ABFF3" w14:textId="77777777" w:rsidR="00554EEA" w:rsidRPr="004A0A93" w:rsidRDefault="00554EEA" w:rsidP="00554EEA">
            <w:pPr>
              <w:pStyle w:val="TAL"/>
              <w:rPr>
                <w:lang w:eastAsia="zh-CN"/>
              </w:rPr>
            </w:pPr>
            <w:r w:rsidRPr="004A0A93">
              <w:t xml:space="preserve">multiplicity: </w:t>
            </w:r>
            <w:proofErr w:type="gramStart"/>
            <w:r w:rsidRPr="004A0A93">
              <w:t>1..</w:t>
            </w:r>
            <w:proofErr w:type="gramEnd"/>
            <w:r w:rsidRPr="004A0A93">
              <w:t>*</w:t>
            </w:r>
          </w:p>
          <w:p w14:paraId="2BB29031" w14:textId="77777777" w:rsidR="00554EEA" w:rsidRPr="004A0A93" w:rsidRDefault="00554EEA" w:rsidP="00554EEA">
            <w:pPr>
              <w:pStyle w:val="TAL"/>
            </w:pPr>
            <w:proofErr w:type="spellStart"/>
            <w:r w:rsidRPr="004A0A93">
              <w:t>isOrdered</w:t>
            </w:r>
            <w:proofErr w:type="spellEnd"/>
            <w:r w:rsidRPr="004A0A93">
              <w:t>: N/A</w:t>
            </w:r>
          </w:p>
          <w:p w14:paraId="7C526324" w14:textId="77777777" w:rsidR="00554EEA" w:rsidRPr="004A0A93" w:rsidRDefault="00554EEA" w:rsidP="00554EEA">
            <w:pPr>
              <w:pStyle w:val="TAL"/>
            </w:pPr>
            <w:proofErr w:type="spellStart"/>
            <w:r w:rsidRPr="004A0A93">
              <w:t>isUnique</w:t>
            </w:r>
            <w:proofErr w:type="spellEnd"/>
            <w:r w:rsidRPr="004A0A93">
              <w:t>: N/A</w:t>
            </w:r>
          </w:p>
          <w:p w14:paraId="7FB26262" w14:textId="77777777" w:rsidR="00554EEA" w:rsidRPr="004A0A93" w:rsidRDefault="00554EEA" w:rsidP="00554EEA">
            <w:pPr>
              <w:pStyle w:val="TAL"/>
            </w:pPr>
            <w:proofErr w:type="spellStart"/>
            <w:r w:rsidRPr="004A0A93">
              <w:t>defaultValue</w:t>
            </w:r>
            <w:proofErr w:type="spellEnd"/>
            <w:r w:rsidRPr="004A0A93">
              <w:t>: None</w:t>
            </w:r>
          </w:p>
          <w:p w14:paraId="79754D66" w14:textId="77777777" w:rsidR="00554EEA" w:rsidRPr="004A0A93" w:rsidRDefault="00554EEA" w:rsidP="00554EEA">
            <w:pPr>
              <w:pStyle w:val="TAL"/>
            </w:pPr>
            <w:proofErr w:type="spellStart"/>
            <w:r w:rsidRPr="004A0A93">
              <w:t>allowedValues</w:t>
            </w:r>
            <w:proofErr w:type="spellEnd"/>
            <w:r w:rsidRPr="004A0A93">
              <w:t>: N/A</w:t>
            </w:r>
          </w:p>
          <w:p w14:paraId="24272F61" w14:textId="77777777" w:rsidR="00554EEA" w:rsidRDefault="00554EEA" w:rsidP="00554EEA">
            <w:pPr>
              <w:pStyle w:val="TAL"/>
              <w:keepNext w:val="0"/>
            </w:pPr>
            <w:proofErr w:type="spellStart"/>
            <w:r w:rsidRPr="004A0A93">
              <w:t>isNullable</w:t>
            </w:r>
            <w:proofErr w:type="spellEnd"/>
            <w:r w:rsidRPr="004A0A93">
              <w:t>: False</w:t>
            </w:r>
          </w:p>
        </w:tc>
      </w:tr>
      <w:tr w:rsidR="00554EEA" w14:paraId="302DB9C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2F01E" w14:textId="77777777" w:rsidR="00554EEA" w:rsidRDefault="00554EEA" w:rsidP="00554EEA">
            <w:pPr>
              <w:pStyle w:val="TAL"/>
              <w:keepNext w:val="0"/>
              <w:rPr>
                <w:rFonts w:ascii="Courier New" w:hAnsi="Courier New" w:cs="Courier New"/>
              </w:rPr>
            </w:pPr>
            <w:proofErr w:type="spellStart"/>
            <w:r w:rsidRPr="004A0A93">
              <w:rPr>
                <w:rFonts w:ascii="Courier New" w:hAnsi="Courier New" w:cs="Courier New"/>
                <w:szCs w:val="18"/>
              </w:rPr>
              <w:t>ipReachability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A428DAF" w14:textId="77777777" w:rsidR="00554EEA" w:rsidRPr="00D67206" w:rsidRDefault="00554EEA" w:rsidP="00554EEA">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064243CD" w14:textId="77777777" w:rsidR="00554EEA" w:rsidRDefault="00554EEA" w:rsidP="00554EEA">
            <w:pPr>
              <w:pStyle w:val="TAL"/>
              <w:rPr>
                <w:rFonts w:cs="Arial"/>
                <w:szCs w:val="18"/>
              </w:rPr>
            </w:pPr>
          </w:p>
          <w:p w14:paraId="372FBF0E"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xml:space="preserve">: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3DC13CAD" w14:textId="77777777" w:rsidR="00554EEA" w:rsidRPr="004A0A93" w:rsidRDefault="00554EEA" w:rsidP="00554EEA">
            <w:pPr>
              <w:pStyle w:val="TAL"/>
              <w:rPr>
                <w:rFonts w:cs="Arial"/>
                <w:szCs w:val="18"/>
                <w:lang w:eastAsia="zh-CN"/>
              </w:rPr>
            </w:pPr>
            <w:r w:rsidRPr="004A0A93">
              <w:t>type:</w:t>
            </w:r>
            <w:r>
              <w:t xml:space="preserve"> ENUM</w:t>
            </w:r>
          </w:p>
          <w:p w14:paraId="3941825A" w14:textId="77777777" w:rsidR="00554EEA" w:rsidRPr="004A0A93" w:rsidRDefault="00554EEA" w:rsidP="00554EEA">
            <w:pPr>
              <w:pStyle w:val="TAL"/>
              <w:rPr>
                <w:lang w:eastAsia="zh-CN"/>
              </w:rPr>
            </w:pPr>
            <w:r w:rsidRPr="004A0A93">
              <w:t xml:space="preserve">multiplicity: </w:t>
            </w:r>
            <w:proofErr w:type="gramStart"/>
            <w:r w:rsidRPr="004A0A93">
              <w:t>0..</w:t>
            </w:r>
            <w:proofErr w:type="gramEnd"/>
            <w:r w:rsidRPr="004A0A93">
              <w:t>1</w:t>
            </w:r>
          </w:p>
          <w:p w14:paraId="213297CE" w14:textId="77777777" w:rsidR="00554EEA" w:rsidRPr="004A0A93" w:rsidRDefault="00554EEA" w:rsidP="00554EEA">
            <w:pPr>
              <w:pStyle w:val="TAL"/>
            </w:pPr>
            <w:proofErr w:type="spellStart"/>
            <w:r w:rsidRPr="004A0A93">
              <w:t>isOrdered</w:t>
            </w:r>
            <w:proofErr w:type="spellEnd"/>
            <w:r w:rsidRPr="004A0A93">
              <w:t>: N/A</w:t>
            </w:r>
          </w:p>
          <w:p w14:paraId="2CF67CE6" w14:textId="77777777" w:rsidR="00554EEA" w:rsidRPr="004A0A93" w:rsidRDefault="00554EEA" w:rsidP="00554EEA">
            <w:pPr>
              <w:pStyle w:val="TAL"/>
            </w:pPr>
            <w:proofErr w:type="spellStart"/>
            <w:r w:rsidRPr="004A0A93">
              <w:t>isUnique</w:t>
            </w:r>
            <w:proofErr w:type="spellEnd"/>
            <w:r w:rsidRPr="004A0A93">
              <w:t>: N/A</w:t>
            </w:r>
          </w:p>
          <w:p w14:paraId="07224CD7" w14:textId="77777777" w:rsidR="00554EEA" w:rsidRPr="004A0A93" w:rsidRDefault="00554EEA" w:rsidP="00554EEA">
            <w:pPr>
              <w:pStyle w:val="TAL"/>
            </w:pPr>
            <w:proofErr w:type="spellStart"/>
            <w:r w:rsidRPr="004A0A93">
              <w:t>defaultValue</w:t>
            </w:r>
            <w:proofErr w:type="spellEnd"/>
            <w:r w:rsidRPr="004A0A93">
              <w:t>: None</w:t>
            </w:r>
          </w:p>
          <w:p w14:paraId="49EA79F2" w14:textId="77777777" w:rsidR="00554EEA" w:rsidRPr="004A0A93" w:rsidRDefault="00554EEA" w:rsidP="00554EEA">
            <w:pPr>
              <w:pStyle w:val="TAL"/>
            </w:pPr>
            <w:proofErr w:type="spellStart"/>
            <w:r w:rsidRPr="004A0A93">
              <w:t>allowedValues</w:t>
            </w:r>
            <w:proofErr w:type="spellEnd"/>
            <w:r w:rsidRPr="004A0A93">
              <w:t>: N/A</w:t>
            </w:r>
          </w:p>
          <w:p w14:paraId="43550857" w14:textId="77777777" w:rsidR="00554EEA" w:rsidRDefault="00554EEA" w:rsidP="00554EEA">
            <w:pPr>
              <w:pStyle w:val="TAL"/>
              <w:keepNext w:val="0"/>
            </w:pPr>
            <w:proofErr w:type="spellStart"/>
            <w:r w:rsidRPr="004A0A93">
              <w:t>isNullable</w:t>
            </w:r>
            <w:proofErr w:type="spellEnd"/>
            <w:r w:rsidRPr="004A0A93">
              <w:t>: False</w:t>
            </w:r>
          </w:p>
        </w:tc>
      </w:tr>
      <w:tr w:rsidR="00554EEA" w14:paraId="7E2D987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C449B" w14:textId="77777777" w:rsidR="00554EEA" w:rsidRDefault="00554EEA" w:rsidP="00554EEA">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5420D52F" w14:textId="77777777" w:rsidR="00554EEA" w:rsidRPr="00052BD0" w:rsidRDefault="00554EEA" w:rsidP="00554EE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A9F54FA" w14:textId="77777777" w:rsidR="00554EEA" w:rsidRPr="00052BD0" w:rsidRDefault="00554EEA" w:rsidP="00554EEA">
            <w:pPr>
              <w:pStyle w:val="TAL"/>
              <w:rPr>
                <w:rFonts w:cs="Arial"/>
                <w:szCs w:val="18"/>
              </w:rPr>
            </w:pPr>
          </w:p>
          <w:p w14:paraId="1D8BB9B0" w14:textId="77777777" w:rsidR="00554EEA" w:rsidRPr="00EB5968" w:rsidRDefault="00554EEA" w:rsidP="00554EEA">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45F57A0" w14:textId="77777777" w:rsidR="00554EEA" w:rsidRDefault="00554EEA" w:rsidP="00554EE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B161EE" w14:textId="77777777" w:rsidR="00554EEA" w:rsidRPr="00052BD0" w:rsidRDefault="00554EEA" w:rsidP="00554EEA">
            <w:pPr>
              <w:pStyle w:val="TAL"/>
              <w:rPr>
                <w:rFonts w:cs="Arial"/>
                <w:szCs w:val="18"/>
                <w:lang w:eastAsia="zh-CN"/>
              </w:rPr>
            </w:pPr>
            <w:r w:rsidRPr="00052BD0">
              <w:t>type: String</w:t>
            </w:r>
          </w:p>
          <w:p w14:paraId="3806A1E8" w14:textId="77777777" w:rsidR="00554EEA" w:rsidRPr="00052BD0" w:rsidRDefault="00554EEA" w:rsidP="00554EEA">
            <w:pPr>
              <w:pStyle w:val="TAL"/>
              <w:rPr>
                <w:lang w:eastAsia="zh-CN"/>
              </w:rPr>
            </w:pPr>
            <w:r w:rsidRPr="00052BD0">
              <w:t xml:space="preserve">multiplicity: </w:t>
            </w:r>
            <w:proofErr w:type="gramStart"/>
            <w:r w:rsidRPr="00052BD0">
              <w:t>0..</w:t>
            </w:r>
            <w:proofErr w:type="gramEnd"/>
            <w:r w:rsidRPr="00052BD0">
              <w:t>1</w:t>
            </w:r>
          </w:p>
          <w:p w14:paraId="717E0ED4" w14:textId="77777777" w:rsidR="00554EEA" w:rsidRPr="00052BD0" w:rsidRDefault="00554EEA" w:rsidP="00554EEA">
            <w:pPr>
              <w:pStyle w:val="TAL"/>
            </w:pPr>
            <w:proofErr w:type="spellStart"/>
            <w:r w:rsidRPr="00052BD0">
              <w:t>isOrdered</w:t>
            </w:r>
            <w:proofErr w:type="spellEnd"/>
            <w:r w:rsidRPr="00052BD0">
              <w:t>: N/A</w:t>
            </w:r>
          </w:p>
          <w:p w14:paraId="0C0BDB26" w14:textId="77777777" w:rsidR="00554EEA" w:rsidRPr="001E0DCD" w:rsidRDefault="00554EEA" w:rsidP="00554EEA">
            <w:pPr>
              <w:pStyle w:val="TAL"/>
            </w:pPr>
            <w:proofErr w:type="spellStart"/>
            <w:r w:rsidRPr="001E0DCD">
              <w:t>isUnique</w:t>
            </w:r>
            <w:proofErr w:type="spellEnd"/>
            <w:r w:rsidRPr="001E0DCD">
              <w:t>: N/A</w:t>
            </w:r>
          </w:p>
          <w:p w14:paraId="3DE2E54C" w14:textId="77777777" w:rsidR="00554EEA" w:rsidRPr="001E0DCD" w:rsidRDefault="00554EEA" w:rsidP="00554EEA">
            <w:pPr>
              <w:pStyle w:val="TAL"/>
            </w:pPr>
            <w:proofErr w:type="spellStart"/>
            <w:r w:rsidRPr="001E0DCD">
              <w:t>defaultValue</w:t>
            </w:r>
            <w:proofErr w:type="spellEnd"/>
            <w:r w:rsidRPr="001E0DCD">
              <w:t>: None</w:t>
            </w:r>
          </w:p>
          <w:p w14:paraId="448359B1" w14:textId="77777777" w:rsidR="00554EEA" w:rsidRPr="00EB5968" w:rsidRDefault="00554EEA" w:rsidP="00554EEA">
            <w:pPr>
              <w:pStyle w:val="TAL"/>
            </w:pPr>
            <w:proofErr w:type="spellStart"/>
            <w:r w:rsidRPr="00EB5968">
              <w:t>allowedValues</w:t>
            </w:r>
            <w:proofErr w:type="spellEnd"/>
            <w:r w:rsidRPr="00EB5968">
              <w:t>: N/A</w:t>
            </w:r>
          </w:p>
          <w:p w14:paraId="7E14C745" w14:textId="77777777" w:rsidR="00554EEA" w:rsidRDefault="00554EEA" w:rsidP="00554EEA">
            <w:pPr>
              <w:pStyle w:val="TAL"/>
              <w:keepNext w:val="0"/>
            </w:pPr>
            <w:proofErr w:type="spellStart"/>
            <w:r w:rsidRPr="00E2198D">
              <w:t>isNullable</w:t>
            </w:r>
            <w:proofErr w:type="spellEnd"/>
            <w:r w:rsidRPr="00E2198D">
              <w:t>: False</w:t>
            </w:r>
          </w:p>
        </w:tc>
      </w:tr>
      <w:tr w:rsidR="00554EEA" w14:paraId="3509EA8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E73AE"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4E8B673" w14:textId="77777777" w:rsidR="00554EEA" w:rsidRDefault="00554EEA" w:rsidP="00554EEA">
            <w:pPr>
              <w:pStyle w:val="TAL"/>
              <w:keepNext w:val="0"/>
              <w:rPr>
                <w:lang w:eastAsia="zh-CN"/>
              </w:rPr>
            </w:pPr>
            <w:r>
              <w:rPr>
                <w:lang w:eastAsia="zh-CN"/>
              </w:rPr>
              <w:t>This parameter includes NF specific data in Managed NF profile</w:t>
            </w:r>
          </w:p>
          <w:p w14:paraId="3EAC2442" w14:textId="77777777" w:rsidR="00554EEA" w:rsidRDefault="00554EEA" w:rsidP="00554EEA">
            <w:pPr>
              <w:pStyle w:val="TAL"/>
              <w:keepNext w:val="0"/>
              <w:rPr>
                <w:lang w:eastAsia="zh-CN"/>
              </w:rPr>
            </w:pPr>
          </w:p>
          <w:p w14:paraId="6CF7C094" w14:textId="77777777" w:rsidR="00554EEA" w:rsidRDefault="00554EEA" w:rsidP="00554EEA">
            <w:pPr>
              <w:pStyle w:val="TAL"/>
              <w:keepNext w:val="0"/>
              <w:rPr>
                <w:lang w:eastAsia="zh-CN"/>
              </w:rPr>
            </w:pPr>
          </w:p>
          <w:p w14:paraId="77A3EE57"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FB741E" w14:textId="77777777" w:rsidR="00554EEA" w:rsidRDefault="00554EEA" w:rsidP="00554EEA">
            <w:pPr>
              <w:pStyle w:val="TAL"/>
              <w:keepNext w:val="0"/>
            </w:pPr>
            <w:r>
              <w:t xml:space="preserve">type: </w:t>
            </w:r>
            <w:proofErr w:type="spellStart"/>
            <w:r>
              <w:t>NFInfo</w:t>
            </w:r>
            <w:proofErr w:type="spellEnd"/>
          </w:p>
          <w:p w14:paraId="57A28E1F" w14:textId="77777777" w:rsidR="00554EEA" w:rsidRDefault="00554EEA" w:rsidP="00554EEA">
            <w:pPr>
              <w:pStyle w:val="TAL"/>
              <w:keepNext w:val="0"/>
              <w:rPr>
                <w:lang w:eastAsia="zh-CN"/>
              </w:rPr>
            </w:pPr>
            <w:r>
              <w:t xml:space="preserve">multiplicity: </w:t>
            </w:r>
            <w:r>
              <w:rPr>
                <w:lang w:eastAsia="zh-CN"/>
              </w:rPr>
              <w:t>1</w:t>
            </w:r>
          </w:p>
          <w:p w14:paraId="12331255" w14:textId="77777777" w:rsidR="00554EEA" w:rsidRDefault="00554EEA" w:rsidP="00554EEA">
            <w:pPr>
              <w:pStyle w:val="TAL"/>
              <w:keepNext w:val="0"/>
            </w:pPr>
            <w:proofErr w:type="spellStart"/>
            <w:r>
              <w:t>isOrdered</w:t>
            </w:r>
            <w:proofErr w:type="spellEnd"/>
            <w:r>
              <w:t>: N/A</w:t>
            </w:r>
          </w:p>
          <w:p w14:paraId="4C52FCE7" w14:textId="77777777" w:rsidR="00554EEA" w:rsidRDefault="00554EEA" w:rsidP="00554EEA">
            <w:pPr>
              <w:pStyle w:val="TAL"/>
              <w:keepNext w:val="0"/>
            </w:pPr>
            <w:proofErr w:type="spellStart"/>
            <w:r>
              <w:t>isUnique</w:t>
            </w:r>
            <w:proofErr w:type="spellEnd"/>
            <w:r>
              <w:t>: N/A</w:t>
            </w:r>
          </w:p>
          <w:p w14:paraId="26BD0256" w14:textId="77777777" w:rsidR="00554EEA" w:rsidRDefault="00554EEA" w:rsidP="00554EEA">
            <w:pPr>
              <w:pStyle w:val="TAL"/>
              <w:keepNext w:val="0"/>
            </w:pPr>
            <w:proofErr w:type="spellStart"/>
            <w:r>
              <w:t>defaultValue</w:t>
            </w:r>
            <w:proofErr w:type="spellEnd"/>
            <w:r>
              <w:t>: None</w:t>
            </w:r>
          </w:p>
          <w:p w14:paraId="3C0F5D9B" w14:textId="77777777" w:rsidR="00554EEA" w:rsidRDefault="00554EEA" w:rsidP="00554EEA">
            <w:pPr>
              <w:pStyle w:val="TAL"/>
              <w:keepNext w:val="0"/>
            </w:pPr>
            <w:proofErr w:type="spellStart"/>
            <w:r>
              <w:t>allowedValues</w:t>
            </w:r>
            <w:proofErr w:type="spellEnd"/>
            <w:r>
              <w:t>: N/A</w:t>
            </w:r>
          </w:p>
          <w:p w14:paraId="3486DE46" w14:textId="77777777" w:rsidR="00554EEA" w:rsidRDefault="00554EEA" w:rsidP="00554EEA">
            <w:pPr>
              <w:pStyle w:val="TAL"/>
              <w:keepNext w:val="0"/>
            </w:pPr>
            <w:proofErr w:type="spellStart"/>
            <w:r>
              <w:t>isNullable</w:t>
            </w:r>
            <w:proofErr w:type="spellEnd"/>
            <w:r>
              <w:t>: False</w:t>
            </w:r>
          </w:p>
        </w:tc>
      </w:tr>
      <w:tr w:rsidR="00554EEA" w14:paraId="7A85A7B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77212"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795FF061" w14:textId="77777777" w:rsidR="00554EEA" w:rsidRDefault="00554EEA" w:rsidP="00554EEA">
            <w:pPr>
              <w:pStyle w:val="TAL"/>
              <w:keepNext w:val="0"/>
              <w:rPr>
                <w:lang w:eastAsia="zh-CN"/>
              </w:rPr>
            </w:pPr>
            <w:r>
              <w:rPr>
                <w:lang w:eastAsia="zh-CN"/>
              </w:rPr>
              <w:t>This parameter defines host address of a NF</w:t>
            </w:r>
          </w:p>
          <w:p w14:paraId="7095C341" w14:textId="77777777" w:rsidR="00554EEA" w:rsidRDefault="00554EEA" w:rsidP="00554EEA">
            <w:pPr>
              <w:pStyle w:val="TAL"/>
              <w:keepNext w:val="0"/>
              <w:rPr>
                <w:lang w:eastAsia="zh-CN"/>
              </w:rPr>
            </w:pPr>
          </w:p>
          <w:p w14:paraId="3C7084EE" w14:textId="77777777" w:rsidR="00554EEA" w:rsidRDefault="00554EEA" w:rsidP="00554EEA">
            <w:pPr>
              <w:pStyle w:val="TAL"/>
              <w:keepNext w:val="0"/>
              <w:rPr>
                <w:lang w:eastAsia="zh-CN"/>
              </w:rPr>
            </w:pPr>
          </w:p>
          <w:p w14:paraId="43A88317"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B9E106" w14:textId="77777777" w:rsidR="00554EEA" w:rsidRDefault="00554EEA" w:rsidP="00554EEA">
            <w:pPr>
              <w:pStyle w:val="TAL"/>
              <w:keepNext w:val="0"/>
            </w:pPr>
            <w:r>
              <w:t xml:space="preserve">type: </w:t>
            </w:r>
            <w:proofErr w:type="spellStart"/>
            <w:r>
              <w:t>HostAddr</w:t>
            </w:r>
            <w:proofErr w:type="spellEnd"/>
          </w:p>
          <w:p w14:paraId="1FFA6A97" w14:textId="77777777" w:rsidR="00554EEA" w:rsidRDefault="00554EEA" w:rsidP="00554EEA">
            <w:pPr>
              <w:pStyle w:val="TAL"/>
              <w:keepNext w:val="0"/>
              <w:rPr>
                <w:lang w:eastAsia="zh-CN"/>
              </w:rPr>
            </w:pPr>
            <w:r>
              <w:t xml:space="preserve">multiplicity: </w:t>
            </w:r>
            <w:r>
              <w:rPr>
                <w:lang w:eastAsia="zh-CN"/>
              </w:rPr>
              <w:t>1</w:t>
            </w:r>
          </w:p>
          <w:p w14:paraId="64D7DA4D" w14:textId="77777777" w:rsidR="00554EEA" w:rsidRDefault="00554EEA" w:rsidP="00554EEA">
            <w:pPr>
              <w:pStyle w:val="TAL"/>
              <w:keepNext w:val="0"/>
            </w:pPr>
            <w:proofErr w:type="spellStart"/>
            <w:r>
              <w:t>isOrdered</w:t>
            </w:r>
            <w:proofErr w:type="spellEnd"/>
            <w:r>
              <w:t>: N/A</w:t>
            </w:r>
          </w:p>
          <w:p w14:paraId="47DEA5B2" w14:textId="77777777" w:rsidR="00554EEA" w:rsidRDefault="00554EEA" w:rsidP="00554EEA">
            <w:pPr>
              <w:pStyle w:val="TAL"/>
              <w:keepNext w:val="0"/>
            </w:pPr>
            <w:proofErr w:type="spellStart"/>
            <w:r>
              <w:t>isUnique</w:t>
            </w:r>
            <w:proofErr w:type="spellEnd"/>
            <w:r>
              <w:t>: N/A</w:t>
            </w:r>
          </w:p>
          <w:p w14:paraId="438782D1" w14:textId="77777777" w:rsidR="00554EEA" w:rsidRDefault="00554EEA" w:rsidP="00554EEA">
            <w:pPr>
              <w:pStyle w:val="TAL"/>
              <w:keepNext w:val="0"/>
            </w:pPr>
            <w:proofErr w:type="spellStart"/>
            <w:r>
              <w:t>defaultValue</w:t>
            </w:r>
            <w:proofErr w:type="spellEnd"/>
            <w:r>
              <w:t>: None</w:t>
            </w:r>
          </w:p>
          <w:p w14:paraId="40B26E02" w14:textId="77777777" w:rsidR="00554EEA" w:rsidRDefault="00554EEA" w:rsidP="00554EEA">
            <w:pPr>
              <w:pStyle w:val="TAL"/>
              <w:keepNext w:val="0"/>
            </w:pPr>
            <w:proofErr w:type="spellStart"/>
            <w:r>
              <w:t>allowedValues</w:t>
            </w:r>
            <w:proofErr w:type="spellEnd"/>
            <w:r>
              <w:t>: N/A</w:t>
            </w:r>
          </w:p>
          <w:p w14:paraId="183313A7" w14:textId="77777777" w:rsidR="00554EEA" w:rsidRDefault="00554EEA" w:rsidP="00554EEA">
            <w:pPr>
              <w:pStyle w:val="TAL"/>
              <w:keepNext w:val="0"/>
            </w:pPr>
            <w:proofErr w:type="spellStart"/>
            <w:r>
              <w:t>isNullable</w:t>
            </w:r>
            <w:proofErr w:type="spellEnd"/>
            <w:r>
              <w:t>: False</w:t>
            </w:r>
          </w:p>
        </w:tc>
      </w:tr>
      <w:tr w:rsidR="00554EEA" w14:paraId="309F8D3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0CEBB" w14:textId="77777777" w:rsidR="00554EEA" w:rsidRDefault="00554EEA" w:rsidP="00554EEA">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C87CA75" w14:textId="77777777" w:rsidR="00554EEA" w:rsidRDefault="00554EEA" w:rsidP="00554EEA">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06E9AFB" w14:textId="77777777" w:rsidR="00554EEA" w:rsidRDefault="00554EEA" w:rsidP="00554EEA">
            <w:pPr>
              <w:pStyle w:val="TAL"/>
              <w:keepNext w:val="0"/>
              <w:rPr>
                <w:lang w:eastAsia="zh-CN"/>
              </w:rPr>
            </w:pPr>
          </w:p>
          <w:p w14:paraId="3E3C7D07"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1955A53" w14:textId="77777777" w:rsidR="00554EEA" w:rsidRDefault="00554EEA" w:rsidP="00554EEA">
            <w:pPr>
              <w:pStyle w:val="TAL"/>
              <w:keepNext w:val="0"/>
            </w:pPr>
            <w:r>
              <w:t>type: Integer</w:t>
            </w:r>
          </w:p>
          <w:p w14:paraId="49B6E164" w14:textId="77777777" w:rsidR="00554EEA" w:rsidRDefault="00554EEA" w:rsidP="00554EEA">
            <w:pPr>
              <w:pStyle w:val="TAL"/>
              <w:keepNext w:val="0"/>
              <w:rPr>
                <w:lang w:eastAsia="zh-CN"/>
              </w:rPr>
            </w:pPr>
            <w:r>
              <w:t xml:space="preserve">multiplicity: </w:t>
            </w:r>
            <w:r>
              <w:rPr>
                <w:lang w:eastAsia="zh-CN"/>
              </w:rPr>
              <w:t>1</w:t>
            </w:r>
          </w:p>
          <w:p w14:paraId="07F19EDC" w14:textId="77777777" w:rsidR="00554EEA" w:rsidRDefault="00554EEA" w:rsidP="00554EEA">
            <w:pPr>
              <w:pStyle w:val="TAL"/>
              <w:keepNext w:val="0"/>
            </w:pPr>
            <w:proofErr w:type="spellStart"/>
            <w:r>
              <w:t>isOrdered</w:t>
            </w:r>
            <w:proofErr w:type="spellEnd"/>
            <w:r>
              <w:t>: N/A</w:t>
            </w:r>
          </w:p>
          <w:p w14:paraId="5B68161E" w14:textId="77777777" w:rsidR="00554EEA" w:rsidRDefault="00554EEA" w:rsidP="00554EEA">
            <w:pPr>
              <w:pStyle w:val="TAL"/>
              <w:keepNext w:val="0"/>
            </w:pPr>
            <w:proofErr w:type="spellStart"/>
            <w:r>
              <w:t>isUnique</w:t>
            </w:r>
            <w:proofErr w:type="spellEnd"/>
            <w:r>
              <w:t>: N/A</w:t>
            </w:r>
          </w:p>
          <w:p w14:paraId="43255F94" w14:textId="77777777" w:rsidR="00554EEA" w:rsidRDefault="00554EEA" w:rsidP="00554EEA">
            <w:pPr>
              <w:pStyle w:val="TAL"/>
              <w:keepNext w:val="0"/>
            </w:pPr>
            <w:proofErr w:type="spellStart"/>
            <w:r>
              <w:t>defaultValue</w:t>
            </w:r>
            <w:proofErr w:type="spellEnd"/>
            <w:r>
              <w:t>: None</w:t>
            </w:r>
          </w:p>
          <w:p w14:paraId="0BD09313" w14:textId="77777777" w:rsidR="00554EEA" w:rsidRDefault="00554EEA" w:rsidP="00554EEA">
            <w:pPr>
              <w:pStyle w:val="TAL"/>
              <w:keepNext w:val="0"/>
            </w:pPr>
            <w:proofErr w:type="spellStart"/>
            <w:r>
              <w:t>allowedValues</w:t>
            </w:r>
            <w:proofErr w:type="spellEnd"/>
            <w:r>
              <w:t>: N/A</w:t>
            </w:r>
          </w:p>
          <w:p w14:paraId="5BA6FF5E" w14:textId="77777777" w:rsidR="00554EEA" w:rsidRDefault="00554EEA" w:rsidP="00554EEA">
            <w:pPr>
              <w:pStyle w:val="TAL"/>
              <w:keepNext w:val="0"/>
            </w:pPr>
            <w:proofErr w:type="spellStart"/>
            <w:r>
              <w:t>isNullable</w:t>
            </w:r>
            <w:proofErr w:type="spellEnd"/>
            <w:r>
              <w:t>: False</w:t>
            </w:r>
          </w:p>
        </w:tc>
      </w:tr>
      <w:tr w:rsidR="00554EEA" w14:paraId="7BF4828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F96F8A"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4338E4F0" w14:textId="77777777" w:rsidR="00554EEA" w:rsidRDefault="00554EEA" w:rsidP="00554EEA">
            <w:pPr>
              <w:pStyle w:val="TAL"/>
              <w:keepNext w:val="0"/>
              <w:rPr>
                <w:lang w:eastAsia="zh-CN"/>
              </w:rPr>
            </w:pPr>
            <w:r>
              <w:rPr>
                <w:lang w:eastAsia="zh-CN"/>
              </w:rPr>
              <w:t>This parameter defines list of supported data sets in the UDR instance (See TS 29.510[23]).</w:t>
            </w:r>
          </w:p>
          <w:p w14:paraId="78B3A2ED" w14:textId="77777777" w:rsidR="00554EEA" w:rsidRDefault="00554EEA" w:rsidP="00554EEA">
            <w:pPr>
              <w:pStyle w:val="TAL"/>
              <w:keepNext w:val="0"/>
              <w:rPr>
                <w:lang w:eastAsia="zh-CN"/>
              </w:rPr>
            </w:pPr>
          </w:p>
          <w:p w14:paraId="1E7E52D7"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6F3CB594" w14:textId="77777777" w:rsidR="00554EEA" w:rsidRDefault="00554EEA" w:rsidP="00554EEA">
            <w:pPr>
              <w:pStyle w:val="TAL"/>
              <w:keepNext w:val="0"/>
            </w:pPr>
            <w:r>
              <w:t>type: ENUM</w:t>
            </w:r>
          </w:p>
          <w:p w14:paraId="070EE6CE" w14:textId="77777777" w:rsidR="00554EEA" w:rsidRDefault="00554EEA" w:rsidP="00554EEA">
            <w:pPr>
              <w:pStyle w:val="TAL"/>
              <w:keepNext w:val="0"/>
            </w:pPr>
            <w:r>
              <w:t xml:space="preserve">multiplicity: </w:t>
            </w:r>
            <w:proofErr w:type="gramStart"/>
            <w:r>
              <w:t>1..</w:t>
            </w:r>
            <w:proofErr w:type="gramEnd"/>
            <w:r>
              <w:t>*</w:t>
            </w:r>
          </w:p>
          <w:p w14:paraId="61B92003" w14:textId="77777777" w:rsidR="00554EEA" w:rsidRDefault="00554EEA" w:rsidP="00554EEA">
            <w:pPr>
              <w:pStyle w:val="TAL"/>
              <w:keepNext w:val="0"/>
            </w:pPr>
            <w:proofErr w:type="spellStart"/>
            <w:r>
              <w:t>isOrdered</w:t>
            </w:r>
            <w:proofErr w:type="spellEnd"/>
            <w:r>
              <w:t>: N/A</w:t>
            </w:r>
          </w:p>
          <w:p w14:paraId="160DEF41" w14:textId="77777777" w:rsidR="00554EEA" w:rsidRDefault="00554EEA" w:rsidP="00554EEA">
            <w:pPr>
              <w:pStyle w:val="TAL"/>
              <w:keepNext w:val="0"/>
            </w:pPr>
            <w:proofErr w:type="spellStart"/>
            <w:r>
              <w:t>isUnique</w:t>
            </w:r>
            <w:proofErr w:type="spellEnd"/>
            <w:r>
              <w:t>: False</w:t>
            </w:r>
          </w:p>
          <w:p w14:paraId="2FA05420" w14:textId="77777777" w:rsidR="00554EEA" w:rsidRDefault="00554EEA" w:rsidP="00554EEA">
            <w:pPr>
              <w:pStyle w:val="TAL"/>
              <w:keepNext w:val="0"/>
            </w:pPr>
            <w:proofErr w:type="spellStart"/>
            <w:r>
              <w:t>defaultValue</w:t>
            </w:r>
            <w:proofErr w:type="spellEnd"/>
            <w:r>
              <w:t>: None</w:t>
            </w:r>
          </w:p>
          <w:p w14:paraId="34C81C5A" w14:textId="77777777" w:rsidR="00554EEA" w:rsidRDefault="00554EEA" w:rsidP="00554EEA">
            <w:pPr>
              <w:pStyle w:val="TAL"/>
              <w:keepNext w:val="0"/>
            </w:pPr>
            <w:proofErr w:type="spellStart"/>
            <w:r>
              <w:t>isNullable</w:t>
            </w:r>
            <w:proofErr w:type="spellEnd"/>
            <w:r>
              <w:t>: False</w:t>
            </w:r>
          </w:p>
        </w:tc>
      </w:tr>
      <w:tr w:rsidR="00554EEA" w14:paraId="49160DE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09370" w14:textId="77777777" w:rsidR="00554EEA" w:rsidRDefault="00554EEA" w:rsidP="00554EEA">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E652F97" w14:textId="77777777" w:rsidR="00554EEA" w:rsidRDefault="00554EEA" w:rsidP="00554EEA">
            <w:pPr>
              <w:pStyle w:val="TAL"/>
              <w:keepNext w:val="0"/>
              <w:rPr>
                <w:lang w:eastAsia="zh-CN"/>
              </w:rPr>
            </w:pPr>
            <w:r>
              <w:rPr>
                <w:lang w:eastAsia="zh-CN"/>
              </w:rPr>
              <w:t>This parameter defines identity of the group that is served by the NF instance (See TS 29.510[23]).</w:t>
            </w:r>
          </w:p>
          <w:p w14:paraId="4ADF9018" w14:textId="77777777" w:rsidR="00554EEA" w:rsidRDefault="00554EEA" w:rsidP="00554EEA">
            <w:pPr>
              <w:pStyle w:val="TAL"/>
              <w:keepNext w:val="0"/>
              <w:rPr>
                <w:lang w:eastAsia="zh-CN"/>
              </w:rPr>
            </w:pPr>
          </w:p>
          <w:p w14:paraId="7DA7B332"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927423" w14:textId="77777777" w:rsidR="00554EEA" w:rsidRDefault="00554EEA" w:rsidP="00554EEA">
            <w:pPr>
              <w:pStyle w:val="TAL"/>
              <w:keepNext w:val="0"/>
            </w:pPr>
            <w:r>
              <w:t>type: String</w:t>
            </w:r>
          </w:p>
          <w:p w14:paraId="7E7E16A3" w14:textId="77777777" w:rsidR="00554EEA" w:rsidRDefault="00554EEA" w:rsidP="00554EEA">
            <w:pPr>
              <w:pStyle w:val="TAL"/>
              <w:keepNext w:val="0"/>
            </w:pPr>
            <w:r>
              <w:t>multiplicity: 1</w:t>
            </w:r>
          </w:p>
          <w:p w14:paraId="463766B2" w14:textId="77777777" w:rsidR="00554EEA" w:rsidRDefault="00554EEA" w:rsidP="00554EEA">
            <w:pPr>
              <w:pStyle w:val="TAL"/>
              <w:keepNext w:val="0"/>
            </w:pPr>
            <w:proofErr w:type="spellStart"/>
            <w:r>
              <w:t>isOrdered</w:t>
            </w:r>
            <w:proofErr w:type="spellEnd"/>
            <w:r>
              <w:t>: F</w:t>
            </w:r>
          </w:p>
          <w:p w14:paraId="566BA1B0" w14:textId="77777777" w:rsidR="00554EEA" w:rsidRDefault="00554EEA" w:rsidP="00554EEA">
            <w:pPr>
              <w:pStyle w:val="TAL"/>
              <w:keepNext w:val="0"/>
            </w:pPr>
            <w:proofErr w:type="spellStart"/>
            <w:r>
              <w:t>isUnique</w:t>
            </w:r>
            <w:proofErr w:type="spellEnd"/>
            <w:r>
              <w:t>: N/A</w:t>
            </w:r>
          </w:p>
          <w:p w14:paraId="7A26D3C5" w14:textId="77777777" w:rsidR="00554EEA" w:rsidRDefault="00554EEA" w:rsidP="00554EEA">
            <w:pPr>
              <w:pStyle w:val="TAL"/>
              <w:keepNext w:val="0"/>
            </w:pPr>
            <w:proofErr w:type="spellStart"/>
            <w:r>
              <w:t>defaultValue</w:t>
            </w:r>
            <w:proofErr w:type="spellEnd"/>
            <w:r>
              <w:t>: None</w:t>
            </w:r>
          </w:p>
          <w:p w14:paraId="3E972FEB" w14:textId="77777777" w:rsidR="00554EEA" w:rsidRDefault="00554EEA" w:rsidP="00554EEA">
            <w:pPr>
              <w:pStyle w:val="TAL"/>
              <w:keepNext w:val="0"/>
            </w:pPr>
            <w:proofErr w:type="spellStart"/>
            <w:r>
              <w:t>isNullable</w:t>
            </w:r>
            <w:proofErr w:type="spellEnd"/>
            <w:r>
              <w:t>: False</w:t>
            </w:r>
          </w:p>
        </w:tc>
      </w:tr>
      <w:tr w:rsidR="00554EEA" w14:paraId="02186E6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F63D3"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454595DB" w14:textId="77777777" w:rsidR="00554EEA" w:rsidRDefault="00554EEA" w:rsidP="00554EEA">
            <w:pPr>
              <w:pStyle w:val="TAL"/>
              <w:keepNext w:val="0"/>
              <w:rPr>
                <w:lang w:eastAsia="zh-CN"/>
              </w:rPr>
            </w:pPr>
            <w:r>
              <w:rPr>
                <w:lang w:eastAsia="zh-CN"/>
              </w:rPr>
              <w:t>This parameter defines the SMF service area(s) the UPF can serve (See TS 29.510[23]).</w:t>
            </w:r>
          </w:p>
          <w:p w14:paraId="1992C44F" w14:textId="77777777" w:rsidR="00554EEA" w:rsidRDefault="00554EEA" w:rsidP="00554EEA">
            <w:pPr>
              <w:pStyle w:val="TAL"/>
              <w:keepNext w:val="0"/>
              <w:rPr>
                <w:lang w:eastAsia="zh-CN"/>
              </w:rPr>
            </w:pPr>
          </w:p>
          <w:p w14:paraId="2E81C4B2" w14:textId="77777777" w:rsidR="00554EEA" w:rsidRDefault="00554EEA" w:rsidP="00554EE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63AAC5" w14:textId="77777777" w:rsidR="00554EEA" w:rsidRDefault="00554EEA" w:rsidP="00554EEA">
            <w:pPr>
              <w:pStyle w:val="TAL"/>
              <w:keepNext w:val="0"/>
            </w:pPr>
            <w:r>
              <w:t>type: String</w:t>
            </w:r>
          </w:p>
          <w:p w14:paraId="619B13B1" w14:textId="77777777" w:rsidR="00554EEA" w:rsidRDefault="00554EEA" w:rsidP="00554EEA">
            <w:pPr>
              <w:pStyle w:val="TAL"/>
              <w:keepNext w:val="0"/>
            </w:pPr>
            <w:r>
              <w:t xml:space="preserve">multiplicity: </w:t>
            </w:r>
            <w:proofErr w:type="gramStart"/>
            <w:r>
              <w:t>1..</w:t>
            </w:r>
            <w:proofErr w:type="gramEnd"/>
            <w:r>
              <w:t>*</w:t>
            </w:r>
          </w:p>
          <w:p w14:paraId="154F5C1F" w14:textId="77777777" w:rsidR="00554EEA" w:rsidRDefault="00554EEA" w:rsidP="00554EEA">
            <w:pPr>
              <w:pStyle w:val="TAL"/>
              <w:keepNext w:val="0"/>
            </w:pPr>
            <w:proofErr w:type="spellStart"/>
            <w:r>
              <w:t>isOrdered</w:t>
            </w:r>
            <w:proofErr w:type="spellEnd"/>
            <w:r>
              <w:t>: F</w:t>
            </w:r>
          </w:p>
          <w:p w14:paraId="208DDD8A" w14:textId="77777777" w:rsidR="00554EEA" w:rsidRDefault="00554EEA" w:rsidP="00554EEA">
            <w:pPr>
              <w:pStyle w:val="TAL"/>
              <w:keepNext w:val="0"/>
            </w:pPr>
            <w:proofErr w:type="spellStart"/>
            <w:r>
              <w:t>isUnique</w:t>
            </w:r>
            <w:proofErr w:type="spellEnd"/>
            <w:r>
              <w:t>: True</w:t>
            </w:r>
          </w:p>
          <w:p w14:paraId="7D78CD86" w14:textId="77777777" w:rsidR="00554EEA" w:rsidRDefault="00554EEA" w:rsidP="00554EEA">
            <w:pPr>
              <w:pStyle w:val="TAL"/>
              <w:keepNext w:val="0"/>
            </w:pPr>
            <w:proofErr w:type="spellStart"/>
            <w:r>
              <w:t>defaultValue</w:t>
            </w:r>
            <w:proofErr w:type="spellEnd"/>
            <w:r>
              <w:t>: None</w:t>
            </w:r>
          </w:p>
          <w:p w14:paraId="1E717815" w14:textId="77777777" w:rsidR="00554EEA" w:rsidRDefault="00554EEA" w:rsidP="00554EEA">
            <w:pPr>
              <w:pStyle w:val="TAL"/>
              <w:keepNext w:val="0"/>
            </w:pPr>
            <w:proofErr w:type="spellStart"/>
            <w:r>
              <w:t>isNullable</w:t>
            </w:r>
            <w:proofErr w:type="spellEnd"/>
            <w:r>
              <w:t>: False</w:t>
            </w:r>
          </w:p>
        </w:tc>
      </w:tr>
      <w:tr w:rsidR="00554EEA" w14:paraId="5636E82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06F22" w14:textId="77777777" w:rsidR="00554EEA" w:rsidRDefault="00554EEA" w:rsidP="00554EEA">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6EC46602" w14:textId="77777777" w:rsidR="00554EEA" w:rsidRDefault="00554EEA" w:rsidP="00554EEA">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7F8A58D4" w14:textId="77777777" w:rsidR="00554EEA" w:rsidRDefault="00554EEA" w:rsidP="00554EEA">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97EB1D3" w14:textId="77777777" w:rsidR="00554EEA" w:rsidRDefault="00554EEA" w:rsidP="00554EEA">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C78F2C0" w14:textId="77777777" w:rsidR="00554EEA" w:rsidRDefault="00554EEA" w:rsidP="00554EEA">
            <w:pPr>
              <w:pStyle w:val="TAL"/>
              <w:keepNext w:val="0"/>
              <w:rPr>
                <w:lang w:eastAsia="zh-CN"/>
              </w:rPr>
            </w:pPr>
          </w:p>
          <w:p w14:paraId="17057669" w14:textId="77777777" w:rsidR="00554EEA" w:rsidRDefault="00554EEA" w:rsidP="00554EEA">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479C58A2" w14:textId="77777777" w:rsidR="00554EEA" w:rsidRDefault="00554EEA" w:rsidP="00554EE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012B6C" w14:textId="77777777" w:rsidR="00554EEA" w:rsidRDefault="00554EEA" w:rsidP="00554EEA">
            <w:pPr>
              <w:pStyle w:val="TAL"/>
              <w:keepNext w:val="0"/>
            </w:pPr>
            <w:r>
              <w:t>type: ENUM</w:t>
            </w:r>
          </w:p>
          <w:p w14:paraId="4BEBAFA4" w14:textId="77777777" w:rsidR="00554EEA" w:rsidRDefault="00554EEA" w:rsidP="00554EEA">
            <w:pPr>
              <w:pStyle w:val="TAL"/>
              <w:keepNext w:val="0"/>
            </w:pPr>
            <w:r>
              <w:t>multiplicity: 1</w:t>
            </w:r>
          </w:p>
          <w:p w14:paraId="2BBE0584" w14:textId="77777777" w:rsidR="00554EEA" w:rsidRDefault="00554EEA" w:rsidP="00554EEA">
            <w:pPr>
              <w:pStyle w:val="TAL"/>
              <w:keepNext w:val="0"/>
            </w:pPr>
            <w:proofErr w:type="spellStart"/>
            <w:r>
              <w:t>isOrdered</w:t>
            </w:r>
            <w:proofErr w:type="spellEnd"/>
            <w:r>
              <w:t>: N/A</w:t>
            </w:r>
          </w:p>
          <w:p w14:paraId="33E651C0" w14:textId="77777777" w:rsidR="00554EEA" w:rsidRDefault="00554EEA" w:rsidP="00554EEA">
            <w:pPr>
              <w:pStyle w:val="TAL"/>
              <w:keepNext w:val="0"/>
            </w:pPr>
            <w:proofErr w:type="spellStart"/>
            <w:r>
              <w:t>isUnique</w:t>
            </w:r>
            <w:proofErr w:type="spellEnd"/>
            <w:r>
              <w:t>: N/A</w:t>
            </w:r>
          </w:p>
          <w:p w14:paraId="25DB0074" w14:textId="77777777" w:rsidR="00554EEA" w:rsidRDefault="00554EEA" w:rsidP="00554EEA">
            <w:pPr>
              <w:pStyle w:val="TAL"/>
              <w:keepNext w:val="0"/>
            </w:pPr>
            <w:proofErr w:type="spellStart"/>
            <w:r>
              <w:t>defaultValue</w:t>
            </w:r>
            <w:proofErr w:type="spellEnd"/>
            <w:r>
              <w:t>: None</w:t>
            </w:r>
          </w:p>
          <w:p w14:paraId="5DAD237A" w14:textId="77777777" w:rsidR="00554EEA" w:rsidRDefault="00554EEA" w:rsidP="00554EEA">
            <w:pPr>
              <w:pStyle w:val="TAL"/>
              <w:keepNext w:val="0"/>
            </w:pPr>
            <w:proofErr w:type="spellStart"/>
            <w:r>
              <w:t>isNullable</w:t>
            </w:r>
            <w:proofErr w:type="spellEnd"/>
            <w:r>
              <w:t xml:space="preserve">: </w:t>
            </w:r>
            <w:r>
              <w:rPr>
                <w:rFonts w:cs="Arial"/>
                <w:szCs w:val="18"/>
              </w:rPr>
              <w:t>False</w:t>
            </w:r>
          </w:p>
        </w:tc>
      </w:tr>
      <w:tr w:rsidR="00554EEA" w14:paraId="1D0D084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4B1B4"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D20D32" w14:textId="77777777" w:rsidR="00554EEA" w:rsidRDefault="00554EEA" w:rsidP="00554EE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B5129F4" w14:textId="77777777" w:rsidR="00554EEA" w:rsidRDefault="00554EEA" w:rsidP="00554EEA">
            <w:pPr>
              <w:keepLines/>
              <w:spacing w:after="0"/>
              <w:rPr>
                <w:rFonts w:ascii="Arial" w:hAnsi="Arial" w:cs="Arial"/>
                <w:sz w:val="18"/>
                <w:szCs w:val="18"/>
                <w:lang w:eastAsia="en-GB"/>
              </w:rPr>
            </w:pPr>
          </w:p>
          <w:p w14:paraId="53C359F8" w14:textId="77777777" w:rsidR="00554EEA" w:rsidRDefault="00554EEA" w:rsidP="00554EEA">
            <w:pPr>
              <w:keepLines/>
              <w:spacing w:after="0"/>
              <w:rPr>
                <w:rFonts w:ascii="Arial" w:hAnsi="Arial" w:cs="Arial"/>
                <w:sz w:val="18"/>
                <w:szCs w:val="18"/>
                <w:lang w:eastAsia="en-GB"/>
              </w:rPr>
            </w:pPr>
          </w:p>
          <w:p w14:paraId="085F6141" w14:textId="77777777" w:rsidR="00554EEA" w:rsidRDefault="00554EEA" w:rsidP="00554EEA">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4E22AC24" w14:textId="77777777" w:rsidR="00554EEA" w:rsidRDefault="00554EEA" w:rsidP="00554EEA">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2332BD64" w14:textId="77777777" w:rsidR="00554EEA" w:rsidRDefault="00554EEA" w:rsidP="00554EEA">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6C9876C6" w14:textId="77777777" w:rsidR="00554EEA" w:rsidRDefault="00554EEA" w:rsidP="00554EEA">
            <w:pPr>
              <w:pStyle w:val="TAL"/>
              <w:keepNext w:val="0"/>
              <w:rPr>
                <w:rFonts w:cs="Arial"/>
                <w:szCs w:val="18"/>
              </w:rPr>
            </w:pPr>
            <w:proofErr w:type="spellStart"/>
            <w:r>
              <w:rPr>
                <w:rFonts w:cs="Arial"/>
                <w:szCs w:val="18"/>
              </w:rPr>
              <w:t>isOrdered</w:t>
            </w:r>
            <w:proofErr w:type="spellEnd"/>
            <w:r>
              <w:rPr>
                <w:rFonts w:cs="Arial"/>
                <w:szCs w:val="18"/>
              </w:rPr>
              <w:t>: N/A</w:t>
            </w:r>
          </w:p>
          <w:p w14:paraId="301174C7" w14:textId="77777777" w:rsidR="00554EEA" w:rsidRDefault="00554EEA" w:rsidP="00554EEA">
            <w:pPr>
              <w:pStyle w:val="TAL"/>
              <w:keepNext w:val="0"/>
              <w:rPr>
                <w:rFonts w:cs="Arial"/>
                <w:szCs w:val="18"/>
              </w:rPr>
            </w:pPr>
            <w:proofErr w:type="spellStart"/>
            <w:r>
              <w:rPr>
                <w:rFonts w:cs="Arial"/>
                <w:szCs w:val="18"/>
              </w:rPr>
              <w:t>isUnique</w:t>
            </w:r>
            <w:proofErr w:type="spellEnd"/>
            <w:r>
              <w:rPr>
                <w:rFonts w:cs="Arial"/>
                <w:szCs w:val="18"/>
              </w:rPr>
              <w:t>: N/A</w:t>
            </w:r>
          </w:p>
          <w:p w14:paraId="28B9D108" w14:textId="77777777" w:rsidR="00554EEA" w:rsidRDefault="00554EEA" w:rsidP="00554EEA">
            <w:pPr>
              <w:pStyle w:val="TAL"/>
              <w:keepNext w:val="0"/>
              <w:rPr>
                <w:rFonts w:cs="Arial"/>
                <w:szCs w:val="18"/>
              </w:rPr>
            </w:pPr>
            <w:proofErr w:type="spellStart"/>
            <w:r>
              <w:rPr>
                <w:rFonts w:cs="Arial"/>
                <w:szCs w:val="18"/>
              </w:rPr>
              <w:t>defaultValue</w:t>
            </w:r>
            <w:proofErr w:type="spellEnd"/>
            <w:r>
              <w:rPr>
                <w:rFonts w:cs="Arial"/>
                <w:szCs w:val="18"/>
              </w:rPr>
              <w:t>: None</w:t>
            </w:r>
          </w:p>
          <w:p w14:paraId="7B94F878" w14:textId="77777777" w:rsidR="00554EEA" w:rsidRDefault="00554EEA" w:rsidP="00554EEA">
            <w:pPr>
              <w:pStyle w:val="TAL"/>
              <w:keepNext w:val="0"/>
            </w:pPr>
            <w:proofErr w:type="spellStart"/>
            <w:r>
              <w:rPr>
                <w:rFonts w:cs="Arial"/>
                <w:szCs w:val="18"/>
              </w:rPr>
              <w:t>isNullable</w:t>
            </w:r>
            <w:proofErr w:type="spellEnd"/>
            <w:r>
              <w:rPr>
                <w:rFonts w:cs="Arial"/>
                <w:szCs w:val="18"/>
              </w:rPr>
              <w:t>: False</w:t>
            </w:r>
          </w:p>
        </w:tc>
      </w:tr>
      <w:tr w:rsidR="00554EEA" w14:paraId="2588622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29EC6" w14:textId="77777777" w:rsidR="00554EEA" w:rsidRDefault="00554EEA" w:rsidP="00554EEA">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791E0C1"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268293F" w14:textId="77777777" w:rsidR="00554EEA" w:rsidRDefault="00554EEA" w:rsidP="00554EEA">
            <w:pPr>
              <w:keepLines/>
              <w:tabs>
                <w:tab w:val="decimal" w:pos="0"/>
              </w:tabs>
              <w:spacing w:after="0" w:line="0" w:lineRule="atLeast"/>
              <w:rPr>
                <w:rFonts w:ascii="Arial" w:hAnsi="Arial" w:cs="Arial"/>
                <w:sz w:val="18"/>
                <w:szCs w:val="18"/>
                <w:lang w:eastAsia="zh-CN"/>
              </w:rPr>
            </w:pPr>
          </w:p>
          <w:p w14:paraId="21034DA0" w14:textId="77777777" w:rsidR="00554EEA" w:rsidRDefault="00554EEA" w:rsidP="00554EEA">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C5B0CB"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391C2208"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7524EE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A682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36BB29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AFD4ED" w14:textId="77777777" w:rsidR="00554EEA" w:rsidRDefault="00554EEA" w:rsidP="00554EEA">
            <w:pPr>
              <w:pStyle w:val="TAL"/>
              <w:keepNext w:val="0"/>
              <w:rPr>
                <w:rFonts w:cs="Arial"/>
                <w:szCs w:val="18"/>
              </w:rPr>
            </w:pPr>
            <w:proofErr w:type="spellStart"/>
            <w:r>
              <w:rPr>
                <w:rFonts w:cs="Arial"/>
                <w:szCs w:val="18"/>
              </w:rPr>
              <w:t>isNullable</w:t>
            </w:r>
            <w:proofErr w:type="spellEnd"/>
            <w:r>
              <w:rPr>
                <w:rFonts w:cs="Arial"/>
                <w:szCs w:val="18"/>
              </w:rPr>
              <w:t>: False</w:t>
            </w:r>
          </w:p>
        </w:tc>
      </w:tr>
      <w:tr w:rsidR="00554EEA" w14:paraId="0EE92E6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AA578"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0B1ADFFD"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10F95E6" w14:textId="77777777" w:rsidR="00554EEA" w:rsidRDefault="00554EEA" w:rsidP="00554EEA">
            <w:pPr>
              <w:keepLines/>
              <w:tabs>
                <w:tab w:val="decimal" w:pos="0"/>
              </w:tabs>
              <w:spacing w:after="0" w:line="0" w:lineRule="atLeast"/>
              <w:rPr>
                <w:rFonts w:ascii="Arial" w:hAnsi="Arial" w:cs="Arial"/>
                <w:sz w:val="18"/>
                <w:szCs w:val="18"/>
                <w:lang w:eastAsia="zh-CN"/>
              </w:rPr>
            </w:pPr>
          </w:p>
          <w:p w14:paraId="6DF659BD"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EDDA8EA"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38A5D93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D8B2CB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3FF7A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0C5C7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4528C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D3B81A4"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12DA495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5ACEA"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8E746C7"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B931BDA" w14:textId="77777777" w:rsidR="00554EEA" w:rsidRDefault="00554EEA" w:rsidP="00554EEA">
            <w:pPr>
              <w:keepLines/>
              <w:tabs>
                <w:tab w:val="decimal" w:pos="0"/>
              </w:tabs>
              <w:spacing w:after="0" w:line="0" w:lineRule="atLeast"/>
              <w:rPr>
                <w:rFonts w:ascii="Arial" w:hAnsi="Arial" w:cs="Arial"/>
                <w:sz w:val="18"/>
                <w:szCs w:val="18"/>
                <w:lang w:eastAsia="zh-CN"/>
              </w:rPr>
            </w:pPr>
          </w:p>
          <w:p w14:paraId="05A0790E"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50AF20" w14:textId="77777777" w:rsidR="00554EEA" w:rsidRDefault="00554EEA" w:rsidP="00554EEA">
            <w:pPr>
              <w:keepLines/>
              <w:spacing w:after="0"/>
              <w:rPr>
                <w:rFonts w:ascii="Arial" w:hAnsi="Arial" w:cs="Arial"/>
                <w:sz w:val="18"/>
                <w:szCs w:val="18"/>
              </w:rPr>
            </w:pPr>
            <w:r>
              <w:rPr>
                <w:rFonts w:ascii="Arial" w:hAnsi="Arial" w:cs="Arial"/>
                <w:sz w:val="18"/>
                <w:szCs w:val="18"/>
              </w:rPr>
              <w:t>type: DN</w:t>
            </w:r>
          </w:p>
          <w:p w14:paraId="4A5B62CC"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EA15D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554718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94507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E09C56"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322DEAE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B5322" w14:textId="77777777" w:rsidR="00554EEA" w:rsidRDefault="00554EEA" w:rsidP="00554EEA">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0DF12DB9"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873DB09" w14:textId="77777777" w:rsidR="00554EEA" w:rsidRDefault="00554EEA" w:rsidP="00554EEA">
            <w:pPr>
              <w:keepLines/>
              <w:tabs>
                <w:tab w:val="decimal" w:pos="0"/>
              </w:tabs>
              <w:spacing w:after="0" w:line="0" w:lineRule="atLeast"/>
              <w:rPr>
                <w:rFonts w:ascii="Arial" w:hAnsi="Arial" w:cs="Arial"/>
                <w:sz w:val="18"/>
                <w:szCs w:val="18"/>
                <w:lang w:eastAsia="zh-CN"/>
              </w:rPr>
            </w:pPr>
          </w:p>
          <w:p w14:paraId="0FA6D764"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A1D93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7215F9AD"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018499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CD48A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829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1095A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49A438"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5333707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9BC12" w14:textId="77777777" w:rsidR="00554EEA" w:rsidRDefault="00554EEA" w:rsidP="00554EEA">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D0C6B1"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E63716E" w14:textId="77777777" w:rsidR="00554EEA" w:rsidRDefault="00554EEA" w:rsidP="00554EE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036FFC"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6EC0D63"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CA459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DC754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E8C840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0F853"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2A6E50E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DE5FB"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E1CD83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39F0CD8" w14:textId="77777777" w:rsidR="00554EEA" w:rsidRDefault="00554EEA" w:rsidP="00554EE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BC9F06"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A2D79E1"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DA9784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77A62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2D79F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ACA5C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7600A0D"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2A25EE9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220F32"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6ADDF3B" w14:textId="77777777" w:rsidR="00554EEA" w:rsidRDefault="00554EEA" w:rsidP="00554EE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759D41E"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0C2B5C24"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67A915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727972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DE31B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2734EA"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0A3C53E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FF5C0"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0CC36BC5" w14:textId="77777777" w:rsidR="00554EEA" w:rsidRDefault="00554EEA" w:rsidP="00554EE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0A0DB4"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5CBC818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6C177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60FD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6A43C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B63A1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8DFBC02" w14:textId="77777777" w:rsidR="00554EEA" w:rsidRDefault="00554EEA" w:rsidP="00554EE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554EEA" w14:paraId="5AC2643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C4B3E"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8F6071"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7739D80" w14:textId="77777777" w:rsidR="00554EEA" w:rsidRDefault="00554EEA" w:rsidP="00554EEA">
            <w:pPr>
              <w:keepLines/>
              <w:tabs>
                <w:tab w:val="decimal" w:pos="0"/>
              </w:tabs>
              <w:spacing w:after="0" w:line="0" w:lineRule="atLeast"/>
              <w:rPr>
                <w:rFonts w:ascii="Arial" w:hAnsi="Arial" w:cs="Arial"/>
                <w:sz w:val="18"/>
                <w:szCs w:val="18"/>
                <w:lang w:eastAsia="zh-CN"/>
              </w:rPr>
            </w:pPr>
          </w:p>
          <w:p w14:paraId="696E1828"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3FA19C82" w14:textId="77777777" w:rsidR="00554EEA" w:rsidRDefault="00554EEA" w:rsidP="00554EE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FE093C"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6DB50CC0"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B7064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79AF2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C42778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0BE5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0BB840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BB206"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0398FC9"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B4DD262" w14:textId="77777777" w:rsidR="00554EEA" w:rsidRDefault="00554EEA" w:rsidP="00554EEA">
            <w:pPr>
              <w:keepLines/>
              <w:tabs>
                <w:tab w:val="decimal" w:pos="0"/>
              </w:tabs>
              <w:spacing w:after="0" w:line="0" w:lineRule="atLeast"/>
              <w:rPr>
                <w:rFonts w:ascii="Arial" w:hAnsi="Arial" w:cs="Arial"/>
                <w:sz w:val="18"/>
                <w:szCs w:val="18"/>
                <w:lang w:eastAsia="zh-CN"/>
              </w:rPr>
            </w:pPr>
          </w:p>
          <w:p w14:paraId="338CD491"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C3942B"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3618192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588C2D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AA82A6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0231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FDEEB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025042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C5A897"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2DE14F5F"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7AEB0ED" w14:textId="77777777" w:rsidR="00554EEA" w:rsidRDefault="00554EEA" w:rsidP="00554EEA">
            <w:pPr>
              <w:keepLines/>
              <w:tabs>
                <w:tab w:val="decimal" w:pos="0"/>
              </w:tabs>
              <w:spacing w:after="0" w:line="0" w:lineRule="atLeast"/>
              <w:rPr>
                <w:rFonts w:ascii="Arial" w:hAnsi="Arial" w:cs="Arial"/>
                <w:sz w:val="18"/>
                <w:szCs w:val="18"/>
                <w:lang w:eastAsia="zh-CN"/>
              </w:rPr>
            </w:pPr>
          </w:p>
          <w:p w14:paraId="43C63D87"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7333E2F"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73E55841"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077A4E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D41E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6D5FF8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B9ACB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58F8C8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C8A02"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CE739A7"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D9BAE16" w14:textId="77777777" w:rsidR="00554EEA" w:rsidRDefault="00554EEA" w:rsidP="00554EEA">
            <w:pPr>
              <w:keepLines/>
              <w:tabs>
                <w:tab w:val="decimal" w:pos="0"/>
              </w:tabs>
              <w:spacing w:after="0" w:line="0" w:lineRule="atLeast"/>
              <w:rPr>
                <w:rFonts w:ascii="Arial" w:hAnsi="Arial" w:cs="Arial"/>
                <w:sz w:val="18"/>
                <w:szCs w:val="18"/>
                <w:lang w:eastAsia="zh-CN"/>
              </w:rPr>
            </w:pPr>
          </w:p>
          <w:p w14:paraId="4872437B"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939614"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2F179A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4D49CD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928FA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E749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EC1DD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241E8D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43EB18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0FD963"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E136E7B"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1A820B0D" w14:textId="77777777" w:rsidR="00554EEA" w:rsidRDefault="00554EEA" w:rsidP="00554EEA">
            <w:pPr>
              <w:keepLines/>
              <w:tabs>
                <w:tab w:val="decimal" w:pos="0"/>
              </w:tabs>
              <w:spacing w:after="0" w:line="0" w:lineRule="atLeast"/>
              <w:rPr>
                <w:rFonts w:ascii="Arial" w:hAnsi="Arial" w:cs="Arial"/>
                <w:sz w:val="18"/>
                <w:szCs w:val="18"/>
                <w:lang w:eastAsia="zh-CN"/>
              </w:rPr>
            </w:pPr>
          </w:p>
          <w:p w14:paraId="09EEA534"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446734" w14:textId="77777777" w:rsidR="00554EEA" w:rsidRDefault="00554EEA" w:rsidP="00554EEA">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237E8EB" w14:textId="77777777" w:rsidR="00554EEA" w:rsidRDefault="00554EEA" w:rsidP="00554EEA">
            <w:pPr>
              <w:keepLines/>
              <w:spacing w:after="0"/>
              <w:rPr>
                <w:rFonts w:ascii="Arial" w:hAnsi="Arial"/>
                <w:sz w:val="18"/>
                <w:szCs w:val="18"/>
                <w:lang w:eastAsia="zh-CN"/>
              </w:rPr>
            </w:pPr>
            <w:r>
              <w:rPr>
                <w:rFonts w:ascii="Arial" w:hAnsi="Arial"/>
                <w:sz w:val="18"/>
                <w:szCs w:val="18"/>
              </w:rPr>
              <w:t>multiplicity: 1</w:t>
            </w:r>
          </w:p>
          <w:p w14:paraId="05EF4D9A" w14:textId="77777777" w:rsidR="00554EEA" w:rsidRDefault="00554EEA" w:rsidP="00554EEA">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880B256" w14:textId="77777777" w:rsidR="00554EEA" w:rsidRDefault="00554EEA" w:rsidP="00554EEA">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C465939" w14:textId="77777777" w:rsidR="00554EEA" w:rsidRDefault="00554EEA" w:rsidP="00554EEA">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1D99A3B" w14:textId="77777777" w:rsidR="00554EEA" w:rsidRDefault="00554EEA" w:rsidP="00554EEA">
            <w:pPr>
              <w:pStyle w:val="TAL"/>
              <w:keepNext w:val="0"/>
              <w:rPr>
                <w:szCs w:val="18"/>
              </w:rPr>
            </w:pPr>
            <w:proofErr w:type="spellStart"/>
            <w:r>
              <w:rPr>
                <w:szCs w:val="18"/>
              </w:rPr>
              <w:t>isNullable</w:t>
            </w:r>
            <w:proofErr w:type="spellEnd"/>
            <w:r>
              <w:rPr>
                <w:szCs w:val="18"/>
              </w:rPr>
              <w:t>: False</w:t>
            </w:r>
          </w:p>
          <w:p w14:paraId="13FE7798" w14:textId="77777777" w:rsidR="00554EEA" w:rsidRDefault="00554EEA" w:rsidP="00554EEA">
            <w:pPr>
              <w:keepLines/>
              <w:spacing w:after="0"/>
              <w:rPr>
                <w:rFonts w:ascii="Arial" w:hAnsi="Arial" w:cs="Arial"/>
                <w:sz w:val="18"/>
                <w:szCs w:val="18"/>
              </w:rPr>
            </w:pPr>
          </w:p>
        </w:tc>
      </w:tr>
      <w:tr w:rsidR="00554EEA" w14:paraId="6C8C1F3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2C5D96"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50EEE0E"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8CF4928" w14:textId="77777777" w:rsidR="00554EEA" w:rsidRDefault="00554EEA" w:rsidP="00554EEA">
            <w:pPr>
              <w:keepLines/>
              <w:tabs>
                <w:tab w:val="decimal" w:pos="0"/>
              </w:tabs>
              <w:spacing w:after="0" w:line="0" w:lineRule="atLeast"/>
              <w:rPr>
                <w:rFonts w:ascii="Arial" w:hAnsi="Arial" w:cs="Arial"/>
                <w:sz w:val="18"/>
                <w:szCs w:val="18"/>
                <w:lang w:eastAsia="zh-CN"/>
              </w:rPr>
            </w:pPr>
          </w:p>
          <w:p w14:paraId="3336549B"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588651"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D259A41"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69B9EB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B25541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1795E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E8473" w14:textId="77777777" w:rsidR="00554EEA" w:rsidRDefault="00554EEA" w:rsidP="00554EEA">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C69916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59ED3"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4FAE097"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786D5D2" w14:textId="77777777" w:rsidR="00554EEA" w:rsidRDefault="00554EEA" w:rsidP="00554EEA">
            <w:pPr>
              <w:keepLines/>
              <w:tabs>
                <w:tab w:val="decimal" w:pos="0"/>
              </w:tabs>
              <w:spacing w:after="0" w:line="0" w:lineRule="atLeast"/>
              <w:rPr>
                <w:rFonts w:ascii="Arial" w:hAnsi="Arial" w:cs="Arial"/>
                <w:sz w:val="18"/>
                <w:szCs w:val="18"/>
                <w:lang w:eastAsia="zh-CN"/>
              </w:rPr>
            </w:pPr>
          </w:p>
          <w:p w14:paraId="3AC5D8BE"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18C9BD"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790033E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7D3C90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D4270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E9F95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0EF7C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F44C5E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352C02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FCE043"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8341FC3"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2B3693C" w14:textId="77777777" w:rsidR="00554EEA" w:rsidRDefault="00554EEA" w:rsidP="00554EEA">
            <w:pPr>
              <w:keepLines/>
              <w:tabs>
                <w:tab w:val="decimal" w:pos="0"/>
              </w:tabs>
              <w:spacing w:after="0" w:line="0" w:lineRule="atLeast"/>
              <w:rPr>
                <w:rFonts w:ascii="Arial" w:hAnsi="Arial" w:cs="Arial"/>
                <w:sz w:val="18"/>
                <w:szCs w:val="18"/>
                <w:lang w:eastAsia="zh-CN"/>
              </w:rPr>
            </w:pPr>
          </w:p>
          <w:p w14:paraId="27D90421"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803DF4"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11D59CE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AF1D7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445A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81AE8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1233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0D7F3F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2D297"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975C1B3"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594B783" w14:textId="77777777" w:rsidR="00554EEA" w:rsidRDefault="00554EEA" w:rsidP="00554EEA">
            <w:pPr>
              <w:keepLines/>
              <w:tabs>
                <w:tab w:val="decimal" w:pos="0"/>
              </w:tabs>
              <w:spacing w:after="0" w:line="0" w:lineRule="atLeast"/>
              <w:rPr>
                <w:rFonts w:ascii="Arial" w:hAnsi="Arial" w:cs="Arial"/>
                <w:sz w:val="18"/>
                <w:szCs w:val="18"/>
                <w:lang w:eastAsia="zh-CN"/>
              </w:rPr>
            </w:pPr>
          </w:p>
          <w:p w14:paraId="3550DB02"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EE9AF6"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51BBDB4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ED751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62B75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1FA2F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BC10A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E79796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B64882"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708628A"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7B934A1" w14:textId="77777777" w:rsidR="00554EEA" w:rsidRDefault="00554EEA" w:rsidP="00554EEA">
            <w:pPr>
              <w:keepLines/>
              <w:tabs>
                <w:tab w:val="decimal" w:pos="0"/>
              </w:tabs>
              <w:spacing w:after="0" w:line="0" w:lineRule="atLeast"/>
              <w:rPr>
                <w:rFonts w:ascii="Arial" w:hAnsi="Arial" w:cs="Arial"/>
                <w:sz w:val="18"/>
                <w:szCs w:val="18"/>
                <w:lang w:eastAsia="zh-CN"/>
              </w:rPr>
            </w:pPr>
          </w:p>
          <w:p w14:paraId="2724DEEE"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890D27"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40CA6FF4"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135B4D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68583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0D900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5AFFD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157D6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D59118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3C7E6"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88AE14" w14:textId="77777777" w:rsidR="00554EEA" w:rsidRDefault="00554EEA" w:rsidP="00554EEA">
            <w:pPr>
              <w:pStyle w:val="a"/>
              <w:keepLines/>
              <w:widowControl/>
              <w:rPr>
                <w:sz w:val="18"/>
                <w:szCs w:val="20"/>
                <w:lang w:eastAsia="en-US"/>
              </w:rPr>
            </w:pPr>
            <w:r>
              <w:rPr>
                <w:sz w:val="18"/>
                <w:szCs w:val="20"/>
                <w:lang w:eastAsia="en-US"/>
              </w:rPr>
              <w:t>It provides the list of mapping between 5QIs and DSCP.</w:t>
            </w:r>
          </w:p>
          <w:p w14:paraId="1C8B01D8" w14:textId="77777777" w:rsidR="00554EEA" w:rsidRDefault="00554EEA" w:rsidP="00554EEA">
            <w:pPr>
              <w:keepLines/>
              <w:tabs>
                <w:tab w:val="decimal" w:pos="0"/>
              </w:tabs>
              <w:spacing w:after="0" w:line="0" w:lineRule="atLeast"/>
              <w:rPr>
                <w:rFonts w:ascii="Arial" w:hAnsi="Arial" w:cs="Arial"/>
                <w:sz w:val="18"/>
                <w:szCs w:val="18"/>
                <w:lang w:eastAsia="zh-CN"/>
              </w:rPr>
            </w:pPr>
          </w:p>
          <w:p w14:paraId="1BD28760"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A0216C" w14:textId="77777777" w:rsidR="00554EEA" w:rsidRDefault="00554EEA" w:rsidP="00554EEA">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782F2B3C" w14:textId="77777777" w:rsidR="00554EEA" w:rsidRDefault="00554EEA" w:rsidP="00554EEA">
            <w:pPr>
              <w:keepLines/>
              <w:spacing w:after="0"/>
              <w:rPr>
                <w:rFonts w:ascii="Arial" w:hAnsi="Arial"/>
                <w:sz w:val="18"/>
              </w:rPr>
            </w:pPr>
            <w:r>
              <w:rPr>
                <w:rFonts w:ascii="Arial" w:hAnsi="Arial"/>
                <w:sz w:val="18"/>
              </w:rPr>
              <w:t>multiplicity: *</w:t>
            </w:r>
          </w:p>
          <w:p w14:paraId="449A9881"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9D96281"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3A4E04F"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3DEA7A" w14:textId="77777777" w:rsidR="00554EEA" w:rsidRDefault="00554EEA" w:rsidP="00554EEA">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554EEA" w14:paraId="23A4FCC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014AC6"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59E375E"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1BED5C9" w14:textId="77777777" w:rsidR="00554EEA" w:rsidRDefault="00554EEA" w:rsidP="00554EEA">
            <w:pPr>
              <w:keepLines/>
              <w:tabs>
                <w:tab w:val="decimal" w:pos="0"/>
              </w:tabs>
              <w:spacing w:after="0" w:line="0" w:lineRule="atLeast"/>
              <w:rPr>
                <w:rFonts w:ascii="Arial" w:hAnsi="Arial" w:cs="Arial"/>
                <w:sz w:val="18"/>
                <w:szCs w:val="18"/>
                <w:lang w:eastAsia="zh-CN"/>
              </w:rPr>
            </w:pPr>
          </w:p>
          <w:p w14:paraId="311C422F" w14:textId="77777777" w:rsidR="00554EEA" w:rsidRDefault="00554EEA" w:rsidP="00554EEA">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2423C776"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0BA7D12A"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400FDCD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9756B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37E61F3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495DED" w14:textId="77777777" w:rsidR="00554EEA" w:rsidRDefault="00554EEA" w:rsidP="00554EEA">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8775B5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13FAC" w14:textId="77777777" w:rsidR="00554EEA" w:rsidRDefault="00554EEA" w:rsidP="00554EEA">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78746EDD" w14:textId="77777777" w:rsidR="00554EEA" w:rsidRDefault="00554EEA" w:rsidP="00554EEA">
            <w:pPr>
              <w:pStyle w:val="a"/>
              <w:keepLines/>
              <w:widowControl/>
              <w:rPr>
                <w:rFonts w:cs="Arial"/>
                <w:sz w:val="18"/>
                <w:szCs w:val="18"/>
              </w:rPr>
            </w:pPr>
            <w:r>
              <w:rPr>
                <w:rFonts w:cs="Arial"/>
                <w:sz w:val="18"/>
                <w:szCs w:val="18"/>
              </w:rPr>
              <w:t>It indicates a DSCP.</w:t>
            </w:r>
          </w:p>
          <w:p w14:paraId="25CE1C22" w14:textId="77777777" w:rsidR="00554EEA" w:rsidRDefault="00554EEA" w:rsidP="00554EEA">
            <w:pPr>
              <w:pStyle w:val="a"/>
              <w:keepLines/>
              <w:widowControl/>
              <w:rPr>
                <w:rFonts w:cs="Arial"/>
                <w:sz w:val="18"/>
                <w:szCs w:val="18"/>
              </w:rPr>
            </w:pPr>
          </w:p>
          <w:p w14:paraId="6F1A03F7"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16FCBC"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10EAA89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553739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86388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46B1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FE14F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0FD628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F7EBFF" w14:textId="77777777" w:rsidR="00554EEA" w:rsidRDefault="00554EEA" w:rsidP="00554EEA">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3259C35" w14:textId="77777777" w:rsidR="00554EEA" w:rsidRDefault="00554EEA" w:rsidP="00554EE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E67FCA" w14:textId="77777777" w:rsidR="00554EEA" w:rsidRDefault="00554EEA" w:rsidP="00554EEA">
            <w:pPr>
              <w:keepLines/>
              <w:spacing w:after="0"/>
              <w:rPr>
                <w:rFonts w:ascii="Arial" w:hAnsi="Arial" w:cs="Arial"/>
                <w:sz w:val="18"/>
                <w:szCs w:val="18"/>
              </w:rPr>
            </w:pPr>
          </w:p>
          <w:p w14:paraId="69C1166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F84C209" w14:textId="77777777" w:rsidR="00554EEA" w:rsidRDefault="00554EEA" w:rsidP="00554EEA">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14A698" w14:textId="77777777" w:rsidR="00554EEA" w:rsidRDefault="00554EEA" w:rsidP="00554EEA">
            <w:pPr>
              <w:pStyle w:val="TAL"/>
              <w:keepNext w:val="0"/>
            </w:pPr>
            <w:r>
              <w:t>type: String</w:t>
            </w:r>
          </w:p>
          <w:p w14:paraId="1A47C819" w14:textId="77777777" w:rsidR="00554EEA" w:rsidRDefault="00554EEA" w:rsidP="00554EEA">
            <w:pPr>
              <w:pStyle w:val="TAL"/>
              <w:keepNext w:val="0"/>
            </w:pPr>
            <w:r>
              <w:t xml:space="preserve">multiplicity: </w:t>
            </w:r>
            <w:proofErr w:type="gramStart"/>
            <w:r>
              <w:t>0..</w:t>
            </w:r>
            <w:proofErr w:type="gramEnd"/>
            <w:r>
              <w:t>1</w:t>
            </w:r>
          </w:p>
          <w:p w14:paraId="4ED4275F" w14:textId="77777777" w:rsidR="00554EEA" w:rsidRDefault="00554EEA" w:rsidP="00554EEA">
            <w:pPr>
              <w:pStyle w:val="TAL"/>
              <w:keepNext w:val="0"/>
            </w:pPr>
            <w:proofErr w:type="spellStart"/>
            <w:r>
              <w:t>isOrdered</w:t>
            </w:r>
            <w:proofErr w:type="spellEnd"/>
            <w:r>
              <w:t>: False</w:t>
            </w:r>
          </w:p>
          <w:p w14:paraId="3BF73B82" w14:textId="77777777" w:rsidR="00554EEA" w:rsidRDefault="00554EEA" w:rsidP="00554EEA">
            <w:pPr>
              <w:pStyle w:val="TAL"/>
              <w:keepNext w:val="0"/>
            </w:pPr>
            <w:proofErr w:type="spellStart"/>
            <w:r>
              <w:t>isUnique</w:t>
            </w:r>
            <w:proofErr w:type="spellEnd"/>
            <w:r>
              <w:t>: True</w:t>
            </w:r>
          </w:p>
          <w:p w14:paraId="16B2B575" w14:textId="77777777" w:rsidR="00554EEA" w:rsidRDefault="00554EEA" w:rsidP="00554EEA">
            <w:pPr>
              <w:pStyle w:val="TAL"/>
              <w:keepNext w:val="0"/>
            </w:pPr>
            <w:proofErr w:type="spellStart"/>
            <w:r>
              <w:t>defaultValue</w:t>
            </w:r>
            <w:proofErr w:type="spellEnd"/>
            <w:r>
              <w:t>: None</w:t>
            </w:r>
          </w:p>
          <w:p w14:paraId="60E80B11" w14:textId="77777777" w:rsidR="00554EEA" w:rsidRDefault="00554EEA" w:rsidP="00554EEA">
            <w:pPr>
              <w:keepLines/>
              <w:spacing w:after="0"/>
              <w:rPr>
                <w:rFonts w:ascii="Arial" w:hAnsi="Arial" w:cs="Arial"/>
                <w:sz w:val="18"/>
                <w:szCs w:val="18"/>
              </w:rPr>
            </w:pPr>
            <w:proofErr w:type="spellStart"/>
            <w:r>
              <w:t>isNullable</w:t>
            </w:r>
            <w:proofErr w:type="spellEnd"/>
            <w:r>
              <w:t>: True</w:t>
            </w:r>
          </w:p>
        </w:tc>
      </w:tr>
      <w:tr w:rsidR="00554EEA" w14:paraId="644E1E2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A4064" w14:textId="77777777" w:rsidR="00554EEA" w:rsidRDefault="00554EEA" w:rsidP="00554EEA">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B452AA0" w14:textId="77777777" w:rsidR="00554EEA" w:rsidRDefault="00554EEA" w:rsidP="00554EE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780FDFD" w14:textId="77777777" w:rsidR="00554EEA" w:rsidRDefault="00554EEA" w:rsidP="00554EEA">
            <w:pPr>
              <w:keepLines/>
              <w:spacing w:after="0"/>
              <w:rPr>
                <w:rFonts w:ascii="Arial" w:hAnsi="Arial" w:cs="Arial"/>
                <w:sz w:val="18"/>
                <w:szCs w:val="18"/>
              </w:rPr>
            </w:pPr>
          </w:p>
          <w:p w14:paraId="4A9C9FC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75AAC9CB" w14:textId="77777777" w:rsidR="00554EEA" w:rsidRDefault="00554EEA" w:rsidP="00554EE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0C608A" w14:textId="77777777" w:rsidR="00554EEA" w:rsidRDefault="00554EEA" w:rsidP="00554EEA">
            <w:pPr>
              <w:pStyle w:val="TAL"/>
              <w:keepNext w:val="0"/>
            </w:pPr>
            <w:r>
              <w:t>type: String</w:t>
            </w:r>
          </w:p>
          <w:p w14:paraId="59E06845" w14:textId="77777777" w:rsidR="00554EEA" w:rsidRDefault="00554EEA" w:rsidP="00554EEA">
            <w:pPr>
              <w:pStyle w:val="TAL"/>
              <w:keepNext w:val="0"/>
            </w:pPr>
            <w:r>
              <w:t xml:space="preserve">multiplicity: </w:t>
            </w:r>
            <w:proofErr w:type="gramStart"/>
            <w:r>
              <w:t>0..</w:t>
            </w:r>
            <w:proofErr w:type="gramEnd"/>
            <w:r>
              <w:t>1</w:t>
            </w:r>
          </w:p>
          <w:p w14:paraId="110D0C9D" w14:textId="77777777" w:rsidR="00554EEA" w:rsidRDefault="00554EEA" w:rsidP="00554EEA">
            <w:pPr>
              <w:pStyle w:val="TAL"/>
              <w:keepNext w:val="0"/>
            </w:pPr>
            <w:proofErr w:type="spellStart"/>
            <w:r>
              <w:t>isOrdered</w:t>
            </w:r>
            <w:proofErr w:type="spellEnd"/>
            <w:r>
              <w:t>: False</w:t>
            </w:r>
          </w:p>
          <w:p w14:paraId="3CA9ABF1" w14:textId="77777777" w:rsidR="00554EEA" w:rsidRDefault="00554EEA" w:rsidP="00554EEA">
            <w:pPr>
              <w:pStyle w:val="TAL"/>
              <w:keepNext w:val="0"/>
            </w:pPr>
            <w:proofErr w:type="spellStart"/>
            <w:r>
              <w:t>isUnique</w:t>
            </w:r>
            <w:proofErr w:type="spellEnd"/>
            <w:r>
              <w:t>: True</w:t>
            </w:r>
          </w:p>
          <w:p w14:paraId="54360C46" w14:textId="77777777" w:rsidR="00554EEA" w:rsidRDefault="00554EEA" w:rsidP="00554EEA">
            <w:pPr>
              <w:pStyle w:val="TAL"/>
              <w:keepNext w:val="0"/>
            </w:pPr>
            <w:proofErr w:type="spellStart"/>
            <w:r>
              <w:t>defaultValue</w:t>
            </w:r>
            <w:proofErr w:type="spellEnd"/>
            <w:r>
              <w:t>: None</w:t>
            </w:r>
          </w:p>
          <w:p w14:paraId="3881BD76"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554EEA" w14:paraId="7E49294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7802F" w14:textId="77777777" w:rsidR="00554EEA" w:rsidRDefault="00554EEA" w:rsidP="00554EEA">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32D3F87"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9EAD736" w14:textId="77777777" w:rsidR="00554EEA" w:rsidRDefault="00554EEA" w:rsidP="00554EEA">
            <w:pPr>
              <w:keepLines/>
              <w:tabs>
                <w:tab w:val="decimal" w:pos="0"/>
              </w:tabs>
              <w:spacing w:after="0" w:line="0" w:lineRule="atLeast"/>
              <w:rPr>
                <w:rFonts w:ascii="Arial" w:hAnsi="Arial" w:cs="Arial"/>
                <w:sz w:val="18"/>
                <w:szCs w:val="18"/>
                <w:lang w:eastAsia="zh-CN"/>
              </w:rPr>
            </w:pPr>
          </w:p>
          <w:p w14:paraId="414F2329" w14:textId="77777777" w:rsidR="00554EEA" w:rsidRDefault="00554EEA" w:rsidP="00554EEA">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404C612"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162F62C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2ED35A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FF47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37C2B7A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3DA8" w14:textId="77777777" w:rsidR="00554EEA" w:rsidRDefault="00554EEA" w:rsidP="00554EEA">
            <w:pPr>
              <w:pStyle w:val="TAL"/>
              <w:keepNext w:val="0"/>
            </w:pPr>
            <w:proofErr w:type="spellStart"/>
            <w:r>
              <w:rPr>
                <w:rFonts w:cs="Arial"/>
                <w:szCs w:val="18"/>
              </w:rPr>
              <w:t>isNullable</w:t>
            </w:r>
            <w:proofErr w:type="spellEnd"/>
            <w:r>
              <w:rPr>
                <w:rFonts w:cs="Arial"/>
                <w:szCs w:val="18"/>
              </w:rPr>
              <w:t>: False</w:t>
            </w:r>
          </w:p>
        </w:tc>
      </w:tr>
      <w:tr w:rsidR="00554EEA" w14:paraId="1A3A009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15B10" w14:textId="77777777" w:rsidR="00554EEA" w:rsidRDefault="00554EEA" w:rsidP="00554EEA">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2FCF5FBD" w14:textId="77777777" w:rsidR="00554EEA" w:rsidRDefault="00554EEA" w:rsidP="00554EEA">
            <w:pPr>
              <w:pStyle w:val="a"/>
              <w:keepLines/>
              <w:widowControl/>
              <w:rPr>
                <w:rFonts w:cs="Arial"/>
                <w:sz w:val="18"/>
                <w:szCs w:val="18"/>
              </w:rPr>
            </w:pPr>
            <w:r>
              <w:rPr>
                <w:rFonts w:cs="Arial"/>
                <w:sz w:val="18"/>
                <w:szCs w:val="18"/>
              </w:rPr>
              <w:t>It indicates the Resource Type of a 5QI, as specified in TS 23.501 [2].</w:t>
            </w:r>
          </w:p>
          <w:p w14:paraId="419890DB" w14:textId="77777777" w:rsidR="00554EEA" w:rsidRDefault="00554EEA" w:rsidP="00554EEA">
            <w:pPr>
              <w:pStyle w:val="a"/>
              <w:keepLines/>
              <w:widowControl/>
              <w:rPr>
                <w:rFonts w:cs="Arial"/>
                <w:sz w:val="18"/>
                <w:szCs w:val="18"/>
              </w:rPr>
            </w:pPr>
          </w:p>
          <w:p w14:paraId="14F9E812"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5248AB18"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48D8862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5A0004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3789C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BAD2C9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93CD5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B96BC4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657BC" w14:textId="77777777" w:rsidR="00554EEA" w:rsidRDefault="00554EEA" w:rsidP="00554EEA">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5D092D3"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D9D8616" w14:textId="77777777" w:rsidR="00554EEA" w:rsidRDefault="00554EEA" w:rsidP="00554EEA">
            <w:pPr>
              <w:keepLines/>
              <w:tabs>
                <w:tab w:val="decimal" w:pos="0"/>
              </w:tabs>
              <w:spacing w:after="0" w:line="0" w:lineRule="atLeast"/>
              <w:rPr>
                <w:rFonts w:ascii="Arial" w:hAnsi="Arial" w:cs="Arial"/>
                <w:sz w:val="18"/>
                <w:szCs w:val="18"/>
                <w:lang w:eastAsia="zh-CN"/>
              </w:rPr>
            </w:pPr>
          </w:p>
          <w:p w14:paraId="4F2DE73D" w14:textId="77777777" w:rsidR="00554EEA" w:rsidRDefault="00554EEA" w:rsidP="00554EEA">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2F0CE2B5"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1C62018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6E1BF0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6B779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ED6DCB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DDB5D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1C8FD8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18CDE" w14:textId="77777777" w:rsidR="00554EEA" w:rsidRDefault="00554EEA" w:rsidP="00554EEA">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6C45E668"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A501BE" w14:textId="77777777" w:rsidR="00554EEA" w:rsidRDefault="00554EEA" w:rsidP="00554EEA">
            <w:pPr>
              <w:keepLines/>
              <w:tabs>
                <w:tab w:val="decimal" w:pos="0"/>
              </w:tabs>
              <w:spacing w:after="0" w:line="0" w:lineRule="atLeast"/>
              <w:rPr>
                <w:rFonts w:ascii="Arial" w:hAnsi="Arial" w:cs="Arial"/>
                <w:sz w:val="18"/>
                <w:szCs w:val="18"/>
                <w:lang w:eastAsia="zh-CN"/>
              </w:rPr>
            </w:pPr>
          </w:p>
          <w:p w14:paraId="6540A778"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7C659170"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F8976A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7993C4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A73A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22434F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103B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99F505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2A6F7" w14:textId="77777777" w:rsidR="00554EEA" w:rsidRDefault="00554EEA" w:rsidP="00554EEA">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7EBC2ECA"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45BEC27" w14:textId="77777777" w:rsidR="00554EEA" w:rsidRDefault="00554EEA" w:rsidP="00554EEA">
            <w:pPr>
              <w:keepLines/>
              <w:tabs>
                <w:tab w:val="decimal" w:pos="0"/>
              </w:tabs>
              <w:spacing w:after="0" w:line="0" w:lineRule="atLeast"/>
              <w:rPr>
                <w:rFonts w:ascii="Arial" w:hAnsi="Arial" w:cs="Arial"/>
                <w:sz w:val="18"/>
                <w:szCs w:val="18"/>
                <w:lang w:eastAsia="zh-CN"/>
              </w:rPr>
            </w:pPr>
          </w:p>
          <w:p w14:paraId="257F55E2"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10E7E0B"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40635A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D45105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91078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FDA1CF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6B4B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01AA92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998C8" w14:textId="77777777" w:rsidR="00554EEA" w:rsidRDefault="00554EEA" w:rsidP="00554EEA">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39C70A92"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3ED5BAE" w14:textId="77777777" w:rsidR="00554EEA" w:rsidRDefault="00554EEA" w:rsidP="00554EEA">
            <w:pPr>
              <w:keepLines/>
              <w:tabs>
                <w:tab w:val="decimal" w:pos="0"/>
              </w:tabs>
              <w:spacing w:after="0" w:line="0" w:lineRule="atLeast"/>
              <w:rPr>
                <w:rFonts w:ascii="Arial" w:hAnsi="Arial" w:cs="Arial"/>
                <w:sz w:val="18"/>
                <w:szCs w:val="18"/>
                <w:lang w:eastAsia="zh-CN"/>
              </w:rPr>
            </w:pPr>
          </w:p>
          <w:p w14:paraId="63E2F77A"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153CF849"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F0DD0C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00E337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D9FEC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510E7B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76C1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E849BE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87EEF" w14:textId="77777777" w:rsidR="00554EEA" w:rsidRDefault="00554EEA" w:rsidP="00554EEA">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718A6605" w14:textId="77777777" w:rsidR="00554EEA" w:rsidRDefault="00554EEA" w:rsidP="00554EE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578CDCB" w14:textId="77777777" w:rsidR="00554EEA" w:rsidRDefault="00554EEA" w:rsidP="00554EEA">
            <w:pPr>
              <w:keepLines/>
              <w:tabs>
                <w:tab w:val="decimal" w:pos="0"/>
              </w:tabs>
              <w:spacing w:after="0" w:line="0" w:lineRule="atLeast"/>
              <w:rPr>
                <w:rFonts w:ascii="Arial" w:hAnsi="Arial" w:cs="Arial"/>
                <w:sz w:val="18"/>
                <w:szCs w:val="18"/>
                <w:lang w:eastAsia="zh-CN"/>
              </w:rPr>
            </w:pPr>
          </w:p>
          <w:p w14:paraId="667BC7E0"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35AFC221"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32B7391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A15FDA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B192E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F5DF64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BD983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6A8DD3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E5378" w14:textId="77777777" w:rsidR="00554EEA" w:rsidRDefault="00554EEA" w:rsidP="00554EEA">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DB51F47" w14:textId="77777777" w:rsidR="00554EEA" w:rsidRDefault="00554EEA" w:rsidP="00554EE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87DA3DC" w14:textId="77777777" w:rsidR="00554EEA" w:rsidRDefault="00554EEA" w:rsidP="00554EEA">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17040A30" w14:textId="77777777" w:rsidR="00554EEA" w:rsidRDefault="00554EEA" w:rsidP="00554EEA">
            <w:pPr>
              <w:keepLines/>
              <w:tabs>
                <w:tab w:val="decimal" w:pos="0"/>
              </w:tabs>
              <w:spacing w:after="0" w:line="0" w:lineRule="atLeast"/>
              <w:rPr>
                <w:rFonts w:cs="Arial"/>
                <w:sz w:val="18"/>
                <w:szCs w:val="18"/>
              </w:rPr>
            </w:pPr>
          </w:p>
          <w:p w14:paraId="1107900F" w14:textId="77777777" w:rsidR="00554EEA" w:rsidRDefault="00554EEA" w:rsidP="00554EE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6A2E40E6"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0B7CB344"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9F5E6E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A83CC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2F963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2E7F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57D8CC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B90EC" w14:textId="77777777" w:rsidR="00554EEA" w:rsidRDefault="00554EEA" w:rsidP="00554EEA">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33396F0" w14:textId="77777777" w:rsidR="00554EEA" w:rsidRDefault="00554EEA" w:rsidP="00554EE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D322991" w14:textId="77777777" w:rsidR="00554EEA" w:rsidRDefault="00554EEA" w:rsidP="00554EEA">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87151E0" w14:textId="77777777" w:rsidR="00554EEA" w:rsidRDefault="00554EEA" w:rsidP="00554EEA">
            <w:pPr>
              <w:keepLines/>
              <w:tabs>
                <w:tab w:val="decimal" w:pos="0"/>
              </w:tabs>
              <w:spacing w:after="0" w:line="0" w:lineRule="atLeast"/>
              <w:rPr>
                <w:rFonts w:cs="Arial"/>
                <w:sz w:val="18"/>
                <w:szCs w:val="18"/>
              </w:rPr>
            </w:pPr>
          </w:p>
          <w:p w14:paraId="0E5EF30B" w14:textId="77777777" w:rsidR="00554EEA" w:rsidRDefault="00554EEA" w:rsidP="00554EEA">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6B9E995A"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3E6DFFE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CFF955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11029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B9C7E5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6DD1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BCED2D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DC59F" w14:textId="77777777" w:rsidR="00554EEA" w:rsidRDefault="00554EEA" w:rsidP="00554EEA">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5E321C1"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592BD69" w14:textId="77777777" w:rsidR="00554EEA" w:rsidRDefault="00554EEA" w:rsidP="00554EEA">
            <w:pPr>
              <w:keepLines/>
              <w:rPr>
                <w:rFonts w:ascii="Arial" w:hAnsi="Arial" w:cs="Arial"/>
                <w:sz w:val="18"/>
                <w:szCs w:val="18"/>
                <w:lang w:eastAsia="zh-CN"/>
              </w:rPr>
            </w:pPr>
          </w:p>
          <w:p w14:paraId="697925E1" w14:textId="77777777" w:rsidR="00554EEA" w:rsidRDefault="00554EEA" w:rsidP="00554EEA">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7AF268A"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45667B5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79762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AE49D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52C6A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49B7B1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D10BFA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7B4AB7"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CEE0255"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1DC4507" w14:textId="77777777" w:rsidR="00554EEA" w:rsidRDefault="00554EEA" w:rsidP="00554EEA">
            <w:pPr>
              <w:keepLines/>
              <w:rPr>
                <w:rFonts w:ascii="Arial" w:hAnsi="Arial" w:cs="Arial"/>
                <w:sz w:val="18"/>
                <w:szCs w:val="18"/>
                <w:lang w:eastAsia="zh-CN"/>
              </w:rPr>
            </w:pPr>
          </w:p>
          <w:p w14:paraId="5A5108B0"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1C73E65" w14:textId="77777777" w:rsidR="00554EEA" w:rsidRDefault="00554EEA" w:rsidP="00554EEA">
            <w:pPr>
              <w:keepLines/>
              <w:spacing w:after="0"/>
              <w:rPr>
                <w:rFonts w:ascii="Arial" w:hAnsi="Arial" w:cs="Arial"/>
                <w:sz w:val="18"/>
                <w:szCs w:val="18"/>
              </w:rPr>
            </w:pPr>
            <w:r>
              <w:rPr>
                <w:rFonts w:ascii="Arial" w:hAnsi="Arial" w:cs="Arial"/>
                <w:sz w:val="18"/>
                <w:szCs w:val="18"/>
              </w:rPr>
              <w:t>type: S-NSSAI</w:t>
            </w:r>
          </w:p>
          <w:p w14:paraId="03B1AF91"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52A8FF5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5909F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DF521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5E347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CAB058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6646E"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297B138"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0768258" w14:textId="77777777" w:rsidR="00554EEA" w:rsidRDefault="00554EEA" w:rsidP="00554EEA">
            <w:pPr>
              <w:keepLines/>
              <w:rPr>
                <w:rFonts w:ascii="Arial" w:hAnsi="Arial" w:cs="Arial"/>
                <w:sz w:val="18"/>
                <w:szCs w:val="18"/>
                <w:lang w:eastAsia="zh-CN"/>
              </w:rPr>
            </w:pPr>
          </w:p>
          <w:p w14:paraId="5D732B01"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645B8AE"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BCABF0E"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0C105FB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35C5D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F32CA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041BC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E2E284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FCA4F"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B01105E"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2DDAD8F" w14:textId="77777777" w:rsidR="00554EEA" w:rsidRDefault="00554EEA" w:rsidP="00554EEA">
            <w:pPr>
              <w:keepLines/>
              <w:rPr>
                <w:rFonts w:ascii="Arial" w:hAnsi="Arial" w:cs="Arial"/>
                <w:sz w:val="18"/>
                <w:szCs w:val="18"/>
                <w:lang w:eastAsia="zh-CN"/>
              </w:rPr>
            </w:pPr>
          </w:p>
          <w:p w14:paraId="5D57FE65"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13C7526B"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60B191A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72DE27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56333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8B1F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6CFD51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7E9BA8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BCE43"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4B4A918"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1C7E5DE" w14:textId="77777777" w:rsidR="00554EEA" w:rsidRDefault="00554EEA" w:rsidP="00554EEA">
            <w:pPr>
              <w:keepLines/>
              <w:rPr>
                <w:rFonts w:ascii="Arial" w:hAnsi="Arial" w:cs="Arial"/>
                <w:sz w:val="18"/>
                <w:szCs w:val="18"/>
                <w:lang w:eastAsia="zh-CN"/>
              </w:rPr>
            </w:pPr>
          </w:p>
          <w:p w14:paraId="4CCA61EB"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B1B6045"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3449001F"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F9682E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29738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41A2C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A0EE16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93F9D2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4C666"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85C013C"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CA82DE4" w14:textId="77777777" w:rsidR="00554EEA" w:rsidRDefault="00554EEA" w:rsidP="00554EEA">
            <w:pPr>
              <w:keepLines/>
              <w:rPr>
                <w:rFonts w:ascii="Arial" w:hAnsi="Arial" w:cs="Arial"/>
                <w:sz w:val="18"/>
                <w:szCs w:val="18"/>
                <w:lang w:eastAsia="zh-CN"/>
              </w:rPr>
            </w:pPr>
          </w:p>
          <w:p w14:paraId="0AF56E88"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9DFDB3"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3C1A688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C29259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92DE5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680E4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4F800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906D35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BED7C"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15525024"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1D9415C" w14:textId="77777777" w:rsidR="00554EEA" w:rsidRDefault="00554EEA" w:rsidP="00554EE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6AD1673" w14:textId="77777777" w:rsidR="00554EEA" w:rsidRDefault="00554EEA" w:rsidP="00554EEA">
            <w:pPr>
              <w:keepLines/>
              <w:tabs>
                <w:tab w:val="decimal" w:pos="0"/>
              </w:tabs>
              <w:spacing w:line="0" w:lineRule="atLeast"/>
              <w:rPr>
                <w:rFonts w:ascii="Arial" w:hAnsi="Arial" w:cs="Arial"/>
                <w:sz w:val="18"/>
                <w:szCs w:val="18"/>
                <w:lang w:eastAsia="zh-CN"/>
              </w:rPr>
            </w:pPr>
          </w:p>
          <w:p w14:paraId="4943242D"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CFA97E"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CA603C4"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7EB4A8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3895D13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88E8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5034D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04C2EA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E7CC1D"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88E3DE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3E92701" w14:textId="77777777" w:rsidR="00554EEA" w:rsidRDefault="00554EEA" w:rsidP="00554EEA">
            <w:pPr>
              <w:keepLines/>
              <w:tabs>
                <w:tab w:val="decimal" w:pos="0"/>
              </w:tabs>
              <w:spacing w:line="0" w:lineRule="atLeast"/>
              <w:rPr>
                <w:rFonts w:ascii="Arial" w:hAnsi="Arial" w:cs="Arial"/>
                <w:sz w:val="18"/>
                <w:szCs w:val="18"/>
                <w:lang w:eastAsia="zh-CN"/>
              </w:rPr>
            </w:pPr>
          </w:p>
          <w:p w14:paraId="2289F674"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21C0969C" w14:textId="77777777" w:rsidR="00554EEA" w:rsidRDefault="00554EEA" w:rsidP="00554EE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5EA9AC"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6EA024D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0B33C6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20261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61F37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C5A4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B3E9C0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6D5BF"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7C62DDB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7E1CEA9" w14:textId="77777777" w:rsidR="00554EEA" w:rsidRDefault="00554EEA" w:rsidP="00554EEA">
            <w:pPr>
              <w:keepLines/>
              <w:tabs>
                <w:tab w:val="decimal" w:pos="0"/>
              </w:tabs>
              <w:spacing w:line="0" w:lineRule="atLeast"/>
              <w:rPr>
                <w:rFonts w:ascii="Arial" w:hAnsi="Arial" w:cs="Arial"/>
                <w:sz w:val="18"/>
                <w:szCs w:val="18"/>
                <w:lang w:eastAsia="zh-CN"/>
              </w:rPr>
            </w:pPr>
          </w:p>
          <w:p w14:paraId="2CC2275A" w14:textId="77777777" w:rsidR="00554EEA" w:rsidRDefault="00554EEA" w:rsidP="00554EE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2F6C6836" w14:textId="77777777" w:rsidR="00554EEA" w:rsidRDefault="00554EEA" w:rsidP="00554EE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E6A227"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66E7976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DA7E6D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EB3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0905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BE9A9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E22E36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F3AEE7"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1E8993E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EFC09C5" w14:textId="77777777" w:rsidR="00554EEA" w:rsidRDefault="00554EEA" w:rsidP="00554EEA">
            <w:pPr>
              <w:keepLines/>
              <w:tabs>
                <w:tab w:val="decimal" w:pos="0"/>
              </w:tabs>
              <w:spacing w:line="0" w:lineRule="atLeast"/>
              <w:rPr>
                <w:rFonts w:ascii="Arial" w:hAnsi="Arial" w:cs="Arial"/>
                <w:sz w:val="18"/>
                <w:szCs w:val="18"/>
                <w:lang w:eastAsia="zh-CN"/>
              </w:rPr>
            </w:pPr>
          </w:p>
          <w:p w14:paraId="460F7FEA"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BAB1A6F"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4E21F9C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8781EE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45AAE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BA41D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7D0B2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1B2556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A3A96"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B265C71"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9B52D9F" w14:textId="77777777" w:rsidR="00554EEA" w:rsidRDefault="00554EEA" w:rsidP="00554EEA">
            <w:pPr>
              <w:keepLines/>
              <w:tabs>
                <w:tab w:val="decimal" w:pos="0"/>
              </w:tabs>
              <w:spacing w:line="0" w:lineRule="atLeast"/>
              <w:rPr>
                <w:rFonts w:ascii="Arial" w:hAnsi="Arial" w:cs="Arial"/>
                <w:sz w:val="18"/>
                <w:szCs w:val="18"/>
                <w:lang w:eastAsia="zh-CN"/>
              </w:rPr>
            </w:pPr>
          </w:p>
          <w:p w14:paraId="46A40D0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95487F"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600B006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11A9E0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E022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5A38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2F5A9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8F2530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40DE3"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215AED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34E0F467" w14:textId="77777777" w:rsidR="00554EEA" w:rsidRDefault="00554EEA" w:rsidP="00554EEA">
            <w:pPr>
              <w:keepLines/>
              <w:tabs>
                <w:tab w:val="decimal" w:pos="0"/>
              </w:tabs>
              <w:spacing w:line="0" w:lineRule="atLeast"/>
              <w:rPr>
                <w:rFonts w:ascii="Arial" w:hAnsi="Arial" w:cs="Arial"/>
                <w:sz w:val="18"/>
                <w:szCs w:val="18"/>
                <w:lang w:eastAsia="zh-CN"/>
              </w:rPr>
            </w:pPr>
          </w:p>
          <w:p w14:paraId="350CD0C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7B27FCB"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25DD613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8E860D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D7DF5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A0C2A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58990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A57FB1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688FC3"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5D5FD95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1210272" w14:textId="77777777" w:rsidR="00554EEA" w:rsidRDefault="00554EEA" w:rsidP="00554EEA">
            <w:pPr>
              <w:keepLines/>
              <w:tabs>
                <w:tab w:val="decimal" w:pos="0"/>
              </w:tabs>
              <w:spacing w:line="0" w:lineRule="atLeast"/>
              <w:rPr>
                <w:rFonts w:ascii="Arial" w:hAnsi="Arial" w:cs="Arial"/>
                <w:sz w:val="18"/>
                <w:szCs w:val="18"/>
                <w:lang w:eastAsia="zh-CN"/>
              </w:rPr>
            </w:pPr>
          </w:p>
          <w:p w14:paraId="2A67993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6DCFF6"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06CFE95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136467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3A9AC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51744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E69E6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15B28A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4845C5"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BA97B0C"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FE2452B" w14:textId="77777777" w:rsidR="00554EEA" w:rsidRDefault="00554EEA" w:rsidP="00554EEA">
            <w:pPr>
              <w:keepLines/>
              <w:tabs>
                <w:tab w:val="decimal" w:pos="0"/>
              </w:tabs>
              <w:spacing w:line="0" w:lineRule="atLeast"/>
              <w:rPr>
                <w:rFonts w:ascii="Arial" w:hAnsi="Arial" w:cs="Arial"/>
                <w:sz w:val="18"/>
                <w:szCs w:val="18"/>
                <w:lang w:eastAsia="zh-CN"/>
              </w:rPr>
            </w:pPr>
          </w:p>
          <w:p w14:paraId="468432E0"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8A09450"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2366B23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5CF595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A45B3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4D292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15A1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07FBC3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2B2BC" w14:textId="77777777" w:rsidR="00554EEA" w:rsidRDefault="00554EEA" w:rsidP="00554EE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10FF8EA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37101A33" w14:textId="77777777" w:rsidR="00554EEA" w:rsidRDefault="00554EEA" w:rsidP="00554EEA">
            <w:pPr>
              <w:keepLines/>
              <w:tabs>
                <w:tab w:val="decimal" w:pos="0"/>
              </w:tabs>
              <w:spacing w:line="0" w:lineRule="atLeast"/>
              <w:rPr>
                <w:rFonts w:ascii="Arial" w:hAnsi="Arial" w:cs="Arial"/>
                <w:sz w:val="18"/>
                <w:szCs w:val="18"/>
                <w:lang w:eastAsia="zh-CN"/>
              </w:rPr>
            </w:pPr>
          </w:p>
          <w:p w14:paraId="7FC9D5BA"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1935C1"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4B30309D"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2C5C87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A9018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AC98F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76394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2F482A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58EEF" w14:textId="77777777" w:rsidR="00554EEA" w:rsidRDefault="00554EEA" w:rsidP="00554EEA">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6293CB1" w14:textId="77777777" w:rsidR="00554EEA" w:rsidRDefault="00554EEA" w:rsidP="00554EEA">
            <w:pPr>
              <w:pStyle w:val="a"/>
              <w:keepLines/>
              <w:widowControl/>
              <w:rPr>
                <w:sz w:val="18"/>
                <w:szCs w:val="20"/>
                <w:lang w:eastAsia="en-US"/>
              </w:rPr>
            </w:pPr>
            <w:r>
              <w:rPr>
                <w:sz w:val="18"/>
                <w:szCs w:val="20"/>
                <w:lang w:eastAsia="en-US"/>
              </w:rPr>
              <w:t>It indicates the state of QoS monitoring per QoS flow per UE for URLLC service.</w:t>
            </w:r>
          </w:p>
          <w:p w14:paraId="570A3248" w14:textId="77777777" w:rsidR="00554EEA" w:rsidRDefault="00554EEA" w:rsidP="00554EEA">
            <w:pPr>
              <w:pStyle w:val="a"/>
              <w:keepLines/>
              <w:widowControl/>
              <w:rPr>
                <w:sz w:val="18"/>
                <w:szCs w:val="20"/>
                <w:lang w:eastAsia="en-US"/>
              </w:rPr>
            </w:pPr>
          </w:p>
          <w:p w14:paraId="3D37E82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24D1B42D" w14:textId="77777777" w:rsidR="00554EEA" w:rsidRDefault="00554EEA" w:rsidP="00554EEA">
            <w:pPr>
              <w:keepLines/>
              <w:spacing w:after="0"/>
              <w:rPr>
                <w:rFonts w:ascii="Arial" w:hAnsi="Arial"/>
                <w:sz w:val="18"/>
              </w:rPr>
            </w:pPr>
            <w:r>
              <w:rPr>
                <w:rFonts w:ascii="Arial" w:hAnsi="Arial"/>
                <w:sz w:val="18"/>
              </w:rPr>
              <w:t>type: ENUM</w:t>
            </w:r>
          </w:p>
          <w:p w14:paraId="1BF9E8EF" w14:textId="77777777" w:rsidR="00554EEA" w:rsidRDefault="00554EEA" w:rsidP="00554EEA">
            <w:pPr>
              <w:keepLines/>
              <w:spacing w:after="0"/>
              <w:rPr>
                <w:rFonts w:ascii="Arial" w:hAnsi="Arial"/>
                <w:sz w:val="18"/>
              </w:rPr>
            </w:pPr>
            <w:r>
              <w:rPr>
                <w:rFonts w:ascii="Arial" w:hAnsi="Arial"/>
                <w:sz w:val="18"/>
              </w:rPr>
              <w:t>multiplicity: 1</w:t>
            </w:r>
          </w:p>
          <w:p w14:paraId="5D69D058"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F6AB0A9"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B08246C"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026A4C0F" w14:textId="77777777" w:rsidR="00554EEA" w:rsidRDefault="00554EEA" w:rsidP="00554EEA">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554EEA" w14:paraId="387C344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4480FB" w14:textId="77777777" w:rsidR="00554EEA" w:rsidRDefault="00554EEA" w:rsidP="00554EEA">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414FEE5" w14:textId="77777777" w:rsidR="00554EEA" w:rsidRDefault="00554EEA" w:rsidP="00554EEA">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4834547" w14:textId="77777777" w:rsidR="00554EEA" w:rsidRDefault="00554EEA" w:rsidP="00554EEA">
            <w:pPr>
              <w:pStyle w:val="a"/>
              <w:keepLines/>
              <w:widowControl/>
              <w:rPr>
                <w:sz w:val="18"/>
                <w:szCs w:val="20"/>
                <w:lang w:eastAsia="en-US"/>
              </w:rPr>
            </w:pPr>
          </w:p>
          <w:p w14:paraId="3B055D1B" w14:textId="77777777" w:rsidR="00554EEA" w:rsidRDefault="00554EEA" w:rsidP="00554EEA">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57D1A402" w14:textId="77777777" w:rsidR="00554EEA" w:rsidRDefault="00554EEA" w:rsidP="00554EEA">
            <w:pPr>
              <w:keepLines/>
              <w:spacing w:after="0"/>
              <w:rPr>
                <w:rFonts w:ascii="Arial" w:hAnsi="Arial"/>
                <w:sz w:val="18"/>
              </w:rPr>
            </w:pPr>
            <w:r>
              <w:rPr>
                <w:rFonts w:ascii="Arial" w:hAnsi="Arial"/>
                <w:sz w:val="18"/>
              </w:rPr>
              <w:t>type: S-NSSAI</w:t>
            </w:r>
          </w:p>
          <w:p w14:paraId="208DBA58" w14:textId="77777777" w:rsidR="00554EEA" w:rsidRDefault="00554EEA" w:rsidP="00554EEA">
            <w:pPr>
              <w:keepLines/>
              <w:spacing w:after="0"/>
              <w:rPr>
                <w:rFonts w:ascii="Arial" w:hAnsi="Arial"/>
                <w:sz w:val="18"/>
              </w:rPr>
            </w:pPr>
            <w:r>
              <w:rPr>
                <w:rFonts w:ascii="Arial" w:hAnsi="Arial"/>
                <w:sz w:val="18"/>
              </w:rPr>
              <w:t>multiplicity: *</w:t>
            </w:r>
          </w:p>
          <w:p w14:paraId="78327EBC"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434D80D"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A5137F9"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8DD2FB6" w14:textId="77777777" w:rsidR="00554EEA" w:rsidRDefault="00554EEA" w:rsidP="00554EEA">
            <w:pPr>
              <w:keepLines/>
              <w:spacing w:after="0"/>
              <w:rPr>
                <w:rFonts w:ascii="Arial" w:hAnsi="Arial"/>
                <w:sz w:val="18"/>
              </w:rPr>
            </w:pPr>
            <w:proofErr w:type="spellStart"/>
            <w:r>
              <w:t>isNullable</w:t>
            </w:r>
            <w:proofErr w:type="spellEnd"/>
            <w:r>
              <w:t>: False</w:t>
            </w:r>
          </w:p>
        </w:tc>
      </w:tr>
      <w:tr w:rsidR="00554EEA" w14:paraId="58E1272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EF705A" w14:textId="77777777" w:rsidR="00554EEA" w:rsidRDefault="00554EEA" w:rsidP="00554EEA">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FB5E244" w14:textId="77777777" w:rsidR="00554EEA" w:rsidRDefault="00554EEA" w:rsidP="00554EEA">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FB64609" w14:textId="77777777" w:rsidR="00554EEA" w:rsidRDefault="00554EEA" w:rsidP="00554EEA">
            <w:pPr>
              <w:pStyle w:val="a"/>
              <w:keepLines/>
              <w:widowControl/>
              <w:rPr>
                <w:sz w:val="18"/>
                <w:szCs w:val="20"/>
                <w:lang w:eastAsia="en-US"/>
              </w:rPr>
            </w:pPr>
          </w:p>
          <w:p w14:paraId="7EA9A081" w14:textId="77777777" w:rsidR="00554EEA" w:rsidRDefault="00554EEA" w:rsidP="00554EEA">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4C7F81E1" w14:textId="77777777" w:rsidR="00554EEA" w:rsidRDefault="00554EEA" w:rsidP="00554EEA">
            <w:pPr>
              <w:keepLines/>
              <w:spacing w:after="0"/>
              <w:rPr>
                <w:rFonts w:ascii="Arial" w:hAnsi="Arial"/>
                <w:sz w:val="18"/>
              </w:rPr>
            </w:pPr>
            <w:r>
              <w:rPr>
                <w:rFonts w:ascii="Arial" w:hAnsi="Arial"/>
                <w:sz w:val="18"/>
              </w:rPr>
              <w:t>type: Integer</w:t>
            </w:r>
          </w:p>
          <w:p w14:paraId="52A668E2" w14:textId="77777777" w:rsidR="00554EEA" w:rsidRDefault="00554EEA" w:rsidP="00554EEA">
            <w:pPr>
              <w:keepLines/>
              <w:spacing w:after="0"/>
              <w:rPr>
                <w:rFonts w:ascii="Arial" w:hAnsi="Arial"/>
                <w:sz w:val="18"/>
              </w:rPr>
            </w:pPr>
            <w:r>
              <w:rPr>
                <w:rFonts w:ascii="Arial" w:hAnsi="Arial"/>
                <w:sz w:val="18"/>
              </w:rPr>
              <w:t>multiplicity: *</w:t>
            </w:r>
          </w:p>
          <w:p w14:paraId="55127F44"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1A93363"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3253515"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572317C"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0BFD679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708F6" w14:textId="77777777" w:rsidR="00554EEA" w:rsidRDefault="00554EEA" w:rsidP="00554EEA">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30F9564" w14:textId="77777777" w:rsidR="00554EEA" w:rsidRDefault="00554EEA" w:rsidP="00554EEA">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7E2F6DD" w14:textId="77777777" w:rsidR="00554EEA" w:rsidRDefault="00554EEA" w:rsidP="00554EEA">
            <w:pPr>
              <w:pStyle w:val="a"/>
              <w:keepLines/>
              <w:widowControl/>
              <w:rPr>
                <w:sz w:val="18"/>
                <w:szCs w:val="20"/>
                <w:lang w:eastAsia="en-US"/>
              </w:rPr>
            </w:pPr>
          </w:p>
          <w:p w14:paraId="59257ECF" w14:textId="77777777" w:rsidR="00554EEA" w:rsidRDefault="00554EEA" w:rsidP="00554EEA">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0E7EB53A" w14:textId="77777777" w:rsidR="00554EEA" w:rsidRDefault="00554EEA" w:rsidP="00554EEA">
            <w:pPr>
              <w:keepLines/>
              <w:spacing w:after="0"/>
              <w:rPr>
                <w:rFonts w:ascii="Arial" w:hAnsi="Arial"/>
                <w:sz w:val="18"/>
              </w:rPr>
            </w:pPr>
            <w:r>
              <w:rPr>
                <w:rFonts w:ascii="Arial" w:hAnsi="Arial"/>
                <w:sz w:val="18"/>
              </w:rPr>
              <w:t>type: Boolean</w:t>
            </w:r>
          </w:p>
          <w:p w14:paraId="2DFB265F" w14:textId="77777777" w:rsidR="00554EEA" w:rsidRDefault="00554EEA" w:rsidP="00554EEA">
            <w:pPr>
              <w:keepLines/>
              <w:spacing w:after="0"/>
              <w:rPr>
                <w:rFonts w:ascii="Arial" w:hAnsi="Arial"/>
                <w:sz w:val="18"/>
              </w:rPr>
            </w:pPr>
            <w:r>
              <w:rPr>
                <w:rFonts w:ascii="Arial" w:hAnsi="Arial"/>
                <w:sz w:val="18"/>
              </w:rPr>
              <w:t>multiplicity: 1</w:t>
            </w:r>
          </w:p>
          <w:p w14:paraId="16FBDC1D"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737F098"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815C991"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16E28B0E"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511F084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BB49F" w14:textId="77777777" w:rsidR="00554EEA" w:rsidRDefault="00554EEA" w:rsidP="00554EEA">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BCCE40C" w14:textId="77777777" w:rsidR="00554EEA" w:rsidRDefault="00554EEA" w:rsidP="00554EEA">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E55613F" w14:textId="77777777" w:rsidR="00554EEA" w:rsidRDefault="00554EEA" w:rsidP="00554EEA">
            <w:pPr>
              <w:pStyle w:val="a"/>
              <w:keepLines/>
              <w:widowControl/>
              <w:rPr>
                <w:sz w:val="18"/>
                <w:szCs w:val="20"/>
                <w:lang w:eastAsia="en-US"/>
              </w:rPr>
            </w:pPr>
          </w:p>
          <w:p w14:paraId="3C809344" w14:textId="77777777" w:rsidR="00554EEA" w:rsidRDefault="00554EEA" w:rsidP="00554EEA">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2B9E6854" w14:textId="77777777" w:rsidR="00554EEA" w:rsidRDefault="00554EEA" w:rsidP="00554EEA">
            <w:pPr>
              <w:keepLines/>
              <w:spacing w:after="0"/>
              <w:rPr>
                <w:rFonts w:ascii="Arial" w:hAnsi="Arial"/>
                <w:sz w:val="18"/>
              </w:rPr>
            </w:pPr>
            <w:r>
              <w:rPr>
                <w:rFonts w:ascii="Arial" w:hAnsi="Arial"/>
                <w:sz w:val="18"/>
              </w:rPr>
              <w:t>type: Boolean</w:t>
            </w:r>
          </w:p>
          <w:p w14:paraId="77152312" w14:textId="77777777" w:rsidR="00554EEA" w:rsidRDefault="00554EEA" w:rsidP="00554EEA">
            <w:pPr>
              <w:keepLines/>
              <w:spacing w:after="0"/>
              <w:rPr>
                <w:rFonts w:ascii="Arial" w:hAnsi="Arial"/>
                <w:sz w:val="18"/>
              </w:rPr>
            </w:pPr>
            <w:r>
              <w:rPr>
                <w:rFonts w:ascii="Arial" w:hAnsi="Arial"/>
                <w:sz w:val="18"/>
              </w:rPr>
              <w:t>multiplicity: 1</w:t>
            </w:r>
          </w:p>
          <w:p w14:paraId="00EF7177"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CE08285"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BFC3389"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2551E085"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22FAAD1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EAF2B" w14:textId="77777777" w:rsidR="00554EEA" w:rsidRDefault="00554EEA" w:rsidP="00554EEA">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2E2D0C0" w14:textId="77777777" w:rsidR="00554EEA" w:rsidRDefault="00554EEA" w:rsidP="00554EEA">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26F1E35" w14:textId="77777777" w:rsidR="00554EEA" w:rsidRDefault="00554EEA" w:rsidP="00554EEA">
            <w:pPr>
              <w:pStyle w:val="a"/>
              <w:keepLines/>
              <w:widowControl/>
              <w:rPr>
                <w:sz w:val="18"/>
                <w:szCs w:val="20"/>
                <w:lang w:eastAsia="en-US"/>
              </w:rPr>
            </w:pPr>
          </w:p>
          <w:p w14:paraId="3BE6A388" w14:textId="77777777" w:rsidR="00554EEA" w:rsidRDefault="00554EEA" w:rsidP="00554EEA">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A1C6ECD" w14:textId="77777777" w:rsidR="00554EEA" w:rsidRDefault="00554EEA" w:rsidP="00554EEA">
            <w:pPr>
              <w:keepLines/>
              <w:spacing w:after="0"/>
              <w:rPr>
                <w:rFonts w:ascii="Arial" w:hAnsi="Arial"/>
                <w:sz w:val="18"/>
              </w:rPr>
            </w:pPr>
            <w:r>
              <w:rPr>
                <w:rFonts w:ascii="Arial" w:hAnsi="Arial"/>
                <w:sz w:val="18"/>
              </w:rPr>
              <w:t>type: Boolean</w:t>
            </w:r>
          </w:p>
          <w:p w14:paraId="4FD37282" w14:textId="77777777" w:rsidR="00554EEA" w:rsidRDefault="00554EEA" w:rsidP="00554EEA">
            <w:pPr>
              <w:keepLines/>
              <w:spacing w:after="0"/>
              <w:rPr>
                <w:rFonts w:ascii="Arial" w:hAnsi="Arial"/>
                <w:sz w:val="18"/>
              </w:rPr>
            </w:pPr>
            <w:r>
              <w:rPr>
                <w:rFonts w:ascii="Arial" w:hAnsi="Arial"/>
                <w:sz w:val="18"/>
              </w:rPr>
              <w:t>multiplicity: 1</w:t>
            </w:r>
          </w:p>
          <w:p w14:paraId="7DDCBC5D"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8334582"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FE3A50"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110FB761"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79B5224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CEA286" w14:textId="77777777" w:rsidR="00554EEA" w:rsidRDefault="00554EEA" w:rsidP="00554EEA">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33DA261" w14:textId="77777777" w:rsidR="00554EEA" w:rsidRDefault="00554EEA" w:rsidP="00554EEA">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E8B49D1" w14:textId="77777777" w:rsidR="00554EEA" w:rsidRDefault="00554EEA" w:rsidP="00554EEA">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09BA3F4" w14:textId="77777777" w:rsidR="00554EEA" w:rsidRDefault="00554EEA" w:rsidP="00554EEA">
            <w:pPr>
              <w:pStyle w:val="a"/>
              <w:keepLines/>
              <w:widowControl/>
              <w:rPr>
                <w:sz w:val="18"/>
                <w:szCs w:val="20"/>
                <w:lang w:eastAsia="en-US"/>
              </w:rPr>
            </w:pPr>
          </w:p>
          <w:p w14:paraId="7DED96FC" w14:textId="77777777" w:rsidR="00554EEA" w:rsidRDefault="00554EEA" w:rsidP="00554EEA">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C64F77" w14:textId="77777777" w:rsidR="00554EEA" w:rsidRDefault="00554EEA" w:rsidP="00554EEA">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8E33CE8" w14:textId="77777777" w:rsidR="00554EEA" w:rsidRDefault="00554EEA" w:rsidP="00554EEA">
            <w:pPr>
              <w:keepLines/>
              <w:spacing w:after="0"/>
              <w:rPr>
                <w:rFonts w:ascii="Arial" w:hAnsi="Arial"/>
                <w:sz w:val="18"/>
              </w:rPr>
            </w:pPr>
            <w:r>
              <w:rPr>
                <w:rFonts w:ascii="Arial" w:hAnsi="Arial"/>
                <w:sz w:val="18"/>
              </w:rPr>
              <w:t>multiplicity: 1</w:t>
            </w:r>
          </w:p>
          <w:p w14:paraId="00A45E5C"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CC4AD3D"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036D161"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20B61D6"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06ADAFA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138AA" w14:textId="77777777" w:rsidR="00554EEA" w:rsidRDefault="00554EEA" w:rsidP="00554EEA">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517AC33" w14:textId="77777777" w:rsidR="00554EEA" w:rsidRDefault="00554EEA" w:rsidP="00554EEA">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835DD39" w14:textId="77777777" w:rsidR="00554EEA" w:rsidRDefault="00554EEA" w:rsidP="00554EEA">
            <w:pPr>
              <w:pStyle w:val="a"/>
              <w:keepLines/>
              <w:widowControl/>
              <w:rPr>
                <w:sz w:val="18"/>
                <w:szCs w:val="20"/>
                <w:lang w:eastAsia="en-US"/>
              </w:rPr>
            </w:pPr>
          </w:p>
          <w:p w14:paraId="65748C20" w14:textId="77777777" w:rsidR="00554EEA" w:rsidRDefault="00554EEA" w:rsidP="00554EEA">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43309F36" w14:textId="77777777" w:rsidR="00554EEA" w:rsidRDefault="00554EEA" w:rsidP="00554EE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58B090" w14:textId="77777777" w:rsidR="00554EEA" w:rsidRDefault="00554EEA" w:rsidP="00554EEA">
            <w:pPr>
              <w:keepLines/>
              <w:spacing w:after="0"/>
              <w:rPr>
                <w:rFonts w:ascii="Arial" w:hAnsi="Arial"/>
                <w:sz w:val="18"/>
              </w:rPr>
            </w:pPr>
            <w:r>
              <w:rPr>
                <w:rFonts w:ascii="Arial" w:hAnsi="Arial"/>
                <w:sz w:val="18"/>
              </w:rPr>
              <w:t>type: Integer</w:t>
            </w:r>
          </w:p>
          <w:p w14:paraId="547A44E6" w14:textId="77777777" w:rsidR="00554EEA" w:rsidRDefault="00554EEA" w:rsidP="00554EEA">
            <w:pPr>
              <w:keepLines/>
              <w:spacing w:after="0"/>
              <w:rPr>
                <w:rFonts w:ascii="Arial" w:hAnsi="Arial"/>
                <w:sz w:val="18"/>
              </w:rPr>
            </w:pPr>
            <w:r>
              <w:rPr>
                <w:rFonts w:ascii="Arial" w:hAnsi="Arial"/>
                <w:sz w:val="18"/>
              </w:rPr>
              <w:t>multiplicity: 1</w:t>
            </w:r>
          </w:p>
          <w:p w14:paraId="71B21B6B"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D2DF57"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CCEF608"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C15A30"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3FAC482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7F600" w14:textId="77777777" w:rsidR="00554EEA" w:rsidRDefault="00554EEA" w:rsidP="00554EEA">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DE54C86" w14:textId="77777777" w:rsidR="00554EEA" w:rsidRDefault="00554EEA" w:rsidP="00554EEA">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0B56116" w14:textId="77777777" w:rsidR="00554EEA" w:rsidRDefault="00554EEA" w:rsidP="00554EEA">
            <w:pPr>
              <w:pStyle w:val="a"/>
              <w:keepLines/>
              <w:widowControl/>
              <w:rPr>
                <w:sz w:val="18"/>
                <w:szCs w:val="20"/>
                <w:lang w:eastAsia="en-US"/>
              </w:rPr>
            </w:pPr>
          </w:p>
          <w:p w14:paraId="395A4982" w14:textId="77777777" w:rsidR="00554EEA" w:rsidRDefault="00554EEA" w:rsidP="00554EEA">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7C2C2C3" w14:textId="77777777" w:rsidR="00554EEA" w:rsidRDefault="00554EEA" w:rsidP="00554EE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5B69811" w14:textId="77777777" w:rsidR="00554EEA" w:rsidRDefault="00554EEA" w:rsidP="00554EEA">
            <w:pPr>
              <w:keepLines/>
              <w:spacing w:after="0"/>
              <w:rPr>
                <w:rFonts w:ascii="Arial" w:hAnsi="Arial"/>
                <w:sz w:val="18"/>
              </w:rPr>
            </w:pPr>
            <w:r>
              <w:rPr>
                <w:rFonts w:ascii="Arial" w:hAnsi="Arial"/>
                <w:sz w:val="18"/>
              </w:rPr>
              <w:t>type: Integer</w:t>
            </w:r>
          </w:p>
          <w:p w14:paraId="28F4AD3A" w14:textId="77777777" w:rsidR="00554EEA" w:rsidRDefault="00554EEA" w:rsidP="00554EEA">
            <w:pPr>
              <w:keepLines/>
              <w:spacing w:after="0"/>
              <w:rPr>
                <w:rFonts w:ascii="Arial" w:hAnsi="Arial"/>
                <w:sz w:val="18"/>
              </w:rPr>
            </w:pPr>
            <w:r>
              <w:rPr>
                <w:rFonts w:ascii="Arial" w:hAnsi="Arial"/>
                <w:sz w:val="18"/>
              </w:rPr>
              <w:t>multiplicity: 1</w:t>
            </w:r>
          </w:p>
          <w:p w14:paraId="4DA656DF" w14:textId="77777777" w:rsidR="00554EEA" w:rsidRDefault="00554EEA" w:rsidP="00554EE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15F89D3" w14:textId="77777777" w:rsidR="00554EEA" w:rsidRDefault="00554EEA" w:rsidP="00554EE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370AD7" w14:textId="77777777" w:rsidR="00554EEA" w:rsidRDefault="00554EEA" w:rsidP="00554EE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A7B3DE" w14:textId="77777777" w:rsidR="00554EEA" w:rsidRDefault="00554EEA" w:rsidP="00554EE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554EEA" w14:paraId="35FB4E2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9E234" w14:textId="77777777" w:rsidR="00554EEA" w:rsidRDefault="00554EEA" w:rsidP="00554EEA">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4647C86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DFACEC" w14:textId="77777777" w:rsidR="00554EEA" w:rsidRDefault="00554EEA" w:rsidP="00554EEA">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9B899"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642B7768"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290C8F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7AAA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DAE4E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8B6701" w14:textId="77777777" w:rsidR="00554EEA" w:rsidRDefault="00554EEA" w:rsidP="00554EEA">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091B8C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12DBF" w14:textId="77777777" w:rsidR="00554EEA" w:rsidRDefault="00554EEA" w:rsidP="00554EEA">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33749F2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C0964F2"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F7254FB"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032FC7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F0B846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E2EE8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E4C69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A2A49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D86FC2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6AAEC4" w14:textId="77777777" w:rsidR="00554EEA" w:rsidRDefault="00554EEA" w:rsidP="00554EEA">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34BF747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FE2C15C"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920A3A4"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64328D6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267F64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5EA77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4ADB7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167C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9C55C2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47394" w14:textId="77777777" w:rsidR="00554EEA" w:rsidRDefault="00554EEA" w:rsidP="00554EEA">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6A52E814"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99E361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8DB646"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8964B75"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D9B1E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8AC21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439CC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E35F2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554EEA" w14:paraId="47D94B1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D95BE" w14:textId="77777777" w:rsidR="00554EEA" w:rsidRDefault="00554EEA" w:rsidP="00554EEA">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2E1675B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EAF93BA"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C305AA"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74BCFBF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11BD95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6E0D4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FFACB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90C4C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3445F7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2EB40" w14:textId="77777777" w:rsidR="00554EEA" w:rsidRDefault="00554EEA" w:rsidP="00554EEA">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4A7E90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8A408F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F8A786"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93F9792"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77A6985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2F862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39FE0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D2278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BBEB06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EE26C" w14:textId="77777777" w:rsidR="00554EEA" w:rsidRDefault="00554EEA" w:rsidP="00554EEA">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31117AF"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1C6753C"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8C3E69"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6043242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ACECD2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A0201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CCA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E06CE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7AB45F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190F8" w14:textId="77777777" w:rsidR="00554EEA" w:rsidRDefault="00554EEA" w:rsidP="00554EEA">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EA34D1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9D2354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052427A"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ECD14D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CA46F3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4C64C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31C8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2A592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11C1DD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73CC4" w14:textId="77777777" w:rsidR="00554EEA" w:rsidRDefault="00554EEA" w:rsidP="00554EEA">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AD2FB9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B0B18F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C9834A"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4BE7344"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958D93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0C5F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07E2D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96E00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AD1BDA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0AF25" w14:textId="77777777" w:rsidR="00554EEA" w:rsidRDefault="00554EEA" w:rsidP="00554EEA">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B3BFE94"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7A2290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430D4417"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6EFA0FED"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A41F4A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547B2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06172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B3410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DEE727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654D91" w14:textId="77777777" w:rsidR="00554EEA" w:rsidRDefault="00554EEA" w:rsidP="00554EEA">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85D796F"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508754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708842D0"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367828D6"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AC37C9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EDD4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CBF0B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79DF7DE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5DBDD5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AB289D" w14:textId="77777777" w:rsidR="00554EEA" w:rsidRDefault="00554EEA" w:rsidP="00554EEA">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3441C48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A1D89C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3A3B27C7"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0A71D5A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C1D879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84AC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8BB3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82CC1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79D4CA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C7A779" w14:textId="77777777" w:rsidR="00554EEA" w:rsidRDefault="00554EEA" w:rsidP="00554EEA">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7C70CEB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EB7CCD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C3A96D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EB9B988"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260F60D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701CD3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29FBD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B01B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30AFD1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CE0985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36E73" w14:textId="77777777" w:rsidR="00554EEA" w:rsidRDefault="00554EEA" w:rsidP="00554EEA">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7B01174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3E7E9E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04D906"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C068523"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712E4DE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6F8DF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A6A1C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99806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F57CA1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41D531" w14:textId="77777777" w:rsidR="00554EEA" w:rsidRDefault="00554EEA" w:rsidP="00554EEA">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0B9C957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11FAA5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D67B7D"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D4C2082"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1C87FA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A6155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8E000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A2E5D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E8AA72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F08030" w14:textId="77777777" w:rsidR="00554EEA" w:rsidRDefault="00554EEA" w:rsidP="00554EEA">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672953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D4434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255614"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96416F4"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3FD178B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11CC4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D726B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F55A0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B6E880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CB992" w14:textId="77777777" w:rsidR="00554EEA" w:rsidRDefault="00554EEA" w:rsidP="00554EEA">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2CA80DDA"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62828AE"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AD75CD"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28D041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6E32FF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B4CEE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71830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BB7B1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01B3A2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668BB5" w14:textId="77777777" w:rsidR="00554EEA" w:rsidRDefault="00554EEA" w:rsidP="00554EEA">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1B0A53B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63AF08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29F203"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A3632E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C4AE11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AB0DA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37534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837B3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6B8416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210ED" w14:textId="77777777" w:rsidR="00554EEA" w:rsidRDefault="00554EEA" w:rsidP="00554EEA">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21A0477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CE355C3"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5DDB07"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3A8766F"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0D4407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B9DB4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1E795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2258D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DE8A1B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2A0FA" w14:textId="77777777" w:rsidR="00554EEA" w:rsidRDefault="00554EEA" w:rsidP="00554EEA">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0D6815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02DD83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9CD042E"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926541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E75F16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BB6CA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43901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BAB5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8A28C7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0A80B" w14:textId="77777777" w:rsidR="00554EEA" w:rsidRDefault="00554EEA" w:rsidP="00554EEA">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288BA19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FC3C1EE"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63F37C49"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EF3D88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BC6B55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7C5F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E1614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DB98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07193D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37BB5" w14:textId="77777777" w:rsidR="00554EEA" w:rsidRDefault="00554EEA" w:rsidP="00554EEA">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DDDBDB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EC43C6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94EC962"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909FD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3D5038B8"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99CC76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99BA9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98115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DE125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BEBB23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1F7A5" w14:textId="77777777" w:rsidR="00554EEA" w:rsidRDefault="00554EEA" w:rsidP="00554EEA">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DC672E6"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132A21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E804F12"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B66712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40EE81D"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AEB744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D9B10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69011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5C3F0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819FF7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F9476" w14:textId="77777777" w:rsidR="00554EEA" w:rsidRDefault="00554EEA" w:rsidP="00554EEA">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328F2F1C"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A0F2083"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15F052C"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6556630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E2272C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9A886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6F82C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F9D2D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D4CF06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B042E" w14:textId="77777777" w:rsidR="00554EEA" w:rsidRDefault="00554EEA" w:rsidP="00554EEA">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C8BFACF"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217D1C"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2CC997EE"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4CD6499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3D1442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30450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5654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9C1E8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CC7E8B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039F9" w14:textId="77777777" w:rsidR="00554EEA" w:rsidRDefault="00554EEA" w:rsidP="00554EEA">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42ACDE06"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CCE5A7A"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371F36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93A4A4"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5C1FE278"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E400CF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3DD40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C76F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6C10A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23A353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72785" w14:textId="77777777" w:rsidR="00554EEA" w:rsidRDefault="00554EEA" w:rsidP="00554EEA">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0AF3E2F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957332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151A6E6"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47C8F96"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99D32A6"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7EACFD3E" w14:textId="77777777" w:rsidR="00554EEA" w:rsidRDefault="00554EEA" w:rsidP="00554EEA">
            <w:pPr>
              <w:keepLines/>
              <w:spacing w:after="0"/>
              <w:rPr>
                <w:rFonts w:ascii="Arial" w:hAnsi="Arial" w:cs="Arial"/>
                <w:sz w:val="18"/>
                <w:szCs w:val="18"/>
              </w:rPr>
            </w:pPr>
            <w:r>
              <w:rPr>
                <w:rFonts w:ascii="Arial" w:hAnsi="Arial" w:cs="Arial"/>
                <w:sz w:val="18"/>
                <w:szCs w:val="18"/>
              </w:rPr>
              <w:t>multiplicity: *</w:t>
            </w:r>
          </w:p>
          <w:p w14:paraId="4D7C25C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C2906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296C1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5B26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601AC4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78AD8" w14:textId="77777777" w:rsidR="00554EEA" w:rsidRDefault="00554EEA" w:rsidP="00554EEA">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836457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5143E53"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A7CA4D"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04089EC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9BFF1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A4EC2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045F0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BE2E4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4482351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C4916" w14:textId="77777777" w:rsidR="00554EEA" w:rsidRDefault="00554EEA" w:rsidP="00554EEA">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8CCAA88"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EB6FF92"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77478E"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3400B8F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AC41C1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777C9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2C66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B3384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099D474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A6EAB" w14:textId="77777777" w:rsidR="00554EEA" w:rsidRDefault="00554EEA" w:rsidP="00554EEA">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26B47761"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454953C"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EE063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5709F7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CA2FA2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63035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84909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AC35E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3209F8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C4062B" w14:textId="77777777" w:rsidR="00554EEA" w:rsidRDefault="00554EEA" w:rsidP="00554EEA">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082D933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776492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FE032C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708FA8D"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7E80A93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8E9AE4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D0A6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97FBF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3AB066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ABBDEA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544FB" w14:textId="77777777" w:rsidR="00554EEA" w:rsidRDefault="00554EEA" w:rsidP="00554EEA">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6A840E7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72C281F"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0C2A3E"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01BD6578"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9EA510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329E3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EC37F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2CAB7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769430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9C3B9" w14:textId="77777777" w:rsidR="00554EEA" w:rsidRDefault="00554EEA" w:rsidP="00554EEA">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2B6713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5C23139D"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8B461F3"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B1E810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C494DB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36A98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12E0F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4DF2D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192DF2A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D03C3" w14:textId="77777777" w:rsidR="00554EEA" w:rsidRDefault="00554EEA" w:rsidP="00554EEA">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5BC62DB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CD502E6"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DD1296"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61EE6F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A8EC5D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482FC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5DD65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F564E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1760CBD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3A620" w14:textId="77777777" w:rsidR="00554EEA" w:rsidRDefault="00554EEA" w:rsidP="00554EEA">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76C8D3D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173E47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110273"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7597BF5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994EE2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8073B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E49D8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7D3B8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2288BD1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798465" w14:textId="77777777" w:rsidR="00554EEA" w:rsidRDefault="00554EEA" w:rsidP="00554EEA">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0BD90FD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141ED1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3195D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7E4D8CE6"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0235E4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E3791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AA52C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5C30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B559F4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BD0E2" w14:textId="77777777" w:rsidR="00554EEA" w:rsidRDefault="00554EEA" w:rsidP="00554EEA">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101955A8"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6F7C2B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9F567D4"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69D143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1C9662"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C20DBC"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195C0D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914906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F4F9D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183F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CFC8C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25C4EA1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B6636" w14:textId="77777777" w:rsidR="00554EEA" w:rsidRDefault="00554EEA" w:rsidP="00554EEA">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5C1D318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70126DC"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23CAF9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28523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E73AE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CBCD31"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08BB4D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AA515A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3CDCC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EE4C6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F504C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76D87B9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6076C" w14:textId="77777777" w:rsidR="00554EEA" w:rsidRDefault="00554EEA" w:rsidP="00554EEA">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567662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AC65DDA"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70B47D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6CEEBA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34220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09C8F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46ECF6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A181E1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7AA4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5D4A8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0EED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2E0965A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AFC04" w14:textId="77777777" w:rsidR="00554EEA" w:rsidRDefault="00554EEA" w:rsidP="00554EEA">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42731878"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47E867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F9590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D9143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E893E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7F3200"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09AE1A9F"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73FF98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54EA5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ADEE7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A2C26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48210C3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C948D" w14:textId="77777777" w:rsidR="00554EEA" w:rsidRDefault="00554EEA" w:rsidP="00554EEA">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612BAE8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3D25710"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1762F69A"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4A9B3A1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010CE3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C3D47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BBCEA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F481B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53AD677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F7A4B" w14:textId="77777777" w:rsidR="00554EEA" w:rsidRDefault="00554EEA" w:rsidP="00554EEA">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36636BEF"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F307DC1"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5504FF" w14:textId="77777777" w:rsidR="00554EEA" w:rsidRDefault="00554EEA" w:rsidP="00554EEA">
            <w:pPr>
              <w:keepLines/>
              <w:spacing w:after="0"/>
              <w:rPr>
                <w:rFonts w:ascii="Arial" w:hAnsi="Arial" w:cs="Arial"/>
                <w:sz w:val="18"/>
                <w:szCs w:val="18"/>
              </w:rPr>
            </w:pPr>
            <w:r>
              <w:rPr>
                <w:rFonts w:ascii="Arial" w:hAnsi="Arial" w:cs="Arial"/>
                <w:sz w:val="18"/>
                <w:szCs w:val="18"/>
              </w:rPr>
              <w:t>type: ARP</w:t>
            </w:r>
          </w:p>
          <w:p w14:paraId="32AD60B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064EBA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B254D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6CB14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9415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075D5D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67860" w14:textId="77777777" w:rsidR="00554EEA" w:rsidRDefault="00554EEA" w:rsidP="00554EEA">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7C24CD4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AE4AEF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218B875"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296936F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46EB97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CDB6E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EE063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707CF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84BEB5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9933A2" w14:textId="77777777" w:rsidR="00554EEA" w:rsidRDefault="00554EEA" w:rsidP="00554EEA">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275E8CD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14EF14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C8ACEFC"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7433A18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BC91F0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B8E93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D71B4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3E2CD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5219CF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0F095" w14:textId="77777777" w:rsidR="00554EEA" w:rsidRDefault="00554EEA" w:rsidP="00554EEA">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3A6A349C"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710C2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6EC18F2"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0A85E18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D296A7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E6CF3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A9603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DC8D3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3BB583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09058" w14:textId="77777777" w:rsidR="00554EEA" w:rsidRDefault="00554EEA" w:rsidP="00554EEA">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55FE522A"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8A2F911"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F39B28E"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2383BFF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0681A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C753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E86DB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C5863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6A221F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49E42" w14:textId="77777777" w:rsidR="00554EEA" w:rsidRDefault="00554EEA" w:rsidP="00554EEA">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3EA8271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3F154E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C532C29"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4DD1FF9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C47A79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F4196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7E5E7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FA552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556DC8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E0EA5" w14:textId="77777777" w:rsidR="00554EEA" w:rsidRDefault="00554EEA" w:rsidP="00554EEA">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1184AAD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A6D8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684D60"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506D2F58"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7BE2A2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63ABD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C49EF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1247B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57283E1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E9BB" w14:textId="77777777" w:rsidR="00554EEA" w:rsidRDefault="00554EEA" w:rsidP="00554EEA">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415177E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D7107D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46D525"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C6BA0A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7FF8AC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7ABE4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3153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B1D43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14D1D3A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2E3F4" w14:textId="77777777" w:rsidR="00554EEA" w:rsidRDefault="00554EEA" w:rsidP="00554EEA">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444FDB3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698883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4AEA6A1"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1B3B69F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15D361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F213B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EBF04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6DE40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4D5BEE1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B0C7B1" w14:textId="77777777" w:rsidR="00554EEA" w:rsidRDefault="00554EEA" w:rsidP="00554EEA">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28E9A2F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61E03D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8866A0E"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079F8D3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EF8CFD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4B588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902DE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3EB2B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7385BE7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CA356F" w14:textId="77777777" w:rsidR="00554EEA" w:rsidRDefault="00554EEA" w:rsidP="00554EEA">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A70C2EF"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2F31BF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84EE6E"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DBBDD2F"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B212B3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83C05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76778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4A9E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44DB311"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85E4D" w14:textId="77777777" w:rsidR="00554EEA" w:rsidRDefault="00554EEA" w:rsidP="00554EEA">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29769B0C"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626E490"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D1B53E8"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7C6EE53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55B509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2F3E9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8023B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4E79BB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0708E8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B691E" w14:textId="77777777" w:rsidR="00554EEA" w:rsidRDefault="00554EEA" w:rsidP="00554EEA">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35C8AD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04796B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6D3222"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9292BC6"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B813AA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3C58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AE847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01DC08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8CBAEC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9B34D" w14:textId="77777777" w:rsidR="00554EEA" w:rsidRDefault="00554EEA" w:rsidP="00554EEA">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A00896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1A34A7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6CBD95"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6B1A464"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7FC71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A396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C8B59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5EAB91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A5AEB3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BDE48" w14:textId="77777777" w:rsidR="00554EEA" w:rsidRDefault="00554EEA" w:rsidP="00554EEA">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018B4488"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6D0B6C0"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FFB713"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301F123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30BB32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E4EF2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895E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5B586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8FF3ED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FF671D" w14:textId="77777777" w:rsidR="00554EEA" w:rsidRDefault="00554EEA" w:rsidP="00554EEA">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1D23A93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C1F692F"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1337D8"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6852386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54AA69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5497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4041E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2E304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33EA39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B2555" w14:textId="77777777" w:rsidR="00554EEA" w:rsidRDefault="00554EEA" w:rsidP="00554EEA">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3741CB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87DCB61"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F025AD"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3E224B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5A7ED5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488FB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BE8EB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6BD0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BBDFFB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7915B" w14:textId="77777777" w:rsidR="00554EEA" w:rsidRDefault="00554EEA" w:rsidP="00554EEA">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1430294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6AD2F4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FAF157"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12093B7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73B528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D98FB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69FE7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F542FE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C8AF66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F62D" w14:textId="77777777" w:rsidR="00554EEA" w:rsidRDefault="00554EEA" w:rsidP="00554EEA">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D1F044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9F3C8DF"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6DEBF3"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C01BA6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9597F8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7D292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A11E0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09D05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AD0B6F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C4C07" w14:textId="77777777" w:rsidR="00554EEA" w:rsidRDefault="00554EEA" w:rsidP="00554EEA">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A9D644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1C2F4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4DFDC5"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A0D660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F0F137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69E98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300C0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4B10D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1D5651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8969A" w14:textId="77777777" w:rsidR="00554EEA" w:rsidRDefault="00554EEA" w:rsidP="00554EEA">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28864486"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1FF937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4C8D3FD" w14:textId="77777777" w:rsidR="00554EEA" w:rsidRDefault="00554EEA" w:rsidP="00554EE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793447"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FD75770"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42671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7A8E1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A9D7E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CD9B8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AF5F28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4CACD" w14:textId="77777777" w:rsidR="00554EEA" w:rsidRDefault="00554EEA" w:rsidP="00554EEA">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7134D5F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301471D"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311EA0B"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514C7EE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EADA57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B15A2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CBD0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4C58C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CEF5CE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6F09B" w14:textId="77777777" w:rsidR="00554EEA" w:rsidRDefault="00554EEA" w:rsidP="00554EEA">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70291491"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306E99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3C7436"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09432F8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1834E3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5D988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B27F7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D1BA9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2DE036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C60BE" w14:textId="77777777" w:rsidR="00554EEA" w:rsidRDefault="00554EEA" w:rsidP="00554EEA">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A8036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4988BD2"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38D09A"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DA79191"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088378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C7E7D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156E0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2BF83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2ED958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34C9A7" w14:textId="77777777" w:rsidR="00554EEA" w:rsidRDefault="00554EEA" w:rsidP="00554EEA">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628D998"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830727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5A3F55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0776E6"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5F69382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29C583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F1B96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61B84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E8115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25C078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F8B41" w14:textId="77777777" w:rsidR="00554EEA" w:rsidRDefault="00554EEA" w:rsidP="00554EEA">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0DE239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5073B2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17634D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D51F5A"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12088F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33AB07"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4134D4A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2CFE65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C443E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6D42B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A54BD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19099A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A4A6A" w14:textId="77777777" w:rsidR="00554EEA" w:rsidRDefault="00554EEA" w:rsidP="00554EEA">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D25CC6D"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E205E9F"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DAB841"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03DB5BD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15E68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E353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AF3B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358DE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DD7ABE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355E4" w14:textId="77777777" w:rsidR="00554EEA" w:rsidRDefault="00554EEA" w:rsidP="00554EEA">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64E2C479"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A983C1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45E192"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2CEB861E"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284EBE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B40A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B4B6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18DC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5EC9D3E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EA6D8D" w14:textId="77777777" w:rsidR="00554EEA" w:rsidRDefault="00554EEA" w:rsidP="00554EEA">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D796947"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5C8A55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7B6DDE"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332BC23"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C68401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6E8C3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06E5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A38FA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CBCDB0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40D06" w14:textId="77777777" w:rsidR="00554EEA" w:rsidRDefault="00554EEA" w:rsidP="00554EEA">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0504AEE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FB649A8"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3469EE"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08D09646"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4521A17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D431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441E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56D1D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BD8C84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C7988" w14:textId="77777777" w:rsidR="00554EEA" w:rsidRDefault="00554EEA" w:rsidP="00554EEA">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793F414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AB7353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80D698"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36B562B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7996DC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5874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F428D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CF2C0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324CC4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94847" w14:textId="77777777" w:rsidR="00554EEA" w:rsidRDefault="00554EEA" w:rsidP="00554EEA">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1BA6B40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554F0B1"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06A29E15"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27972EB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DE73CC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4720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66F2D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032A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DB6D753"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D6075" w14:textId="77777777" w:rsidR="00554EEA" w:rsidRDefault="00554EEA" w:rsidP="00554EEA">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7D2A703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601F2C91"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6FDA100" w14:textId="77777777" w:rsidR="00554EEA" w:rsidRDefault="00554EEA" w:rsidP="00554EEA">
            <w:pPr>
              <w:keepLines/>
              <w:spacing w:after="0"/>
              <w:rPr>
                <w:rFonts w:ascii="Arial" w:hAnsi="Arial" w:cs="Arial"/>
                <w:sz w:val="18"/>
                <w:szCs w:val="18"/>
              </w:rPr>
            </w:pPr>
            <w:r>
              <w:rPr>
                <w:rFonts w:ascii="Arial" w:hAnsi="Arial" w:cs="Arial"/>
                <w:sz w:val="18"/>
                <w:szCs w:val="18"/>
              </w:rPr>
              <w:t>type: Boolean</w:t>
            </w:r>
          </w:p>
          <w:p w14:paraId="6B164D2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19B787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691AD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85B8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1B988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D47D6F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F36B0" w14:textId="77777777" w:rsidR="00554EEA" w:rsidRDefault="00554EEA" w:rsidP="00554EEA">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791C5DE"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E60BDE1"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30610741"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15600A07"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206D77F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A0659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6665C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5AD91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226874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ED317" w14:textId="77777777" w:rsidR="00554EEA" w:rsidRDefault="00554EEA" w:rsidP="00554EEA">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6BC501E1"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FE5FD8F"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3D5BA6"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DF1BD29"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DF276C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C49D6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D7F0E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40CDD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A27FAC7"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18405" w14:textId="77777777" w:rsidR="00554EEA" w:rsidRDefault="00554EEA" w:rsidP="00554EEA">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1FD26EA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6EB2D3E"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338F0B"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0038BF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31C421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20464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49DB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92FE0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BFC71C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C92E2" w14:textId="77777777" w:rsidR="00554EEA" w:rsidRDefault="00554EEA" w:rsidP="00554EEA">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52BEC34"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111435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1E51EA4E"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4796698F"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05C67C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5BBB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FF62E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02810DD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6A47E9C"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5D17D" w14:textId="77777777" w:rsidR="00554EEA" w:rsidRDefault="00554EEA" w:rsidP="00554EEA">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A626C0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CD5E95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5653799"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0712BAA2"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748E885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11EB0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72D2B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09DE5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32A5C9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A04EF" w14:textId="77777777" w:rsidR="00554EEA" w:rsidRDefault="00554EEA" w:rsidP="00554EEA">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42BC0BA2"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317124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25121F"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1435116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2EA0DC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ECE2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D77F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4794F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348E1E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DC6F7" w14:textId="77777777" w:rsidR="00554EEA" w:rsidRDefault="00554EEA" w:rsidP="00554EEA">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636FCF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692BCA3"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5B8231"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5F9E8ED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0DB477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518D4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A4B51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C49304"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4B77B3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1073BA" w14:textId="77777777" w:rsidR="00554EEA" w:rsidRDefault="00554EEA" w:rsidP="00554EEA">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6834819B"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15D0BBF"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29988291"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5AD5C8E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5688D95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0620B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1E4F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59EBC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98B22D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F278E" w14:textId="77777777" w:rsidR="00554EEA" w:rsidRDefault="00554EEA" w:rsidP="00554EEA">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309D3101"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96DB29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69A37A"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0FB13785"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CABA5A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FE1A2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3E565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83DB91"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B02C6B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471CA" w14:textId="77777777" w:rsidR="00554EEA" w:rsidRDefault="00554EEA" w:rsidP="00554EEA">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604E2A7F"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1C13B5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0ED724" w14:textId="77777777" w:rsidR="00554EEA" w:rsidRDefault="00554EEA" w:rsidP="00554EEA">
            <w:pPr>
              <w:keepLines/>
              <w:spacing w:after="0"/>
              <w:rPr>
                <w:rFonts w:ascii="Arial" w:hAnsi="Arial" w:cs="Arial"/>
                <w:sz w:val="18"/>
                <w:szCs w:val="18"/>
              </w:rPr>
            </w:pPr>
            <w:r>
              <w:rPr>
                <w:rFonts w:ascii="Arial" w:hAnsi="Arial" w:cs="Arial"/>
                <w:sz w:val="18"/>
                <w:szCs w:val="18"/>
              </w:rPr>
              <w:t>type: String</w:t>
            </w:r>
          </w:p>
          <w:p w14:paraId="1D606C0D"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71DFEC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C2BEE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23664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16DC00"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87EAE5B"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F193B" w14:textId="77777777" w:rsidR="00554EEA" w:rsidRDefault="00554EEA" w:rsidP="00554EEA">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00C79460"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393D33D"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1B6CA7"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C242F6D"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33C1A4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8D9A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53B16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CA1B1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98192E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3A0E9" w14:textId="77777777" w:rsidR="00554EEA" w:rsidRDefault="00554EEA" w:rsidP="00554EEA">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63711243"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3D68BDB"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BFF92B"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7C6D1B1"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16762C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45EA5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3D3C8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48737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606F5065"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CEA54" w14:textId="77777777" w:rsidR="00554EEA" w:rsidRDefault="00554EEA" w:rsidP="00554EEA">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DE66684"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AF7B329"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A12A99"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30EC0F6B"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6B183B8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B1C5E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02DB02"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8A14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79349E1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C105A" w14:textId="77777777" w:rsidR="00554EEA" w:rsidRDefault="00554EEA" w:rsidP="00554EEA">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1BC287C"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A69E41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5FB498" w14:textId="77777777" w:rsidR="00554EEA" w:rsidRDefault="00554EEA" w:rsidP="00554EEA">
            <w:pPr>
              <w:keepLines/>
              <w:spacing w:after="0"/>
              <w:rPr>
                <w:rFonts w:ascii="Arial" w:hAnsi="Arial" w:cs="Arial"/>
                <w:sz w:val="18"/>
                <w:szCs w:val="18"/>
              </w:rPr>
            </w:pPr>
            <w:r>
              <w:rPr>
                <w:rFonts w:ascii="Arial" w:hAnsi="Arial" w:cs="Arial"/>
                <w:sz w:val="18"/>
                <w:szCs w:val="18"/>
              </w:rPr>
              <w:t>type: ENUM</w:t>
            </w:r>
          </w:p>
          <w:p w14:paraId="51A0298C"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0866C34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5EC925"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57736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3CE0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AC9440D"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0C7BE" w14:textId="77777777" w:rsidR="00554EEA" w:rsidRDefault="00554EEA" w:rsidP="00554EEA">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D1BAEA6"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A07DC10"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A922FC6" w14:textId="77777777" w:rsidR="00554EEA" w:rsidRDefault="00554EEA" w:rsidP="00554EEA">
            <w:pPr>
              <w:keepLines/>
              <w:spacing w:after="0"/>
              <w:rPr>
                <w:rFonts w:ascii="Arial" w:hAnsi="Arial" w:cs="Arial"/>
                <w:sz w:val="18"/>
                <w:szCs w:val="18"/>
              </w:rPr>
            </w:pPr>
            <w:r>
              <w:rPr>
                <w:rFonts w:ascii="Arial" w:hAnsi="Arial" w:cs="Arial"/>
                <w:sz w:val="18"/>
                <w:szCs w:val="18"/>
              </w:rPr>
              <w:t>type: integer</w:t>
            </w:r>
          </w:p>
          <w:p w14:paraId="453F903A"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328CDDF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2CC90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86856"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37627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7CE0DD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471E1" w14:textId="77777777" w:rsidR="00554EEA" w:rsidRDefault="00554EEA" w:rsidP="00554EEA">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2AD17F55"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20EBB5E"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A36D6AC" w14:textId="77777777" w:rsidR="00554EEA" w:rsidRDefault="00554EEA" w:rsidP="00554EE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4D64FF0" w14:textId="77777777" w:rsidR="00554EEA" w:rsidRDefault="00554EEA" w:rsidP="00554EEA">
            <w:pPr>
              <w:keepLines/>
              <w:spacing w:after="0"/>
              <w:rPr>
                <w:rFonts w:ascii="Arial" w:hAnsi="Arial" w:cs="Arial"/>
                <w:sz w:val="18"/>
                <w:szCs w:val="18"/>
              </w:rPr>
            </w:pPr>
            <w:r>
              <w:rPr>
                <w:rFonts w:ascii="Arial" w:hAnsi="Arial" w:cs="Arial"/>
                <w:sz w:val="18"/>
                <w:szCs w:val="18"/>
              </w:rPr>
              <w:t>multiplicity: 1</w:t>
            </w:r>
          </w:p>
          <w:p w14:paraId="1CC580A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E57808"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3AC44B"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92E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8D6746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49C29" w14:textId="77777777" w:rsidR="00554EEA" w:rsidRDefault="00554EEA" w:rsidP="00554EEA">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17A232"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2B60EB7" w14:textId="77777777" w:rsidR="00554EEA" w:rsidRDefault="00554EEA" w:rsidP="00554EEA">
            <w:pPr>
              <w:widowControl w:val="0"/>
              <w:tabs>
                <w:tab w:val="decimal" w:pos="0"/>
              </w:tabs>
              <w:spacing w:line="0" w:lineRule="atLeast"/>
              <w:rPr>
                <w:rFonts w:ascii="Arial" w:hAnsi="Arial" w:cs="Arial"/>
                <w:sz w:val="18"/>
                <w:szCs w:val="18"/>
                <w:lang w:eastAsia="zh-CN"/>
              </w:rPr>
            </w:pPr>
          </w:p>
          <w:p w14:paraId="1D5F3EF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FEC5A7" w14:textId="77777777" w:rsidR="00554EEA" w:rsidRDefault="00554EEA" w:rsidP="00554EE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DF19342" w14:textId="77777777" w:rsidR="00554EEA" w:rsidRDefault="00554EEA" w:rsidP="00554EEA">
            <w:pPr>
              <w:spacing w:after="0"/>
              <w:rPr>
                <w:rFonts w:ascii="Arial" w:hAnsi="Arial" w:cs="Arial"/>
                <w:sz w:val="18"/>
                <w:szCs w:val="18"/>
              </w:rPr>
            </w:pPr>
            <w:r>
              <w:rPr>
                <w:rFonts w:ascii="Arial" w:hAnsi="Arial" w:cs="Arial"/>
                <w:sz w:val="18"/>
                <w:szCs w:val="18"/>
              </w:rPr>
              <w:t>multiplicity: *</w:t>
            </w:r>
          </w:p>
          <w:p w14:paraId="67AB4F99"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98DE7"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1965B149"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4EF33E"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45FBACB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D70CF" w14:textId="77777777" w:rsidR="00554EEA" w:rsidRDefault="00554EEA" w:rsidP="00554EEA">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E1D8EAA"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EF6E4F3"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BA2C46" w14:textId="77777777" w:rsidR="00554EEA" w:rsidRDefault="00554EEA" w:rsidP="00554EE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14145C8"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501EE704"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916ABB"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85F74"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329E9D"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2FD12F74"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E352F" w14:textId="77777777" w:rsidR="00554EEA" w:rsidRDefault="00554EEA" w:rsidP="00554EEA">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8EB2F35"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117EC3A5"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7245E0B" w14:textId="77777777" w:rsidR="00554EEA" w:rsidRDefault="00554EEA" w:rsidP="00554EEA">
            <w:pPr>
              <w:spacing w:after="0"/>
              <w:rPr>
                <w:rFonts w:ascii="Arial" w:hAnsi="Arial" w:cs="Arial"/>
                <w:sz w:val="18"/>
                <w:szCs w:val="18"/>
              </w:rPr>
            </w:pPr>
            <w:r>
              <w:rPr>
                <w:rFonts w:ascii="Arial" w:hAnsi="Arial" w:cs="Arial"/>
                <w:sz w:val="18"/>
                <w:szCs w:val="18"/>
              </w:rPr>
              <w:t>type: Boolean</w:t>
            </w:r>
          </w:p>
          <w:p w14:paraId="5938A250"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6CB7BA7D"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7A4F09"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36EF66"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08B01CF"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34F1AEA6"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163309" w14:textId="77777777" w:rsidR="00554EEA" w:rsidRDefault="00554EEA" w:rsidP="00554EEA">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9B09517"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065495BC"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60102DE" w14:textId="77777777" w:rsidR="00554EEA" w:rsidRDefault="00554EEA" w:rsidP="00554EEA">
            <w:pPr>
              <w:spacing w:after="0"/>
              <w:rPr>
                <w:rFonts w:ascii="Arial" w:hAnsi="Arial" w:cs="Arial"/>
                <w:sz w:val="18"/>
                <w:szCs w:val="18"/>
              </w:rPr>
            </w:pPr>
            <w:r>
              <w:rPr>
                <w:rFonts w:ascii="Arial" w:hAnsi="Arial" w:cs="Arial"/>
                <w:sz w:val="18"/>
                <w:szCs w:val="18"/>
              </w:rPr>
              <w:t>type: Integer</w:t>
            </w:r>
          </w:p>
          <w:p w14:paraId="1FD7F9FC"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3B9DEB6C"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5D74E3"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59FC77"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7370619"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8BCE14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C5D5AD" w14:textId="77777777" w:rsidR="00554EEA" w:rsidRDefault="00554EEA" w:rsidP="00554EEA">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5EA322D1"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37B850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4AAC32C" w14:textId="77777777" w:rsidR="00554EEA" w:rsidRDefault="00554EEA" w:rsidP="00554EEA">
            <w:pPr>
              <w:spacing w:after="0"/>
              <w:rPr>
                <w:rFonts w:ascii="Arial" w:hAnsi="Arial" w:cs="Arial"/>
                <w:sz w:val="18"/>
                <w:szCs w:val="18"/>
              </w:rPr>
            </w:pPr>
            <w:r>
              <w:rPr>
                <w:rFonts w:ascii="Arial" w:hAnsi="Arial" w:cs="Arial"/>
                <w:sz w:val="18"/>
                <w:szCs w:val="18"/>
              </w:rPr>
              <w:t>type: ENUM</w:t>
            </w:r>
          </w:p>
          <w:p w14:paraId="460E24DC"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27A8D667"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35F607"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C1E65"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6F96D6D7"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4348F49E"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1A4ADC" w14:textId="77777777" w:rsidR="00554EEA" w:rsidRDefault="00554EEA" w:rsidP="00554EEA">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8B6C85D"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7318DF3"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631F67FC" w14:textId="77777777" w:rsidR="00554EEA" w:rsidRDefault="00554EEA" w:rsidP="00554EEA">
            <w:pPr>
              <w:spacing w:after="0"/>
              <w:rPr>
                <w:rFonts w:ascii="Arial" w:hAnsi="Arial" w:cs="Arial"/>
                <w:sz w:val="18"/>
                <w:szCs w:val="18"/>
              </w:rPr>
            </w:pPr>
            <w:r>
              <w:rPr>
                <w:rFonts w:ascii="Arial" w:hAnsi="Arial" w:cs="Arial"/>
                <w:sz w:val="18"/>
                <w:szCs w:val="18"/>
              </w:rPr>
              <w:t>type: Integer</w:t>
            </w:r>
          </w:p>
          <w:p w14:paraId="46E51E0A"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5EBE4A43"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3C402"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F34821"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9231E2A"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006C2FC9"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D368D" w14:textId="77777777" w:rsidR="00554EEA" w:rsidRDefault="00554EEA" w:rsidP="00554EEA">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2182A14E"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B72FE43" w14:textId="77777777" w:rsidR="00554EEA" w:rsidRDefault="00554EEA" w:rsidP="00554EEA">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75910A68" w14:textId="77777777" w:rsidR="00554EEA" w:rsidRDefault="00554EEA" w:rsidP="00554E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492F37" w14:textId="77777777" w:rsidR="00554EEA" w:rsidRDefault="00554EEA" w:rsidP="00554EEA">
            <w:pPr>
              <w:spacing w:after="0"/>
              <w:rPr>
                <w:rFonts w:ascii="Arial" w:hAnsi="Arial" w:cs="Arial"/>
                <w:sz w:val="18"/>
                <w:szCs w:val="18"/>
              </w:rPr>
            </w:pPr>
            <w:r>
              <w:rPr>
                <w:rFonts w:ascii="Arial" w:hAnsi="Arial" w:cs="Arial"/>
                <w:sz w:val="18"/>
                <w:szCs w:val="18"/>
              </w:rPr>
              <w:t>type: Integer</w:t>
            </w:r>
          </w:p>
          <w:p w14:paraId="0AA53F81"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0081E845"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B85F95"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799AB"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5E0EFF7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4070E340"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1EF89" w14:textId="77777777" w:rsidR="00554EEA" w:rsidRDefault="00554EEA" w:rsidP="00554EEA">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1AFF397C"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C4CF967" w14:textId="77777777" w:rsidR="00554EEA" w:rsidRDefault="00554EEA" w:rsidP="00554EEA">
            <w:pPr>
              <w:widowControl w:val="0"/>
              <w:tabs>
                <w:tab w:val="decimal" w:pos="0"/>
              </w:tabs>
              <w:spacing w:line="0" w:lineRule="atLeast"/>
              <w:rPr>
                <w:rFonts w:ascii="Arial" w:hAnsi="Arial" w:cs="Arial"/>
                <w:sz w:val="18"/>
                <w:szCs w:val="18"/>
                <w:lang w:eastAsia="zh-CN"/>
              </w:rPr>
            </w:pPr>
          </w:p>
          <w:p w14:paraId="4008B677"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94CC91A" w14:textId="77777777" w:rsidR="00554EEA" w:rsidRDefault="00554EEA" w:rsidP="00554EEA">
            <w:pPr>
              <w:spacing w:after="0"/>
              <w:rPr>
                <w:rFonts w:ascii="Arial" w:hAnsi="Arial" w:cs="Arial"/>
                <w:sz w:val="18"/>
                <w:szCs w:val="18"/>
              </w:rPr>
            </w:pPr>
            <w:r>
              <w:rPr>
                <w:rFonts w:ascii="Arial" w:hAnsi="Arial" w:cs="Arial"/>
                <w:sz w:val="18"/>
                <w:szCs w:val="18"/>
              </w:rPr>
              <w:t>type: Integer</w:t>
            </w:r>
          </w:p>
          <w:p w14:paraId="01CBA412" w14:textId="77777777" w:rsidR="00554EEA" w:rsidRDefault="00554EEA" w:rsidP="00554EEA">
            <w:pPr>
              <w:spacing w:after="0"/>
              <w:rPr>
                <w:rFonts w:ascii="Arial" w:hAnsi="Arial" w:cs="Arial"/>
                <w:sz w:val="18"/>
                <w:szCs w:val="18"/>
              </w:rPr>
            </w:pPr>
            <w:r>
              <w:rPr>
                <w:rFonts w:ascii="Arial" w:hAnsi="Arial" w:cs="Arial"/>
                <w:sz w:val="18"/>
                <w:szCs w:val="18"/>
              </w:rPr>
              <w:t>multiplicity: 1</w:t>
            </w:r>
          </w:p>
          <w:p w14:paraId="7C61EDCC"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ECB235"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7D78D7"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91A4EC"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54EEA" w14:paraId="1655609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AEF48" w14:textId="77777777" w:rsidR="00554EEA" w:rsidRDefault="00554EEA" w:rsidP="00554EEA">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4A7F9D" w14:textId="77777777" w:rsidR="00554EEA" w:rsidRDefault="00554EEA" w:rsidP="00554EE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60E776F" w14:textId="77777777" w:rsidR="00554EEA" w:rsidRDefault="00554EEA" w:rsidP="00554EEA">
            <w:pPr>
              <w:widowControl w:val="0"/>
              <w:tabs>
                <w:tab w:val="decimal" w:pos="0"/>
              </w:tabs>
              <w:spacing w:line="0" w:lineRule="atLeast"/>
              <w:rPr>
                <w:rFonts w:ascii="Arial" w:hAnsi="Arial" w:cs="Arial"/>
                <w:sz w:val="18"/>
                <w:szCs w:val="18"/>
                <w:lang w:eastAsia="zh-CN"/>
              </w:rPr>
            </w:pPr>
          </w:p>
          <w:p w14:paraId="5408CF84" w14:textId="77777777" w:rsidR="00554EEA" w:rsidRDefault="00554EEA" w:rsidP="00554EE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0DCDE5" w14:textId="77777777" w:rsidR="00554EEA" w:rsidRDefault="00554EEA" w:rsidP="00554EEA">
            <w:pPr>
              <w:spacing w:after="0"/>
              <w:rPr>
                <w:rFonts w:ascii="Arial" w:hAnsi="Arial" w:cs="Arial"/>
                <w:sz w:val="18"/>
                <w:szCs w:val="18"/>
              </w:rPr>
            </w:pPr>
            <w:r>
              <w:rPr>
                <w:rFonts w:ascii="Arial" w:hAnsi="Arial" w:cs="Arial"/>
                <w:sz w:val="18"/>
                <w:szCs w:val="18"/>
              </w:rPr>
              <w:t>type: String</w:t>
            </w:r>
          </w:p>
          <w:p w14:paraId="39A0CD51" w14:textId="77777777" w:rsidR="00554EEA" w:rsidRDefault="00554EEA" w:rsidP="00554EEA">
            <w:pPr>
              <w:spacing w:after="0"/>
              <w:rPr>
                <w:rFonts w:ascii="Arial" w:hAnsi="Arial" w:cs="Arial"/>
                <w:sz w:val="18"/>
                <w:szCs w:val="18"/>
              </w:rPr>
            </w:pPr>
            <w:r>
              <w:rPr>
                <w:rFonts w:ascii="Arial" w:hAnsi="Arial" w:cs="Arial"/>
                <w:sz w:val="18"/>
                <w:szCs w:val="18"/>
              </w:rPr>
              <w:t>multiplicity: *</w:t>
            </w:r>
          </w:p>
          <w:p w14:paraId="68F17178"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9AE8A8" w14:textId="77777777" w:rsidR="00554EEA" w:rsidRDefault="00554EEA" w:rsidP="00554EE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7EDC2342" w14:textId="77777777" w:rsidR="00554EEA" w:rsidRDefault="00554EEA" w:rsidP="00554EE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419DF3" w14:textId="77777777" w:rsidR="00554EEA" w:rsidRDefault="00554EEA" w:rsidP="00554EE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54EEA" w14:paraId="2ABCDA7F"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7A7F2" w14:textId="77777777" w:rsidR="00554EEA" w:rsidRDefault="00554EEA" w:rsidP="00554EEA">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7A2CAFF" w14:textId="77777777" w:rsidR="00554EEA" w:rsidRPr="00512960" w:rsidRDefault="00554EEA" w:rsidP="00554EEA">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3B52A1E8" w14:textId="77777777" w:rsidR="00554EEA" w:rsidRPr="00512960" w:rsidRDefault="00554EEA" w:rsidP="00554EEA">
            <w:pPr>
              <w:pStyle w:val="TAL"/>
              <w:rPr>
                <w:rFonts w:eastAsia="等线"/>
                <w:lang w:eastAsia="en-GB"/>
              </w:rPr>
            </w:pPr>
          </w:p>
          <w:p w14:paraId="6C1A1220" w14:textId="77777777" w:rsidR="00554EEA" w:rsidRPr="00512960" w:rsidRDefault="00554EEA" w:rsidP="00554EEA">
            <w:pPr>
              <w:pStyle w:val="TAL"/>
              <w:rPr>
                <w:rFonts w:eastAsia="等线"/>
                <w:lang w:eastAsia="en-GB"/>
              </w:rPr>
            </w:pPr>
          </w:p>
          <w:p w14:paraId="3F365574" w14:textId="77777777" w:rsidR="00554EEA" w:rsidRDefault="00554EEA" w:rsidP="00554EEA">
            <w:pPr>
              <w:pStyle w:val="TAL"/>
              <w:rPr>
                <w:lang w:eastAsia="zh-CN"/>
              </w:rPr>
            </w:pPr>
            <w:proofErr w:type="spellStart"/>
            <w:r w:rsidRPr="00512960">
              <w:rPr>
                <w:rFonts w:eastAsia="等线"/>
                <w:lang w:eastAsia="en-GB"/>
              </w:rPr>
              <w:t>allowedValues</w:t>
            </w:r>
            <w:proofErr w:type="spellEnd"/>
            <w:r w:rsidRPr="00512960">
              <w:rPr>
                <w:rFonts w:eastAsia="等线"/>
                <w:lang w:eastAsia="en-GB"/>
              </w:rPr>
              <w:t>: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79187C" w14:textId="77777777" w:rsidR="00554EEA" w:rsidRPr="00A87E70" w:rsidRDefault="00554EEA" w:rsidP="00554EEA">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AAD229E" w14:textId="77777777" w:rsidR="00554EEA" w:rsidRPr="00A87E70" w:rsidRDefault="00554EEA" w:rsidP="00554EE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7F15CB81" w14:textId="77777777" w:rsidR="00554EEA" w:rsidRPr="00A87E70" w:rsidRDefault="00554EEA" w:rsidP="00554EEA">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022D1857" w14:textId="77777777" w:rsidR="00554EEA" w:rsidRPr="00512960" w:rsidRDefault="00554EEA" w:rsidP="00554EEA">
            <w:pPr>
              <w:keepNext/>
              <w:keepLines/>
              <w:spacing w:after="0"/>
              <w:rPr>
                <w:rFonts w:ascii="Arial" w:eastAsia="等线" w:hAnsi="Arial" w:cs="Arial"/>
                <w:sz w:val="18"/>
                <w:szCs w:val="18"/>
                <w:lang w:val="fr-FR"/>
              </w:rPr>
            </w:pPr>
            <w:proofErr w:type="spellStart"/>
            <w:r w:rsidRPr="00512960">
              <w:rPr>
                <w:rFonts w:ascii="Arial" w:eastAsia="等线" w:hAnsi="Arial" w:cs="Arial"/>
                <w:sz w:val="18"/>
                <w:szCs w:val="18"/>
                <w:lang w:val="fr-FR"/>
              </w:rPr>
              <w:t>isUnique</w:t>
            </w:r>
            <w:proofErr w:type="spellEnd"/>
            <w:r w:rsidRPr="00512960">
              <w:rPr>
                <w:rFonts w:ascii="Arial" w:eastAsia="等线" w:hAnsi="Arial" w:cs="Arial"/>
                <w:sz w:val="18"/>
                <w:szCs w:val="18"/>
                <w:lang w:val="fr-FR"/>
              </w:rPr>
              <w:t>: N/A</w:t>
            </w:r>
          </w:p>
          <w:p w14:paraId="170B7A7B" w14:textId="77777777" w:rsidR="00554EEA" w:rsidRPr="00512960" w:rsidRDefault="00554EEA" w:rsidP="00554EEA">
            <w:pPr>
              <w:keepNext/>
              <w:keepLines/>
              <w:spacing w:after="0"/>
              <w:rPr>
                <w:rFonts w:ascii="Arial" w:eastAsia="等线" w:hAnsi="Arial" w:cs="Arial"/>
                <w:sz w:val="18"/>
                <w:szCs w:val="18"/>
                <w:lang w:val="fr-FR"/>
              </w:rPr>
            </w:pPr>
            <w:proofErr w:type="spellStart"/>
            <w:r w:rsidRPr="00512960">
              <w:rPr>
                <w:rFonts w:ascii="Arial" w:eastAsia="等线" w:hAnsi="Arial" w:cs="Arial"/>
                <w:sz w:val="18"/>
                <w:szCs w:val="18"/>
                <w:lang w:val="fr-FR"/>
              </w:rPr>
              <w:t>defaultValue</w:t>
            </w:r>
            <w:proofErr w:type="spellEnd"/>
            <w:r w:rsidRPr="00512960">
              <w:rPr>
                <w:rFonts w:ascii="Arial" w:eastAsia="等线" w:hAnsi="Arial" w:cs="Arial"/>
                <w:sz w:val="18"/>
                <w:szCs w:val="18"/>
                <w:lang w:val="fr-FR"/>
              </w:rPr>
              <w:t>: None</w:t>
            </w:r>
          </w:p>
          <w:p w14:paraId="2E666EFE" w14:textId="77777777" w:rsidR="00554EEA" w:rsidRDefault="00554EEA" w:rsidP="00554EEA">
            <w:pPr>
              <w:keepLines/>
              <w:spacing w:after="0"/>
              <w:rPr>
                <w:rFonts w:ascii="Arial" w:hAnsi="Arial" w:cs="Arial"/>
                <w:sz w:val="18"/>
                <w:szCs w:val="18"/>
              </w:rPr>
            </w:pPr>
            <w:proofErr w:type="spellStart"/>
            <w:r w:rsidRPr="00512960">
              <w:rPr>
                <w:rFonts w:ascii="Arial" w:eastAsia="等线" w:hAnsi="Arial" w:cs="Arial"/>
                <w:sz w:val="18"/>
                <w:szCs w:val="18"/>
              </w:rPr>
              <w:t>isNullable</w:t>
            </w:r>
            <w:proofErr w:type="spellEnd"/>
            <w:r w:rsidRPr="00512960">
              <w:rPr>
                <w:rFonts w:ascii="Arial" w:eastAsia="等线" w:hAnsi="Arial" w:cs="Arial"/>
                <w:sz w:val="18"/>
                <w:szCs w:val="18"/>
              </w:rPr>
              <w:t>: False</w:t>
            </w:r>
          </w:p>
        </w:tc>
      </w:tr>
      <w:tr w:rsidR="00554EEA" w14:paraId="7D03AA58"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16F3E8" w14:textId="77777777" w:rsidR="00554EEA" w:rsidRDefault="00554EEA" w:rsidP="00554EEA">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D97E6D8" w14:textId="77777777" w:rsidR="00554EEA" w:rsidRDefault="00554EEA" w:rsidP="00554EE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7FC4F5" w14:textId="77777777" w:rsidR="00554EEA" w:rsidRPr="00A87E70" w:rsidRDefault="00554EEA" w:rsidP="00554EE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BB3D8B3" w14:textId="77777777" w:rsidR="00554EEA" w:rsidRPr="00A87E70" w:rsidRDefault="00554EEA" w:rsidP="00554EE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D8D21DF" w14:textId="77777777" w:rsidR="00554EEA" w:rsidRPr="00A87E70" w:rsidRDefault="00554EEA" w:rsidP="00554EEA">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4A592F7E" w14:textId="77777777" w:rsidR="00554EEA" w:rsidRPr="00F23010" w:rsidRDefault="00554EEA" w:rsidP="00554EEA">
            <w:pPr>
              <w:keepNext/>
              <w:keepLines/>
              <w:spacing w:after="0"/>
              <w:rPr>
                <w:rFonts w:ascii="Arial" w:eastAsia="等线" w:hAnsi="Arial" w:cs="Arial"/>
                <w:sz w:val="18"/>
                <w:szCs w:val="18"/>
                <w:lang w:val="fr-FR"/>
              </w:rPr>
            </w:pPr>
            <w:proofErr w:type="spellStart"/>
            <w:r w:rsidRPr="00F23010">
              <w:rPr>
                <w:rFonts w:ascii="Arial" w:eastAsia="等线" w:hAnsi="Arial" w:cs="Arial"/>
                <w:sz w:val="18"/>
                <w:szCs w:val="18"/>
                <w:lang w:val="fr-FR"/>
              </w:rPr>
              <w:t>isUnique</w:t>
            </w:r>
            <w:proofErr w:type="spellEnd"/>
            <w:r w:rsidRPr="00F23010">
              <w:rPr>
                <w:rFonts w:ascii="Arial" w:eastAsia="等线" w:hAnsi="Arial" w:cs="Arial"/>
                <w:sz w:val="18"/>
                <w:szCs w:val="18"/>
                <w:lang w:val="fr-FR"/>
              </w:rPr>
              <w:t>: N/A</w:t>
            </w:r>
          </w:p>
          <w:p w14:paraId="5A7FD98D" w14:textId="77777777" w:rsidR="00554EEA" w:rsidRPr="00F23010" w:rsidRDefault="00554EEA" w:rsidP="00554EEA">
            <w:pPr>
              <w:keepNext/>
              <w:keepLines/>
              <w:spacing w:after="0"/>
              <w:rPr>
                <w:rFonts w:ascii="Arial" w:eastAsia="等线" w:hAnsi="Arial" w:cs="Arial"/>
                <w:sz w:val="18"/>
                <w:szCs w:val="18"/>
                <w:lang w:val="fr-FR"/>
              </w:rPr>
            </w:pPr>
            <w:proofErr w:type="spellStart"/>
            <w:r w:rsidRPr="00F23010">
              <w:rPr>
                <w:rFonts w:ascii="Arial" w:eastAsia="等线" w:hAnsi="Arial" w:cs="Arial"/>
                <w:sz w:val="18"/>
                <w:szCs w:val="18"/>
                <w:lang w:val="fr-FR"/>
              </w:rPr>
              <w:t>defaultValue</w:t>
            </w:r>
            <w:proofErr w:type="spellEnd"/>
            <w:r w:rsidRPr="00F23010">
              <w:rPr>
                <w:rFonts w:ascii="Arial" w:eastAsia="等线" w:hAnsi="Arial" w:cs="Arial"/>
                <w:sz w:val="18"/>
                <w:szCs w:val="18"/>
                <w:lang w:val="fr-FR"/>
              </w:rPr>
              <w:t>: None</w:t>
            </w:r>
          </w:p>
          <w:p w14:paraId="75C9DBD3" w14:textId="77777777" w:rsidR="00554EEA" w:rsidRPr="00F23010" w:rsidRDefault="00554EEA" w:rsidP="00554EEA">
            <w:pPr>
              <w:keepNext/>
              <w:keepLines/>
              <w:spacing w:after="0"/>
              <w:rPr>
                <w:rFonts w:ascii="Arial" w:eastAsia="等线" w:hAnsi="Arial" w:cs="Arial"/>
                <w:sz w:val="18"/>
                <w:szCs w:val="18"/>
                <w:lang w:val="fr-FR"/>
              </w:rPr>
            </w:pPr>
            <w:proofErr w:type="spellStart"/>
            <w:r w:rsidRPr="00F23010">
              <w:rPr>
                <w:rFonts w:ascii="Arial" w:eastAsia="等线" w:hAnsi="Arial" w:cs="Arial"/>
                <w:sz w:val="18"/>
                <w:szCs w:val="18"/>
                <w:lang w:val="fr-FR"/>
              </w:rPr>
              <w:t>isNullable</w:t>
            </w:r>
            <w:proofErr w:type="spellEnd"/>
            <w:r w:rsidRPr="00F23010">
              <w:rPr>
                <w:rFonts w:ascii="Arial" w:eastAsia="等线" w:hAnsi="Arial" w:cs="Arial"/>
                <w:sz w:val="18"/>
                <w:szCs w:val="18"/>
                <w:lang w:val="fr-FR"/>
              </w:rPr>
              <w:t>: False</w:t>
            </w:r>
          </w:p>
          <w:p w14:paraId="5C03132E" w14:textId="77777777" w:rsidR="00554EEA" w:rsidRDefault="00554EEA" w:rsidP="00554EEA">
            <w:pPr>
              <w:keepLines/>
              <w:spacing w:after="0"/>
              <w:rPr>
                <w:rFonts w:ascii="Arial" w:hAnsi="Arial" w:cs="Arial"/>
                <w:sz w:val="18"/>
                <w:szCs w:val="18"/>
              </w:rPr>
            </w:pPr>
          </w:p>
        </w:tc>
      </w:tr>
      <w:tr w:rsidR="00554EEA" w14:paraId="077D2F9A"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ADB9F" w14:textId="77777777" w:rsidR="00554EEA" w:rsidRDefault="00554EEA" w:rsidP="00554EEA">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05B81ABD" w14:textId="77777777" w:rsidR="00554EEA" w:rsidRDefault="00554EEA" w:rsidP="00554EE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2E66C14" w14:textId="77777777" w:rsidR="00554EEA" w:rsidRDefault="00554EEA" w:rsidP="00554EEA">
            <w:pPr>
              <w:pStyle w:val="TAL"/>
              <w:rPr>
                <w:lang w:eastAsia="zh-CN"/>
              </w:rPr>
            </w:pPr>
          </w:p>
          <w:p w14:paraId="5CCCDD35" w14:textId="77777777" w:rsidR="00554EEA" w:rsidRDefault="00554EEA" w:rsidP="00554EEA">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3A4F1EF6" w14:textId="77777777" w:rsidR="00554EEA" w:rsidRDefault="00554EEA" w:rsidP="00554EEA">
            <w:pPr>
              <w:keepNext/>
              <w:keepLines/>
              <w:spacing w:after="0"/>
            </w:pPr>
            <w:r>
              <w:rPr>
                <w:rFonts w:ascii="Arial" w:hAnsi="Arial"/>
                <w:sz w:val="18"/>
              </w:rPr>
              <w:t xml:space="preserve">type: </w:t>
            </w:r>
            <w:r>
              <w:rPr>
                <w:rFonts w:ascii="Arial" w:hAnsi="Arial" w:cs="Arial"/>
                <w:sz w:val="18"/>
                <w:szCs w:val="18"/>
              </w:rPr>
              <w:t>S-NSSAI</w:t>
            </w:r>
          </w:p>
          <w:p w14:paraId="086392A5" w14:textId="77777777" w:rsidR="00554EEA" w:rsidRDefault="00554EEA" w:rsidP="00554EE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EFD7E28" w14:textId="77777777" w:rsidR="00554EEA" w:rsidRDefault="00554EEA" w:rsidP="00554EEA">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DDDC9E8" w14:textId="77777777" w:rsidR="00554EEA" w:rsidRDefault="00554EEA" w:rsidP="00554EEA">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097890C" w14:textId="77777777" w:rsidR="00554EEA" w:rsidRDefault="00554EEA" w:rsidP="00554EEA">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715AF1" w14:textId="77777777" w:rsidR="00554EEA" w:rsidRDefault="00554EEA" w:rsidP="00554EEA">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37BA9144" w14:textId="77777777" w:rsidR="00554EEA" w:rsidRDefault="00554EEA" w:rsidP="00554EEA">
            <w:pPr>
              <w:pStyle w:val="TAL"/>
            </w:pPr>
            <w:proofErr w:type="spellStart"/>
            <w:r>
              <w:t>isNullable</w:t>
            </w:r>
            <w:proofErr w:type="spellEnd"/>
            <w:r>
              <w:t>: False</w:t>
            </w:r>
          </w:p>
          <w:p w14:paraId="0B639CA5" w14:textId="77777777" w:rsidR="00554EEA" w:rsidRDefault="00554EEA" w:rsidP="00554EEA">
            <w:pPr>
              <w:keepLines/>
              <w:spacing w:after="0"/>
              <w:rPr>
                <w:rFonts w:ascii="Arial" w:hAnsi="Arial" w:cs="Arial"/>
                <w:sz w:val="18"/>
                <w:szCs w:val="18"/>
              </w:rPr>
            </w:pPr>
          </w:p>
        </w:tc>
      </w:tr>
      <w:tr w:rsidR="00554EEA" w14:paraId="5E607572" w14:textId="77777777" w:rsidTr="00A61FE2">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7C943" w14:textId="77777777" w:rsidR="00554EEA" w:rsidRDefault="00554EEA" w:rsidP="00554EEA">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2210F086" w14:textId="77777777" w:rsidR="00554EEA" w:rsidRDefault="00554EEA" w:rsidP="00554EEA">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E80EB5" w14:textId="77777777" w:rsidR="00554EEA" w:rsidRDefault="00554EEA" w:rsidP="00554EEA">
            <w:pPr>
              <w:pStyle w:val="TAL"/>
              <w:rPr>
                <w:lang w:eastAsia="zh-CN"/>
              </w:rPr>
            </w:pPr>
            <w:r>
              <w:rPr>
                <w:lang w:eastAsia="zh-CN"/>
              </w:rPr>
              <w:t>type: String</w:t>
            </w:r>
          </w:p>
          <w:p w14:paraId="27892147" w14:textId="77777777" w:rsidR="00554EEA" w:rsidRDefault="00554EEA" w:rsidP="00554EEA">
            <w:pPr>
              <w:pStyle w:val="TAL"/>
              <w:rPr>
                <w:lang w:eastAsia="zh-CN"/>
              </w:rPr>
            </w:pPr>
            <w:r>
              <w:rPr>
                <w:lang w:eastAsia="zh-CN"/>
              </w:rPr>
              <w:t>multiplicity: *</w:t>
            </w:r>
          </w:p>
          <w:p w14:paraId="52CE6D72" w14:textId="77777777" w:rsidR="00554EEA" w:rsidRDefault="00554EEA" w:rsidP="00554EEA">
            <w:pPr>
              <w:pStyle w:val="TAL"/>
              <w:rPr>
                <w:lang w:eastAsia="zh-CN"/>
              </w:rPr>
            </w:pPr>
            <w:proofErr w:type="spellStart"/>
            <w:r>
              <w:rPr>
                <w:lang w:eastAsia="zh-CN"/>
              </w:rPr>
              <w:t>isOrdered</w:t>
            </w:r>
            <w:proofErr w:type="spellEnd"/>
            <w:r>
              <w:rPr>
                <w:lang w:eastAsia="zh-CN"/>
              </w:rPr>
              <w:t>: N/A</w:t>
            </w:r>
          </w:p>
          <w:p w14:paraId="54498149" w14:textId="77777777" w:rsidR="00554EEA" w:rsidRDefault="00554EEA" w:rsidP="00554EEA">
            <w:pPr>
              <w:pStyle w:val="TAL"/>
              <w:rPr>
                <w:lang w:eastAsia="zh-CN"/>
              </w:rPr>
            </w:pPr>
            <w:proofErr w:type="spellStart"/>
            <w:r>
              <w:rPr>
                <w:lang w:eastAsia="zh-CN"/>
              </w:rPr>
              <w:t>isUnique</w:t>
            </w:r>
            <w:proofErr w:type="spellEnd"/>
            <w:r>
              <w:rPr>
                <w:lang w:eastAsia="zh-CN"/>
              </w:rPr>
              <w:t>: N/A</w:t>
            </w:r>
          </w:p>
          <w:p w14:paraId="22F1A351" w14:textId="77777777" w:rsidR="00554EEA" w:rsidRDefault="00554EEA" w:rsidP="00554EEA">
            <w:pPr>
              <w:pStyle w:val="TAL"/>
              <w:rPr>
                <w:lang w:eastAsia="zh-CN"/>
              </w:rPr>
            </w:pPr>
            <w:proofErr w:type="spellStart"/>
            <w:r>
              <w:rPr>
                <w:lang w:eastAsia="zh-CN"/>
              </w:rPr>
              <w:t>defaultValue</w:t>
            </w:r>
            <w:proofErr w:type="spellEnd"/>
            <w:r>
              <w:rPr>
                <w:lang w:eastAsia="zh-CN"/>
              </w:rPr>
              <w:t>: None</w:t>
            </w:r>
          </w:p>
          <w:p w14:paraId="2B130D14" w14:textId="77777777" w:rsidR="00554EEA" w:rsidRDefault="00554EEA" w:rsidP="00554EEA">
            <w:pPr>
              <w:pStyle w:val="TAL"/>
              <w:rPr>
                <w:lang w:eastAsia="zh-CN"/>
              </w:rPr>
            </w:pPr>
            <w:proofErr w:type="spellStart"/>
            <w:r>
              <w:rPr>
                <w:lang w:eastAsia="zh-CN"/>
              </w:rPr>
              <w:t>allowedValues</w:t>
            </w:r>
            <w:proofErr w:type="spellEnd"/>
            <w:r>
              <w:rPr>
                <w:lang w:eastAsia="zh-CN"/>
              </w:rPr>
              <w:t>: N/A</w:t>
            </w:r>
          </w:p>
          <w:p w14:paraId="14E98A04" w14:textId="77777777" w:rsidR="00554EEA" w:rsidRDefault="00554EEA" w:rsidP="00554EEA">
            <w:pPr>
              <w:keepLines/>
              <w:spacing w:after="0"/>
              <w:rPr>
                <w:rFonts w:ascii="Arial" w:hAnsi="Arial" w:cs="Arial"/>
                <w:sz w:val="18"/>
                <w:szCs w:val="18"/>
              </w:rPr>
            </w:pPr>
            <w:proofErr w:type="spellStart"/>
            <w:r>
              <w:rPr>
                <w:lang w:eastAsia="zh-CN"/>
              </w:rPr>
              <w:t>isNullable</w:t>
            </w:r>
            <w:proofErr w:type="spellEnd"/>
            <w:r>
              <w:rPr>
                <w:lang w:eastAsia="zh-CN"/>
              </w:rPr>
              <w:t>: False</w:t>
            </w:r>
          </w:p>
        </w:tc>
      </w:tr>
    </w:tbl>
    <w:p w14:paraId="2C076C21" w14:textId="77777777" w:rsidR="008123ED" w:rsidRDefault="008123ED" w:rsidP="008123ED">
      <w:pPr>
        <w:rPr>
          <w:noProof/>
        </w:rPr>
      </w:pPr>
    </w:p>
    <w:p w14:paraId="33CBFC37" w14:textId="77777777" w:rsidR="008123ED" w:rsidRDefault="008123ED" w:rsidP="008123ED">
      <w:pPr>
        <w:rPr>
          <w:noProof/>
        </w:rPr>
      </w:pPr>
    </w:p>
    <w:p w14:paraId="339795BC" w14:textId="77777777" w:rsidR="008123ED" w:rsidRDefault="008123ED" w:rsidP="008123E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3ED" w:rsidRPr="007D21AA" w14:paraId="23CE7350" w14:textId="77777777" w:rsidTr="008F3A33">
        <w:tc>
          <w:tcPr>
            <w:tcW w:w="9521" w:type="dxa"/>
            <w:shd w:val="clear" w:color="auto" w:fill="FFFFCC"/>
            <w:vAlign w:val="center"/>
          </w:tcPr>
          <w:p w14:paraId="59581946" w14:textId="77777777" w:rsidR="008123ED" w:rsidRPr="007D21AA" w:rsidRDefault="008123ED" w:rsidP="008F3A33">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3</w:t>
            </w:r>
            <w:r w:rsidRPr="004845D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22A9895" w14:textId="77777777" w:rsidR="008123ED" w:rsidRDefault="008123ED" w:rsidP="008123ED">
      <w:pPr>
        <w:rPr>
          <w:noProof/>
        </w:rPr>
      </w:pPr>
    </w:p>
    <w:p w14:paraId="68C9CD36" w14:textId="4455DC66" w:rsidR="001E41F3" w:rsidRDefault="001E41F3">
      <w:pPr>
        <w:rPr>
          <w:noProof/>
        </w:rPr>
      </w:pPr>
    </w:p>
    <w:p w14:paraId="2CF5199C" w14:textId="51E4465E" w:rsidR="009D57D5" w:rsidRDefault="009D57D5">
      <w:pPr>
        <w:rPr>
          <w:noProof/>
        </w:rPr>
      </w:pPr>
    </w:p>
    <w:p w14:paraId="04F93B13" w14:textId="77777777" w:rsidR="009D57D5" w:rsidRDefault="009D57D5" w:rsidP="009D57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57D5" w:rsidRPr="007D21AA" w14:paraId="28F04AA2" w14:textId="77777777" w:rsidTr="00A61FE2">
        <w:tc>
          <w:tcPr>
            <w:tcW w:w="9521" w:type="dxa"/>
            <w:shd w:val="clear" w:color="auto" w:fill="FFFFCC"/>
            <w:vAlign w:val="center"/>
          </w:tcPr>
          <w:p w14:paraId="685BE86B" w14:textId="71C45489" w:rsidR="009D57D5" w:rsidRPr="007D21AA" w:rsidRDefault="009D57D5" w:rsidP="00A61FE2">
            <w:pPr>
              <w:jc w:val="center"/>
              <w:rPr>
                <w:rFonts w:ascii="Arial" w:hAnsi="Arial" w:cs="Arial"/>
                <w:b/>
                <w:bCs/>
                <w:sz w:val="28"/>
                <w:szCs w:val="28"/>
              </w:rPr>
            </w:pPr>
            <w:r>
              <w:rPr>
                <w:rFonts w:ascii="Arial" w:hAnsi="Arial" w:cs="Arial"/>
                <w:b/>
                <w:bCs/>
                <w:sz w:val="28"/>
                <w:szCs w:val="28"/>
                <w:lang w:eastAsia="zh-CN"/>
              </w:rPr>
              <w:t>Start of 4</w:t>
            </w:r>
            <w:r w:rsidRPr="009D57D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8EDA527" w14:textId="77777777" w:rsidR="00DB038B" w:rsidRDefault="00DB038B" w:rsidP="00DB038B">
      <w:pPr>
        <w:pStyle w:val="Heading2"/>
        <w:rPr>
          <w:lang w:eastAsia="zh-CN"/>
        </w:rPr>
      </w:pPr>
      <w:bookmarkStart w:id="111" w:name="_Toc59183383"/>
      <w:bookmarkStart w:id="112" w:name="_Toc59184849"/>
      <w:bookmarkStart w:id="113" w:name="_Toc59195784"/>
      <w:bookmarkStart w:id="114" w:name="_Toc59440213"/>
      <w:bookmarkStart w:id="115"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111"/>
      <w:bookmarkEnd w:id="112"/>
      <w:bookmarkEnd w:id="113"/>
      <w:bookmarkEnd w:id="114"/>
      <w:bookmarkEnd w:id="115"/>
    </w:p>
    <w:p w14:paraId="7FE5C120" w14:textId="77777777" w:rsidR="00DB038B" w:rsidRDefault="00DB038B" w:rsidP="00DB038B">
      <w:pPr>
        <w:pStyle w:val="PL"/>
      </w:pPr>
      <w:r>
        <w:t>openapi: 3.0.1</w:t>
      </w:r>
    </w:p>
    <w:p w14:paraId="2C2EE169" w14:textId="77777777" w:rsidR="00DB038B" w:rsidRDefault="00DB038B" w:rsidP="00DB038B">
      <w:pPr>
        <w:pStyle w:val="PL"/>
      </w:pPr>
      <w:r>
        <w:t>info:</w:t>
      </w:r>
    </w:p>
    <w:p w14:paraId="1D8A4B7E" w14:textId="77777777" w:rsidR="00DB038B" w:rsidRDefault="00DB038B" w:rsidP="00DB038B">
      <w:pPr>
        <w:pStyle w:val="PL"/>
      </w:pPr>
      <w:r>
        <w:t xml:space="preserve">  title: 3GPP 5GC NRM</w:t>
      </w:r>
    </w:p>
    <w:p w14:paraId="5D7EEC26" w14:textId="77777777" w:rsidR="00DB038B" w:rsidRDefault="00DB038B" w:rsidP="00DB038B">
      <w:pPr>
        <w:pStyle w:val="PL"/>
      </w:pPr>
      <w:r>
        <w:t xml:space="preserve">  version: 17.4.0</w:t>
      </w:r>
    </w:p>
    <w:p w14:paraId="693663AA" w14:textId="77777777" w:rsidR="00DB038B" w:rsidRDefault="00DB038B" w:rsidP="00DB038B">
      <w:pPr>
        <w:pStyle w:val="PL"/>
      </w:pPr>
      <w:r>
        <w:t xml:space="preserve">  description: &gt;-</w:t>
      </w:r>
    </w:p>
    <w:p w14:paraId="669A663E" w14:textId="77777777" w:rsidR="00DB038B" w:rsidRDefault="00DB038B" w:rsidP="00DB038B">
      <w:pPr>
        <w:pStyle w:val="PL"/>
      </w:pPr>
      <w:r>
        <w:t xml:space="preserve">    OAS 3.0.1 specification of the 5GC NRM</w:t>
      </w:r>
    </w:p>
    <w:p w14:paraId="4C515188" w14:textId="77777777" w:rsidR="00DB038B" w:rsidRDefault="00DB038B" w:rsidP="00DB038B">
      <w:pPr>
        <w:pStyle w:val="PL"/>
      </w:pPr>
      <w:r>
        <w:t xml:space="preserve">    © 2020, 3GPP Organizational Partners (ARIB, ATIS, CCSA, ETSI, TSDSI, TTA, TTC).</w:t>
      </w:r>
    </w:p>
    <w:p w14:paraId="66B1B5A8" w14:textId="77777777" w:rsidR="00DB038B" w:rsidRDefault="00DB038B" w:rsidP="00DB038B">
      <w:pPr>
        <w:pStyle w:val="PL"/>
      </w:pPr>
      <w:r>
        <w:t xml:space="preserve">    All rights reserved.</w:t>
      </w:r>
    </w:p>
    <w:p w14:paraId="4A92D369" w14:textId="77777777" w:rsidR="00DB038B" w:rsidRDefault="00DB038B" w:rsidP="00DB038B">
      <w:pPr>
        <w:pStyle w:val="PL"/>
      </w:pPr>
      <w:r>
        <w:t>externalDocs:</w:t>
      </w:r>
    </w:p>
    <w:p w14:paraId="7DC533C4" w14:textId="77777777" w:rsidR="00DB038B" w:rsidRDefault="00DB038B" w:rsidP="00DB038B">
      <w:pPr>
        <w:pStyle w:val="PL"/>
      </w:pPr>
      <w:r>
        <w:t xml:space="preserve">  description: 3GPP TS 28.541; 5G NRM, 5GC NRM</w:t>
      </w:r>
    </w:p>
    <w:p w14:paraId="115FD121" w14:textId="77777777" w:rsidR="00DB038B" w:rsidRDefault="00DB038B" w:rsidP="00DB038B">
      <w:pPr>
        <w:pStyle w:val="PL"/>
      </w:pPr>
      <w:r>
        <w:t xml:space="preserve">  url: http://www.3gpp.org/ftp/Specs/archive/28_series/28.541/</w:t>
      </w:r>
    </w:p>
    <w:p w14:paraId="23E69A42" w14:textId="77777777" w:rsidR="00DB038B" w:rsidRDefault="00DB038B" w:rsidP="00DB038B">
      <w:pPr>
        <w:pStyle w:val="PL"/>
      </w:pPr>
      <w:r>
        <w:t>paths: {}</w:t>
      </w:r>
    </w:p>
    <w:p w14:paraId="60B8A373" w14:textId="77777777" w:rsidR="00DB038B" w:rsidRDefault="00DB038B" w:rsidP="00DB038B">
      <w:pPr>
        <w:pStyle w:val="PL"/>
      </w:pPr>
      <w:r>
        <w:t>components:</w:t>
      </w:r>
    </w:p>
    <w:p w14:paraId="26636BF0" w14:textId="77777777" w:rsidR="00DB038B" w:rsidRDefault="00DB038B" w:rsidP="00DB038B">
      <w:pPr>
        <w:pStyle w:val="PL"/>
      </w:pPr>
      <w:r>
        <w:t xml:space="preserve">  schemas:</w:t>
      </w:r>
    </w:p>
    <w:p w14:paraId="4F30A503" w14:textId="77777777" w:rsidR="00DB038B" w:rsidRDefault="00DB038B" w:rsidP="00DB038B">
      <w:pPr>
        <w:pStyle w:val="PL"/>
      </w:pPr>
    </w:p>
    <w:p w14:paraId="1837413A" w14:textId="77777777" w:rsidR="00DB038B" w:rsidRDefault="00DB038B" w:rsidP="00DB038B">
      <w:pPr>
        <w:pStyle w:val="PL"/>
      </w:pPr>
      <w:r>
        <w:t>#-------- Definition of types-----------------------------------------------------</w:t>
      </w:r>
    </w:p>
    <w:p w14:paraId="1ACE1F72" w14:textId="77777777" w:rsidR="00DB038B" w:rsidRDefault="00DB038B" w:rsidP="00DB038B">
      <w:pPr>
        <w:pStyle w:val="PL"/>
      </w:pPr>
    </w:p>
    <w:p w14:paraId="709915ED" w14:textId="77777777" w:rsidR="00DB038B" w:rsidRDefault="00DB038B" w:rsidP="00DB038B">
      <w:pPr>
        <w:pStyle w:val="PL"/>
      </w:pPr>
      <w:r>
        <w:t xml:space="preserve">    AmfIdentifier:</w:t>
      </w:r>
    </w:p>
    <w:p w14:paraId="3BEB2A2C" w14:textId="77777777" w:rsidR="00DB038B" w:rsidRDefault="00DB038B" w:rsidP="00DB038B">
      <w:pPr>
        <w:pStyle w:val="PL"/>
      </w:pPr>
      <w:r>
        <w:t xml:space="preserve">      type: object</w:t>
      </w:r>
    </w:p>
    <w:p w14:paraId="47BDA43D" w14:textId="77777777" w:rsidR="00DB038B" w:rsidRDefault="00DB038B" w:rsidP="00DB038B">
      <w:pPr>
        <w:pStyle w:val="PL"/>
      </w:pPr>
      <w:r>
        <w:t xml:space="preserve">      description: 'AmfIdentifier comprise of amfRegionId, amfSetId and amfPointer'</w:t>
      </w:r>
    </w:p>
    <w:p w14:paraId="51529239" w14:textId="77777777" w:rsidR="00DB038B" w:rsidRDefault="00DB038B" w:rsidP="00DB038B">
      <w:pPr>
        <w:pStyle w:val="PL"/>
      </w:pPr>
      <w:r>
        <w:t xml:space="preserve">      properties:</w:t>
      </w:r>
    </w:p>
    <w:p w14:paraId="67C07B48" w14:textId="77777777" w:rsidR="00DB038B" w:rsidRDefault="00DB038B" w:rsidP="00DB038B">
      <w:pPr>
        <w:pStyle w:val="PL"/>
      </w:pPr>
      <w:r>
        <w:t xml:space="preserve">        amfRegionId:</w:t>
      </w:r>
    </w:p>
    <w:p w14:paraId="5E466C8B" w14:textId="77777777" w:rsidR="00DB038B" w:rsidRDefault="00DB038B" w:rsidP="00DB038B">
      <w:pPr>
        <w:pStyle w:val="PL"/>
      </w:pPr>
      <w:r>
        <w:t xml:space="preserve">          $ref: '#/components/schemas/AmfRegionId'</w:t>
      </w:r>
    </w:p>
    <w:p w14:paraId="4EBF0635" w14:textId="77777777" w:rsidR="00DB038B" w:rsidRDefault="00DB038B" w:rsidP="00DB038B">
      <w:pPr>
        <w:pStyle w:val="PL"/>
      </w:pPr>
      <w:r>
        <w:t xml:space="preserve">        amfSetId:</w:t>
      </w:r>
    </w:p>
    <w:p w14:paraId="115E06CF" w14:textId="77777777" w:rsidR="00DB038B" w:rsidRDefault="00DB038B" w:rsidP="00DB038B">
      <w:pPr>
        <w:pStyle w:val="PL"/>
      </w:pPr>
      <w:r>
        <w:t xml:space="preserve">          $ref: '#/components/schemas/AmfSetId'</w:t>
      </w:r>
    </w:p>
    <w:p w14:paraId="5F37E7B9" w14:textId="77777777" w:rsidR="00DB038B" w:rsidRDefault="00DB038B" w:rsidP="00DB038B">
      <w:pPr>
        <w:pStyle w:val="PL"/>
      </w:pPr>
      <w:r>
        <w:t xml:space="preserve">        amfPointer:</w:t>
      </w:r>
    </w:p>
    <w:p w14:paraId="7EC18AB5" w14:textId="77777777" w:rsidR="00DB038B" w:rsidRDefault="00DB038B" w:rsidP="00DB038B">
      <w:pPr>
        <w:pStyle w:val="PL"/>
      </w:pPr>
      <w:r>
        <w:t xml:space="preserve">          $ref: '#/components/schemas/AmfPointer'</w:t>
      </w:r>
    </w:p>
    <w:p w14:paraId="61F32E2C" w14:textId="77777777" w:rsidR="00DB038B" w:rsidRDefault="00DB038B" w:rsidP="00DB038B">
      <w:pPr>
        <w:pStyle w:val="PL"/>
      </w:pPr>
      <w:r>
        <w:t xml:space="preserve">    AmfRegionId:</w:t>
      </w:r>
    </w:p>
    <w:p w14:paraId="493F47E4" w14:textId="77777777" w:rsidR="00DB038B" w:rsidRDefault="00DB038B" w:rsidP="00DB038B">
      <w:pPr>
        <w:pStyle w:val="PL"/>
      </w:pPr>
      <w:r>
        <w:t xml:space="preserve">      type: integer</w:t>
      </w:r>
    </w:p>
    <w:p w14:paraId="1BB5E3FA" w14:textId="77777777" w:rsidR="00DB038B" w:rsidRDefault="00DB038B" w:rsidP="00DB038B">
      <w:pPr>
        <w:pStyle w:val="PL"/>
      </w:pPr>
      <w:r>
        <w:t xml:space="preserve">      description: AmfRegionId is defined in TS 23.003</w:t>
      </w:r>
    </w:p>
    <w:p w14:paraId="2BF7A1BF" w14:textId="77777777" w:rsidR="00DB038B" w:rsidRDefault="00DB038B" w:rsidP="00DB038B">
      <w:pPr>
        <w:pStyle w:val="PL"/>
      </w:pPr>
      <w:r>
        <w:t xml:space="preserve">      maximum: 255</w:t>
      </w:r>
    </w:p>
    <w:p w14:paraId="5604F181" w14:textId="77777777" w:rsidR="00DB038B" w:rsidRDefault="00DB038B" w:rsidP="00DB038B">
      <w:pPr>
        <w:pStyle w:val="PL"/>
      </w:pPr>
      <w:r>
        <w:t xml:space="preserve">    AmfSetId:</w:t>
      </w:r>
    </w:p>
    <w:p w14:paraId="16B1C8E4" w14:textId="77777777" w:rsidR="00DB038B" w:rsidRDefault="00DB038B" w:rsidP="00DB038B">
      <w:pPr>
        <w:pStyle w:val="PL"/>
      </w:pPr>
      <w:r>
        <w:t xml:space="preserve">      type: string</w:t>
      </w:r>
    </w:p>
    <w:p w14:paraId="3D74A34D" w14:textId="77777777" w:rsidR="00DB038B" w:rsidRDefault="00DB038B" w:rsidP="00DB038B">
      <w:pPr>
        <w:pStyle w:val="PL"/>
      </w:pPr>
      <w:r>
        <w:t xml:space="preserve">      description: AmfSetId is defined in TS 23.003</w:t>
      </w:r>
    </w:p>
    <w:p w14:paraId="3EA99DF6" w14:textId="77777777" w:rsidR="00DB038B" w:rsidRDefault="00DB038B" w:rsidP="00DB038B">
      <w:pPr>
        <w:pStyle w:val="PL"/>
      </w:pPr>
      <w:r>
        <w:t xml:space="preserve">      maximum: 1023</w:t>
      </w:r>
    </w:p>
    <w:p w14:paraId="0C1DA9CE" w14:textId="77777777" w:rsidR="00DB038B" w:rsidRDefault="00DB038B" w:rsidP="00DB038B">
      <w:pPr>
        <w:pStyle w:val="PL"/>
      </w:pPr>
      <w:r>
        <w:t xml:space="preserve">    AmfPointer:</w:t>
      </w:r>
    </w:p>
    <w:p w14:paraId="69080998" w14:textId="77777777" w:rsidR="00DB038B" w:rsidRDefault="00DB038B" w:rsidP="00DB038B">
      <w:pPr>
        <w:pStyle w:val="PL"/>
      </w:pPr>
      <w:r>
        <w:t xml:space="preserve">      type: integer</w:t>
      </w:r>
    </w:p>
    <w:p w14:paraId="7464EA2D" w14:textId="77777777" w:rsidR="00DB038B" w:rsidRDefault="00DB038B" w:rsidP="00DB038B">
      <w:pPr>
        <w:pStyle w:val="PL"/>
      </w:pPr>
      <w:r>
        <w:t xml:space="preserve">      description: AmfPointer is defined in TS 23.003</w:t>
      </w:r>
    </w:p>
    <w:p w14:paraId="5E78B802" w14:textId="77777777" w:rsidR="00DB038B" w:rsidRDefault="00DB038B" w:rsidP="00DB038B">
      <w:pPr>
        <w:pStyle w:val="PL"/>
      </w:pPr>
      <w:r>
        <w:t xml:space="preserve">      maximum: 63</w:t>
      </w:r>
    </w:p>
    <w:p w14:paraId="583801B6" w14:textId="77777777" w:rsidR="00DB038B" w:rsidRDefault="00DB038B" w:rsidP="00DB038B">
      <w:pPr>
        <w:pStyle w:val="PL"/>
      </w:pPr>
      <w:r>
        <w:t xml:space="preserve">    IpEndPoint:</w:t>
      </w:r>
    </w:p>
    <w:p w14:paraId="77A68CEA" w14:textId="77777777" w:rsidR="00DB038B" w:rsidRDefault="00DB038B" w:rsidP="00DB038B">
      <w:pPr>
        <w:pStyle w:val="PL"/>
      </w:pPr>
      <w:r>
        <w:t xml:space="preserve">      type: object</w:t>
      </w:r>
    </w:p>
    <w:p w14:paraId="4B78D921" w14:textId="77777777" w:rsidR="00DB038B" w:rsidRDefault="00DB038B" w:rsidP="00DB038B">
      <w:pPr>
        <w:pStyle w:val="PL"/>
      </w:pPr>
      <w:r>
        <w:t xml:space="preserve">      properties:</w:t>
      </w:r>
    </w:p>
    <w:p w14:paraId="762EA505" w14:textId="77777777" w:rsidR="00DB038B" w:rsidRDefault="00DB038B" w:rsidP="00DB038B">
      <w:pPr>
        <w:pStyle w:val="PL"/>
      </w:pPr>
      <w:r>
        <w:t xml:space="preserve">        ipv4Address:</w:t>
      </w:r>
    </w:p>
    <w:p w14:paraId="767DAF71" w14:textId="77777777" w:rsidR="00DB038B" w:rsidRDefault="00DB038B" w:rsidP="00DB038B">
      <w:pPr>
        <w:pStyle w:val="PL"/>
      </w:pPr>
      <w:r>
        <w:t xml:space="preserve">          $ref: 'genericNrm.yaml#/components/schemas/Ipv4Addr'</w:t>
      </w:r>
    </w:p>
    <w:p w14:paraId="4EC0815A" w14:textId="77777777" w:rsidR="00DB038B" w:rsidRDefault="00DB038B" w:rsidP="00DB038B">
      <w:pPr>
        <w:pStyle w:val="PL"/>
      </w:pPr>
      <w:r>
        <w:t xml:space="preserve">        ipv6Address:</w:t>
      </w:r>
    </w:p>
    <w:p w14:paraId="4A2F4AE9" w14:textId="77777777" w:rsidR="00DB038B" w:rsidRDefault="00DB038B" w:rsidP="00DB038B">
      <w:pPr>
        <w:pStyle w:val="PL"/>
      </w:pPr>
      <w:r>
        <w:t xml:space="preserve">          $ref: 'genericNrm.yaml#/components/schemas/Ipv6Addr'</w:t>
      </w:r>
    </w:p>
    <w:p w14:paraId="1359B818" w14:textId="77777777" w:rsidR="00DB038B" w:rsidRDefault="00DB038B" w:rsidP="00DB038B">
      <w:pPr>
        <w:pStyle w:val="PL"/>
      </w:pPr>
      <w:r>
        <w:t xml:space="preserve">        ipv6Prefix:</w:t>
      </w:r>
    </w:p>
    <w:p w14:paraId="73F83653" w14:textId="77777777" w:rsidR="00DB038B" w:rsidRDefault="00DB038B" w:rsidP="00DB038B">
      <w:pPr>
        <w:pStyle w:val="PL"/>
      </w:pPr>
      <w:r>
        <w:t xml:space="preserve">          $ref: 'genericNrm.yaml#/components/schemas/Ipv6Prefix'</w:t>
      </w:r>
    </w:p>
    <w:p w14:paraId="1449048B" w14:textId="77777777" w:rsidR="00DB038B" w:rsidRDefault="00DB038B" w:rsidP="00DB038B">
      <w:pPr>
        <w:pStyle w:val="PL"/>
      </w:pPr>
      <w:r>
        <w:t xml:space="preserve">        transport:</w:t>
      </w:r>
    </w:p>
    <w:p w14:paraId="503FFBAC" w14:textId="77777777" w:rsidR="00DB038B" w:rsidRDefault="00DB038B" w:rsidP="00DB038B">
      <w:pPr>
        <w:pStyle w:val="PL"/>
      </w:pPr>
      <w:r>
        <w:t xml:space="preserve">          $ref: 'genericNrm.yaml#/components/schemas/TransportProtocol'</w:t>
      </w:r>
    </w:p>
    <w:p w14:paraId="41A6D1A5" w14:textId="77777777" w:rsidR="00DB038B" w:rsidRDefault="00DB038B" w:rsidP="00DB038B">
      <w:pPr>
        <w:pStyle w:val="PL"/>
      </w:pPr>
      <w:r>
        <w:t xml:space="preserve">        port:</w:t>
      </w:r>
    </w:p>
    <w:p w14:paraId="37C590D1" w14:textId="77777777" w:rsidR="00DB038B" w:rsidRDefault="00DB038B" w:rsidP="00DB038B">
      <w:pPr>
        <w:pStyle w:val="PL"/>
      </w:pPr>
      <w:r>
        <w:t xml:space="preserve">          type: integer</w:t>
      </w:r>
    </w:p>
    <w:p w14:paraId="31516EA7" w14:textId="77777777" w:rsidR="00DB038B" w:rsidRDefault="00DB038B" w:rsidP="00DB038B">
      <w:pPr>
        <w:pStyle w:val="PL"/>
      </w:pPr>
      <w:r>
        <w:t xml:space="preserve">    NFProfileList:</w:t>
      </w:r>
    </w:p>
    <w:p w14:paraId="1C0ED682" w14:textId="77777777" w:rsidR="00DB038B" w:rsidRDefault="00DB038B" w:rsidP="00DB038B">
      <w:pPr>
        <w:pStyle w:val="PL"/>
      </w:pPr>
      <w:r>
        <w:t xml:space="preserve">      type: array</w:t>
      </w:r>
    </w:p>
    <w:p w14:paraId="00480AE7" w14:textId="77777777" w:rsidR="00DB038B" w:rsidRDefault="00DB038B" w:rsidP="00DB038B">
      <w:pPr>
        <w:pStyle w:val="PL"/>
      </w:pPr>
      <w:r>
        <w:t xml:space="preserve">      description: List of NF profile</w:t>
      </w:r>
    </w:p>
    <w:p w14:paraId="66D6F2F1" w14:textId="77777777" w:rsidR="00DB038B" w:rsidRDefault="00DB038B" w:rsidP="00DB038B">
      <w:pPr>
        <w:pStyle w:val="PL"/>
      </w:pPr>
      <w:r>
        <w:t xml:space="preserve">      items:</w:t>
      </w:r>
    </w:p>
    <w:p w14:paraId="5F32FC24" w14:textId="77777777" w:rsidR="00DB038B" w:rsidRDefault="00DB038B" w:rsidP="00DB038B">
      <w:pPr>
        <w:pStyle w:val="PL"/>
      </w:pPr>
      <w:r>
        <w:t xml:space="preserve">        $ref: '#/components/schemas/NFProfile'</w:t>
      </w:r>
    </w:p>
    <w:p w14:paraId="41FFCB38" w14:textId="77777777" w:rsidR="00DB038B" w:rsidRDefault="00DB038B" w:rsidP="00DB038B">
      <w:pPr>
        <w:pStyle w:val="PL"/>
      </w:pPr>
      <w:r>
        <w:t xml:space="preserve">    NFProfile:</w:t>
      </w:r>
    </w:p>
    <w:p w14:paraId="0D23EA87" w14:textId="77777777" w:rsidR="00DB038B" w:rsidRDefault="00DB038B" w:rsidP="00DB038B">
      <w:pPr>
        <w:pStyle w:val="PL"/>
      </w:pPr>
      <w:r>
        <w:t xml:space="preserve">      type: object</w:t>
      </w:r>
    </w:p>
    <w:p w14:paraId="35E905F3" w14:textId="77777777" w:rsidR="00DB038B" w:rsidRDefault="00DB038B" w:rsidP="00DB038B">
      <w:pPr>
        <w:pStyle w:val="PL"/>
      </w:pPr>
      <w:r>
        <w:t xml:space="preserve">      description: 'NF profile stored in NRF, defined in TS 29.510'</w:t>
      </w:r>
    </w:p>
    <w:p w14:paraId="47960B00" w14:textId="77777777" w:rsidR="00DB038B" w:rsidRDefault="00DB038B" w:rsidP="00DB038B">
      <w:pPr>
        <w:pStyle w:val="PL"/>
      </w:pPr>
      <w:r>
        <w:t xml:space="preserve">      properties:</w:t>
      </w:r>
    </w:p>
    <w:p w14:paraId="6230E307" w14:textId="77777777" w:rsidR="00DB038B" w:rsidRDefault="00DB038B" w:rsidP="00DB038B">
      <w:pPr>
        <w:pStyle w:val="PL"/>
      </w:pPr>
      <w:r>
        <w:t xml:space="preserve">        nFInstanceId:</w:t>
      </w:r>
    </w:p>
    <w:p w14:paraId="08827031" w14:textId="77777777" w:rsidR="00DB038B" w:rsidRDefault="00DB038B" w:rsidP="00DB038B">
      <w:pPr>
        <w:pStyle w:val="PL"/>
      </w:pPr>
      <w:r>
        <w:t xml:space="preserve">          type: string</w:t>
      </w:r>
    </w:p>
    <w:p w14:paraId="0F16C9D1" w14:textId="77777777" w:rsidR="00DB038B" w:rsidRDefault="00DB038B" w:rsidP="00DB038B">
      <w:pPr>
        <w:pStyle w:val="PL"/>
      </w:pPr>
      <w:r>
        <w:t xml:space="preserve">          description: uuid of NF instance</w:t>
      </w:r>
    </w:p>
    <w:p w14:paraId="78490B5F" w14:textId="77777777" w:rsidR="00DB038B" w:rsidRDefault="00DB038B" w:rsidP="00DB038B">
      <w:pPr>
        <w:pStyle w:val="PL"/>
      </w:pPr>
      <w:r>
        <w:t xml:space="preserve">        nFType:</w:t>
      </w:r>
    </w:p>
    <w:p w14:paraId="25464169" w14:textId="77777777" w:rsidR="00DB038B" w:rsidRDefault="00DB038B" w:rsidP="00DB038B">
      <w:pPr>
        <w:pStyle w:val="PL"/>
      </w:pPr>
      <w:r>
        <w:t xml:space="preserve">          $ref: 'genericNrm.yaml#/components/schemas/NFType'</w:t>
      </w:r>
    </w:p>
    <w:p w14:paraId="13482367" w14:textId="77777777" w:rsidR="00DB038B" w:rsidRDefault="00DB038B" w:rsidP="00DB038B">
      <w:pPr>
        <w:pStyle w:val="PL"/>
      </w:pPr>
      <w:r>
        <w:t xml:space="preserve">        nFStatus:</w:t>
      </w:r>
    </w:p>
    <w:p w14:paraId="5182DA1E" w14:textId="77777777" w:rsidR="00DB038B" w:rsidRDefault="00DB038B" w:rsidP="00DB038B">
      <w:pPr>
        <w:pStyle w:val="PL"/>
      </w:pPr>
      <w:r>
        <w:t xml:space="preserve">          $ref: '#/components/schemas/NFStatus'</w:t>
      </w:r>
    </w:p>
    <w:p w14:paraId="23F6977A" w14:textId="77777777" w:rsidR="00DB038B" w:rsidRDefault="00DB038B" w:rsidP="00DB038B">
      <w:pPr>
        <w:pStyle w:val="PL"/>
      </w:pPr>
      <w:r>
        <w:t xml:space="preserve">        plmn:</w:t>
      </w:r>
    </w:p>
    <w:p w14:paraId="461DF059" w14:textId="77777777" w:rsidR="00DB038B" w:rsidRDefault="00DB038B" w:rsidP="00DB038B">
      <w:pPr>
        <w:pStyle w:val="PL"/>
      </w:pPr>
      <w:r>
        <w:t xml:space="preserve">          $ref: 'nrNrm.yaml#/components/schemas/PlmnId'</w:t>
      </w:r>
    </w:p>
    <w:p w14:paraId="059A55AF" w14:textId="77777777" w:rsidR="00DB038B" w:rsidRDefault="00DB038B" w:rsidP="00DB038B">
      <w:pPr>
        <w:pStyle w:val="PL"/>
      </w:pPr>
      <w:r>
        <w:t xml:space="preserve">        sNssais:</w:t>
      </w:r>
    </w:p>
    <w:p w14:paraId="0CD5DBC4" w14:textId="77777777" w:rsidR="00DB038B" w:rsidRDefault="00DB038B" w:rsidP="00DB038B">
      <w:pPr>
        <w:pStyle w:val="PL"/>
      </w:pPr>
      <w:r>
        <w:t xml:space="preserve">          $ref: 'nrNrm.yaml#/components/schemas/Snssai'</w:t>
      </w:r>
    </w:p>
    <w:p w14:paraId="035CA2BB" w14:textId="77777777" w:rsidR="00DB038B" w:rsidRDefault="00DB038B" w:rsidP="00DB038B">
      <w:pPr>
        <w:pStyle w:val="PL"/>
      </w:pPr>
      <w:r>
        <w:t xml:space="preserve">        fqdn:</w:t>
      </w:r>
    </w:p>
    <w:p w14:paraId="13DBA013" w14:textId="77777777" w:rsidR="00DB038B" w:rsidRDefault="00DB038B" w:rsidP="00DB038B">
      <w:pPr>
        <w:pStyle w:val="PL"/>
      </w:pPr>
      <w:r>
        <w:t xml:space="preserve">          $ref: 'genericNrm.yaml#/components/schemas/Fqdn'</w:t>
      </w:r>
    </w:p>
    <w:p w14:paraId="6B98BEF5" w14:textId="77777777" w:rsidR="00DB038B" w:rsidRDefault="00DB038B" w:rsidP="00DB038B">
      <w:pPr>
        <w:pStyle w:val="PL"/>
      </w:pPr>
      <w:r>
        <w:t xml:space="preserve">        interPlmnFqdn:</w:t>
      </w:r>
    </w:p>
    <w:p w14:paraId="5DE2B6D6" w14:textId="77777777" w:rsidR="00DB038B" w:rsidRDefault="00DB038B" w:rsidP="00DB038B">
      <w:pPr>
        <w:pStyle w:val="PL"/>
      </w:pPr>
      <w:r>
        <w:t xml:space="preserve">          $ref: 'genericNrm.yaml#/components/schemas/Fqdn'</w:t>
      </w:r>
    </w:p>
    <w:p w14:paraId="5D8D1711" w14:textId="77777777" w:rsidR="00DB038B" w:rsidRDefault="00DB038B" w:rsidP="00DB038B">
      <w:pPr>
        <w:pStyle w:val="PL"/>
      </w:pPr>
      <w:r>
        <w:t xml:space="preserve">        nfServices:</w:t>
      </w:r>
    </w:p>
    <w:p w14:paraId="08BAD387" w14:textId="77777777" w:rsidR="00DB038B" w:rsidRDefault="00DB038B" w:rsidP="00DB038B">
      <w:pPr>
        <w:pStyle w:val="PL"/>
      </w:pPr>
      <w:r>
        <w:t xml:space="preserve">          type: array</w:t>
      </w:r>
    </w:p>
    <w:p w14:paraId="02518830" w14:textId="77777777" w:rsidR="00DB038B" w:rsidRDefault="00DB038B" w:rsidP="00DB038B">
      <w:pPr>
        <w:pStyle w:val="PL"/>
      </w:pPr>
      <w:r>
        <w:t xml:space="preserve">          items:</w:t>
      </w:r>
    </w:p>
    <w:p w14:paraId="0CE23803" w14:textId="77777777" w:rsidR="00DB038B" w:rsidRDefault="00DB038B" w:rsidP="00DB038B">
      <w:pPr>
        <w:pStyle w:val="PL"/>
      </w:pPr>
      <w:r>
        <w:t xml:space="preserve">            $ref: '#/components/schemas/NFService'</w:t>
      </w:r>
    </w:p>
    <w:p w14:paraId="5D8B82C3" w14:textId="77777777" w:rsidR="00DB038B" w:rsidRDefault="00DB038B" w:rsidP="00DB038B">
      <w:pPr>
        <w:pStyle w:val="PL"/>
      </w:pPr>
      <w:r>
        <w:t xml:space="preserve">    NFService:</w:t>
      </w:r>
    </w:p>
    <w:p w14:paraId="4C246219" w14:textId="77777777" w:rsidR="00DB038B" w:rsidRDefault="00DB038B" w:rsidP="00DB038B">
      <w:pPr>
        <w:pStyle w:val="PL"/>
      </w:pPr>
      <w:r>
        <w:t xml:space="preserve">      type: object</w:t>
      </w:r>
    </w:p>
    <w:p w14:paraId="2AD43FE3" w14:textId="77777777" w:rsidR="00DB038B" w:rsidRDefault="00DB038B" w:rsidP="00DB038B">
      <w:pPr>
        <w:pStyle w:val="PL"/>
      </w:pPr>
      <w:r>
        <w:t xml:space="preserve">      description: NF Service is defined in TS 29.510</w:t>
      </w:r>
    </w:p>
    <w:p w14:paraId="2BA3A309" w14:textId="77777777" w:rsidR="00DB038B" w:rsidRDefault="00DB038B" w:rsidP="00DB038B">
      <w:pPr>
        <w:pStyle w:val="PL"/>
      </w:pPr>
      <w:r>
        <w:t xml:space="preserve">      properties:</w:t>
      </w:r>
    </w:p>
    <w:p w14:paraId="3FB25341" w14:textId="77777777" w:rsidR="00DB038B" w:rsidRDefault="00DB038B" w:rsidP="00DB038B">
      <w:pPr>
        <w:pStyle w:val="PL"/>
      </w:pPr>
      <w:r>
        <w:t xml:space="preserve">        serviceInstanceId:</w:t>
      </w:r>
    </w:p>
    <w:p w14:paraId="3730CD4A" w14:textId="77777777" w:rsidR="00DB038B" w:rsidRDefault="00DB038B" w:rsidP="00DB038B">
      <w:pPr>
        <w:pStyle w:val="PL"/>
      </w:pPr>
      <w:r>
        <w:t xml:space="preserve">          type: string</w:t>
      </w:r>
    </w:p>
    <w:p w14:paraId="66406034" w14:textId="77777777" w:rsidR="00DB038B" w:rsidRDefault="00DB038B" w:rsidP="00DB038B">
      <w:pPr>
        <w:pStyle w:val="PL"/>
      </w:pPr>
      <w:r>
        <w:t xml:space="preserve">        serviceName:</w:t>
      </w:r>
    </w:p>
    <w:p w14:paraId="4EB7A04D" w14:textId="77777777" w:rsidR="00DB038B" w:rsidRDefault="00DB038B" w:rsidP="00DB038B">
      <w:pPr>
        <w:pStyle w:val="PL"/>
      </w:pPr>
      <w:r>
        <w:t xml:space="preserve">          type: string</w:t>
      </w:r>
    </w:p>
    <w:p w14:paraId="758D9C03" w14:textId="77777777" w:rsidR="00DB038B" w:rsidRDefault="00DB038B" w:rsidP="00DB038B">
      <w:pPr>
        <w:pStyle w:val="PL"/>
      </w:pPr>
      <w:r>
        <w:t xml:space="preserve">        version:</w:t>
      </w:r>
    </w:p>
    <w:p w14:paraId="54A70A76" w14:textId="77777777" w:rsidR="00DB038B" w:rsidRDefault="00DB038B" w:rsidP="00DB038B">
      <w:pPr>
        <w:pStyle w:val="PL"/>
      </w:pPr>
      <w:r>
        <w:t xml:space="preserve">          type: string</w:t>
      </w:r>
    </w:p>
    <w:p w14:paraId="274935F3" w14:textId="77777777" w:rsidR="00DB038B" w:rsidRDefault="00DB038B" w:rsidP="00DB038B">
      <w:pPr>
        <w:pStyle w:val="PL"/>
      </w:pPr>
      <w:r>
        <w:t xml:space="preserve">        schema:</w:t>
      </w:r>
    </w:p>
    <w:p w14:paraId="3EA76007" w14:textId="77777777" w:rsidR="00DB038B" w:rsidRDefault="00DB038B" w:rsidP="00DB038B">
      <w:pPr>
        <w:pStyle w:val="PL"/>
      </w:pPr>
      <w:r>
        <w:t xml:space="preserve">          type: string</w:t>
      </w:r>
    </w:p>
    <w:p w14:paraId="361BC196" w14:textId="77777777" w:rsidR="00DB038B" w:rsidRDefault="00DB038B" w:rsidP="00DB038B">
      <w:pPr>
        <w:pStyle w:val="PL"/>
      </w:pPr>
      <w:r>
        <w:t xml:space="preserve">        fqdn:</w:t>
      </w:r>
    </w:p>
    <w:p w14:paraId="61DE778C" w14:textId="77777777" w:rsidR="00DB038B" w:rsidRDefault="00DB038B" w:rsidP="00DB038B">
      <w:pPr>
        <w:pStyle w:val="PL"/>
      </w:pPr>
      <w:r>
        <w:t xml:space="preserve">          $ref: 'genericNrm.yaml#/components/schemas/Fqdn'</w:t>
      </w:r>
    </w:p>
    <w:p w14:paraId="2E9D30D1" w14:textId="77777777" w:rsidR="00DB038B" w:rsidRDefault="00DB038B" w:rsidP="00DB038B">
      <w:pPr>
        <w:pStyle w:val="PL"/>
      </w:pPr>
      <w:r>
        <w:t xml:space="preserve">        interPlmnFqdn:</w:t>
      </w:r>
    </w:p>
    <w:p w14:paraId="5F669E89" w14:textId="77777777" w:rsidR="00DB038B" w:rsidRDefault="00DB038B" w:rsidP="00DB038B">
      <w:pPr>
        <w:pStyle w:val="PL"/>
      </w:pPr>
      <w:r>
        <w:t xml:space="preserve">          $ref: 'genericNrm.yaml#/components/schemas/Fqdn'</w:t>
      </w:r>
    </w:p>
    <w:p w14:paraId="7EDCDB16" w14:textId="77777777" w:rsidR="00DB038B" w:rsidRDefault="00DB038B" w:rsidP="00DB038B">
      <w:pPr>
        <w:pStyle w:val="PL"/>
      </w:pPr>
      <w:r>
        <w:t xml:space="preserve">        ipEndPoints:</w:t>
      </w:r>
    </w:p>
    <w:p w14:paraId="79CDDBB7" w14:textId="77777777" w:rsidR="00DB038B" w:rsidRDefault="00DB038B" w:rsidP="00DB038B">
      <w:pPr>
        <w:pStyle w:val="PL"/>
      </w:pPr>
      <w:r>
        <w:t xml:space="preserve">          type: array</w:t>
      </w:r>
    </w:p>
    <w:p w14:paraId="6972FE14" w14:textId="77777777" w:rsidR="00DB038B" w:rsidRDefault="00DB038B" w:rsidP="00DB038B">
      <w:pPr>
        <w:pStyle w:val="PL"/>
      </w:pPr>
      <w:r>
        <w:t xml:space="preserve">          items:</w:t>
      </w:r>
    </w:p>
    <w:p w14:paraId="7B8A362E" w14:textId="77777777" w:rsidR="00DB038B" w:rsidRDefault="00DB038B" w:rsidP="00DB038B">
      <w:pPr>
        <w:pStyle w:val="PL"/>
      </w:pPr>
      <w:r>
        <w:t xml:space="preserve">            $ref: '#/components/schemas/IpEndPoint'</w:t>
      </w:r>
    </w:p>
    <w:p w14:paraId="004D78A7" w14:textId="77777777" w:rsidR="00DB038B" w:rsidRDefault="00DB038B" w:rsidP="00DB038B">
      <w:pPr>
        <w:pStyle w:val="PL"/>
      </w:pPr>
      <w:r>
        <w:t xml:space="preserve">        apiPrfix:</w:t>
      </w:r>
    </w:p>
    <w:p w14:paraId="371A4E8C" w14:textId="77777777" w:rsidR="00DB038B" w:rsidRDefault="00DB038B" w:rsidP="00DB038B">
      <w:pPr>
        <w:pStyle w:val="PL"/>
      </w:pPr>
      <w:r>
        <w:t xml:space="preserve">          type: string</w:t>
      </w:r>
    </w:p>
    <w:p w14:paraId="07442D53" w14:textId="77777777" w:rsidR="00DB038B" w:rsidRDefault="00DB038B" w:rsidP="00DB038B">
      <w:pPr>
        <w:pStyle w:val="PL"/>
      </w:pPr>
      <w:r>
        <w:t xml:space="preserve">        allowedPlmns:</w:t>
      </w:r>
    </w:p>
    <w:p w14:paraId="5D8B908F" w14:textId="77777777" w:rsidR="00DB038B" w:rsidRDefault="00DB038B" w:rsidP="00DB038B">
      <w:pPr>
        <w:pStyle w:val="PL"/>
      </w:pPr>
      <w:r>
        <w:t xml:space="preserve">          $ref: 'nrNrm.yaml#/components/schemas/PlmnId'</w:t>
      </w:r>
    </w:p>
    <w:p w14:paraId="4E359BC2" w14:textId="77777777" w:rsidR="00DB038B" w:rsidRDefault="00DB038B" w:rsidP="00DB038B">
      <w:pPr>
        <w:pStyle w:val="PL"/>
      </w:pPr>
      <w:r>
        <w:t xml:space="preserve">        allowedNfTypes:</w:t>
      </w:r>
    </w:p>
    <w:p w14:paraId="79A54B32" w14:textId="77777777" w:rsidR="00DB038B" w:rsidRDefault="00DB038B" w:rsidP="00DB038B">
      <w:pPr>
        <w:pStyle w:val="PL"/>
      </w:pPr>
      <w:r>
        <w:t xml:space="preserve">          type: array</w:t>
      </w:r>
    </w:p>
    <w:p w14:paraId="5542C8AE" w14:textId="77777777" w:rsidR="00DB038B" w:rsidRDefault="00DB038B" w:rsidP="00DB038B">
      <w:pPr>
        <w:pStyle w:val="PL"/>
      </w:pPr>
      <w:r>
        <w:t xml:space="preserve">          items:</w:t>
      </w:r>
    </w:p>
    <w:p w14:paraId="7E199D70" w14:textId="77777777" w:rsidR="00DB038B" w:rsidRDefault="00DB038B" w:rsidP="00DB038B">
      <w:pPr>
        <w:pStyle w:val="PL"/>
      </w:pPr>
      <w:r>
        <w:t xml:space="preserve">            $ref: 'genericNrm.yaml#/components/schemas/NFType'</w:t>
      </w:r>
    </w:p>
    <w:p w14:paraId="37B9D6E9" w14:textId="77777777" w:rsidR="00DB038B" w:rsidRDefault="00DB038B" w:rsidP="00DB038B">
      <w:pPr>
        <w:pStyle w:val="PL"/>
      </w:pPr>
      <w:r>
        <w:t xml:space="preserve">        allowedNssais:</w:t>
      </w:r>
    </w:p>
    <w:p w14:paraId="6F7680FB" w14:textId="77777777" w:rsidR="00DB038B" w:rsidRDefault="00DB038B" w:rsidP="00DB038B">
      <w:pPr>
        <w:pStyle w:val="PL"/>
      </w:pPr>
      <w:r>
        <w:t xml:space="preserve">          type: array</w:t>
      </w:r>
    </w:p>
    <w:p w14:paraId="303F234E" w14:textId="77777777" w:rsidR="00DB038B" w:rsidRDefault="00DB038B" w:rsidP="00DB038B">
      <w:pPr>
        <w:pStyle w:val="PL"/>
      </w:pPr>
      <w:r>
        <w:t xml:space="preserve">          items:</w:t>
      </w:r>
    </w:p>
    <w:p w14:paraId="013A4693" w14:textId="77777777" w:rsidR="00DB038B" w:rsidRDefault="00DB038B" w:rsidP="00DB038B">
      <w:pPr>
        <w:pStyle w:val="PL"/>
      </w:pPr>
      <w:r>
        <w:t xml:space="preserve">            $ref: 'nrNrm.yaml#/components/schemas/Snssai'</w:t>
      </w:r>
    </w:p>
    <w:p w14:paraId="33B223B6" w14:textId="77777777" w:rsidR="00DB038B" w:rsidRDefault="00DB038B" w:rsidP="00DB038B">
      <w:pPr>
        <w:pStyle w:val="PL"/>
      </w:pPr>
      <w:r>
        <w:t xml:space="preserve">    NFStatus:</w:t>
      </w:r>
    </w:p>
    <w:p w14:paraId="5410BA55" w14:textId="77777777" w:rsidR="00DB038B" w:rsidRDefault="00DB038B" w:rsidP="00DB038B">
      <w:pPr>
        <w:pStyle w:val="PL"/>
      </w:pPr>
      <w:r>
        <w:t xml:space="preserve">      type: string</w:t>
      </w:r>
    </w:p>
    <w:p w14:paraId="20C94395" w14:textId="77777777" w:rsidR="00DB038B" w:rsidRDefault="00DB038B" w:rsidP="00DB038B">
      <w:pPr>
        <w:pStyle w:val="PL"/>
      </w:pPr>
      <w:r>
        <w:t xml:space="preserve">      description: any of enumrated value</w:t>
      </w:r>
    </w:p>
    <w:p w14:paraId="64326E1D" w14:textId="77777777" w:rsidR="00DB038B" w:rsidRDefault="00DB038B" w:rsidP="00DB038B">
      <w:pPr>
        <w:pStyle w:val="PL"/>
      </w:pPr>
      <w:r>
        <w:t xml:space="preserve">      enum:</w:t>
      </w:r>
    </w:p>
    <w:p w14:paraId="7DB73735" w14:textId="77777777" w:rsidR="00DB038B" w:rsidRDefault="00DB038B" w:rsidP="00DB038B">
      <w:pPr>
        <w:pStyle w:val="PL"/>
      </w:pPr>
      <w:r>
        <w:t xml:space="preserve">        - REGISTERED</w:t>
      </w:r>
    </w:p>
    <w:p w14:paraId="78CDE2F0" w14:textId="77777777" w:rsidR="00DB038B" w:rsidRDefault="00DB038B" w:rsidP="00DB038B">
      <w:pPr>
        <w:pStyle w:val="PL"/>
      </w:pPr>
      <w:r>
        <w:t xml:space="preserve">        - SUSPENDED</w:t>
      </w:r>
    </w:p>
    <w:p w14:paraId="0D88069B" w14:textId="77777777" w:rsidR="00DB038B" w:rsidRDefault="00DB038B" w:rsidP="00DB038B">
      <w:pPr>
        <w:pStyle w:val="PL"/>
      </w:pPr>
      <w:r>
        <w:t xml:space="preserve">    CNSIIdList:</w:t>
      </w:r>
    </w:p>
    <w:p w14:paraId="36720DB3" w14:textId="77777777" w:rsidR="00DB038B" w:rsidRDefault="00DB038B" w:rsidP="00DB038B">
      <w:pPr>
        <w:pStyle w:val="PL"/>
      </w:pPr>
      <w:r>
        <w:t xml:space="preserve">      type: array</w:t>
      </w:r>
    </w:p>
    <w:p w14:paraId="50845801" w14:textId="77777777" w:rsidR="00DB038B" w:rsidRDefault="00DB038B" w:rsidP="00DB038B">
      <w:pPr>
        <w:pStyle w:val="PL"/>
      </w:pPr>
      <w:r>
        <w:t xml:space="preserve">      items:</w:t>
      </w:r>
    </w:p>
    <w:p w14:paraId="0030FF40" w14:textId="77777777" w:rsidR="00DB038B" w:rsidRDefault="00DB038B" w:rsidP="00DB038B">
      <w:pPr>
        <w:pStyle w:val="PL"/>
      </w:pPr>
      <w:r>
        <w:t xml:space="preserve">        $ref: '#/components/schemas/CNSIId'</w:t>
      </w:r>
    </w:p>
    <w:p w14:paraId="72BCE867" w14:textId="77777777" w:rsidR="00DB038B" w:rsidRDefault="00DB038B" w:rsidP="00DB038B">
      <w:pPr>
        <w:pStyle w:val="PL"/>
      </w:pPr>
      <w:r>
        <w:t xml:space="preserve">    CNSIId:</w:t>
      </w:r>
    </w:p>
    <w:p w14:paraId="542CB36D" w14:textId="77777777" w:rsidR="00DB038B" w:rsidRDefault="00DB038B" w:rsidP="00DB038B">
      <w:pPr>
        <w:pStyle w:val="PL"/>
      </w:pPr>
      <w:r>
        <w:t xml:space="preserve">      type: string</w:t>
      </w:r>
    </w:p>
    <w:p w14:paraId="51EC3623" w14:textId="77777777" w:rsidR="00DB038B" w:rsidRDefault="00DB038B" w:rsidP="00DB038B">
      <w:pPr>
        <w:pStyle w:val="PL"/>
      </w:pPr>
      <w:r>
        <w:t xml:space="preserve">      description: CNSI Id is defined in TS 29.531, only for Core Network</w:t>
      </w:r>
    </w:p>
    <w:p w14:paraId="6DE5B8E0" w14:textId="77777777" w:rsidR="00DB038B" w:rsidRDefault="00DB038B" w:rsidP="00DB038B">
      <w:pPr>
        <w:pStyle w:val="PL"/>
      </w:pPr>
      <w:r>
        <w:t xml:space="preserve">    TACList:</w:t>
      </w:r>
    </w:p>
    <w:p w14:paraId="20F25340" w14:textId="77777777" w:rsidR="00DB038B" w:rsidRDefault="00DB038B" w:rsidP="00DB038B">
      <w:pPr>
        <w:pStyle w:val="PL"/>
      </w:pPr>
      <w:r>
        <w:t xml:space="preserve">      type: array</w:t>
      </w:r>
    </w:p>
    <w:p w14:paraId="0B708B0E" w14:textId="77777777" w:rsidR="00DB038B" w:rsidRDefault="00DB038B" w:rsidP="00DB038B">
      <w:pPr>
        <w:pStyle w:val="PL"/>
      </w:pPr>
      <w:r>
        <w:t xml:space="preserve">      items:</w:t>
      </w:r>
    </w:p>
    <w:p w14:paraId="77935287" w14:textId="77777777" w:rsidR="00DB038B" w:rsidRDefault="00DB038B" w:rsidP="00DB038B">
      <w:pPr>
        <w:pStyle w:val="PL"/>
      </w:pPr>
      <w:r>
        <w:t xml:space="preserve">        $ref: 'nrNrm.yaml#/components/schemas/NrTac'</w:t>
      </w:r>
    </w:p>
    <w:p w14:paraId="69D1F8F4" w14:textId="77777777" w:rsidR="00DB038B" w:rsidRDefault="00DB038B" w:rsidP="00DB038B">
      <w:pPr>
        <w:pStyle w:val="PL"/>
      </w:pPr>
      <w:r>
        <w:t xml:space="preserve">    WeightFactor:</w:t>
      </w:r>
    </w:p>
    <w:p w14:paraId="3748A8D8" w14:textId="77777777" w:rsidR="00DB038B" w:rsidRDefault="00DB038B" w:rsidP="00DB038B">
      <w:pPr>
        <w:pStyle w:val="PL"/>
      </w:pPr>
      <w:r>
        <w:t xml:space="preserve">      type: integer</w:t>
      </w:r>
    </w:p>
    <w:p w14:paraId="79823823" w14:textId="77777777" w:rsidR="00DB038B" w:rsidRDefault="00DB038B" w:rsidP="00DB038B">
      <w:pPr>
        <w:pStyle w:val="PL"/>
      </w:pPr>
      <w:r>
        <w:t xml:space="preserve">    UdmInfo:</w:t>
      </w:r>
    </w:p>
    <w:p w14:paraId="13B09678" w14:textId="77777777" w:rsidR="00DB038B" w:rsidRDefault="00DB038B" w:rsidP="00DB038B">
      <w:pPr>
        <w:pStyle w:val="PL"/>
      </w:pPr>
      <w:r>
        <w:t xml:space="preserve">      type: object</w:t>
      </w:r>
    </w:p>
    <w:p w14:paraId="788947E4" w14:textId="77777777" w:rsidR="00DB038B" w:rsidRDefault="00DB038B" w:rsidP="00DB038B">
      <w:pPr>
        <w:pStyle w:val="PL"/>
      </w:pPr>
      <w:r>
        <w:t xml:space="preserve">      properties:</w:t>
      </w:r>
    </w:p>
    <w:p w14:paraId="4597EEEA" w14:textId="77777777" w:rsidR="00DB038B" w:rsidRDefault="00DB038B" w:rsidP="00DB038B">
      <w:pPr>
        <w:pStyle w:val="PL"/>
      </w:pPr>
      <w:r>
        <w:t xml:space="preserve">        nFSrvGroupId:</w:t>
      </w:r>
    </w:p>
    <w:p w14:paraId="70B54EDD" w14:textId="77777777" w:rsidR="00DB038B" w:rsidRDefault="00DB038B" w:rsidP="00DB038B">
      <w:pPr>
        <w:pStyle w:val="PL"/>
      </w:pPr>
      <w:r>
        <w:t xml:space="preserve">          type: string</w:t>
      </w:r>
    </w:p>
    <w:p w14:paraId="769F558A" w14:textId="77777777" w:rsidR="00DB038B" w:rsidRDefault="00DB038B" w:rsidP="00DB038B">
      <w:pPr>
        <w:pStyle w:val="PL"/>
      </w:pPr>
      <w:r>
        <w:t xml:space="preserve">    AusfInfo:</w:t>
      </w:r>
    </w:p>
    <w:p w14:paraId="59A186A4" w14:textId="77777777" w:rsidR="00DB038B" w:rsidRDefault="00DB038B" w:rsidP="00DB038B">
      <w:pPr>
        <w:pStyle w:val="PL"/>
      </w:pPr>
      <w:r>
        <w:t xml:space="preserve">      type: object</w:t>
      </w:r>
    </w:p>
    <w:p w14:paraId="24B736FE" w14:textId="77777777" w:rsidR="00DB038B" w:rsidRDefault="00DB038B" w:rsidP="00DB038B">
      <w:pPr>
        <w:pStyle w:val="PL"/>
      </w:pPr>
      <w:r>
        <w:t xml:space="preserve">      properties:</w:t>
      </w:r>
    </w:p>
    <w:p w14:paraId="23C579F4" w14:textId="77777777" w:rsidR="00DB038B" w:rsidRDefault="00DB038B" w:rsidP="00DB038B">
      <w:pPr>
        <w:pStyle w:val="PL"/>
      </w:pPr>
      <w:r>
        <w:t xml:space="preserve">        nFSrvGroupId:</w:t>
      </w:r>
    </w:p>
    <w:p w14:paraId="69E44AA6" w14:textId="77777777" w:rsidR="00DB038B" w:rsidRDefault="00DB038B" w:rsidP="00DB038B">
      <w:pPr>
        <w:pStyle w:val="PL"/>
      </w:pPr>
      <w:r>
        <w:t xml:space="preserve">          type: string</w:t>
      </w:r>
    </w:p>
    <w:p w14:paraId="7610A74E" w14:textId="77777777" w:rsidR="00DB038B" w:rsidRDefault="00DB038B" w:rsidP="00DB038B">
      <w:pPr>
        <w:pStyle w:val="PL"/>
      </w:pPr>
      <w:r>
        <w:t xml:space="preserve">    UpfInfo:</w:t>
      </w:r>
    </w:p>
    <w:p w14:paraId="77EF55D7" w14:textId="77777777" w:rsidR="00DB038B" w:rsidRDefault="00DB038B" w:rsidP="00DB038B">
      <w:pPr>
        <w:pStyle w:val="PL"/>
      </w:pPr>
      <w:r>
        <w:t xml:space="preserve">      type: object</w:t>
      </w:r>
    </w:p>
    <w:p w14:paraId="33BD18B6" w14:textId="77777777" w:rsidR="00DB038B" w:rsidRDefault="00DB038B" w:rsidP="00DB038B">
      <w:pPr>
        <w:pStyle w:val="PL"/>
      </w:pPr>
      <w:r>
        <w:t xml:space="preserve">      properties:</w:t>
      </w:r>
    </w:p>
    <w:p w14:paraId="7869BE7A" w14:textId="77777777" w:rsidR="00DB038B" w:rsidRDefault="00DB038B" w:rsidP="00DB038B">
      <w:pPr>
        <w:pStyle w:val="PL"/>
      </w:pPr>
      <w:r>
        <w:t xml:space="preserve">        smfServingAreas:</w:t>
      </w:r>
    </w:p>
    <w:p w14:paraId="0BBD4FA6" w14:textId="77777777" w:rsidR="00DB038B" w:rsidRDefault="00DB038B" w:rsidP="00DB038B">
      <w:pPr>
        <w:pStyle w:val="PL"/>
      </w:pPr>
      <w:r>
        <w:t xml:space="preserve">          type: string</w:t>
      </w:r>
    </w:p>
    <w:p w14:paraId="78A55A8F" w14:textId="77777777" w:rsidR="00DB038B" w:rsidRDefault="00DB038B" w:rsidP="00DB038B">
      <w:pPr>
        <w:pStyle w:val="PL"/>
      </w:pPr>
      <w:r>
        <w:t xml:space="preserve">    AmfInfo:</w:t>
      </w:r>
    </w:p>
    <w:p w14:paraId="7A90162F" w14:textId="77777777" w:rsidR="00DB038B" w:rsidRDefault="00DB038B" w:rsidP="00DB038B">
      <w:pPr>
        <w:pStyle w:val="PL"/>
      </w:pPr>
      <w:r>
        <w:t xml:space="preserve">      type: object</w:t>
      </w:r>
    </w:p>
    <w:p w14:paraId="04AFFB32" w14:textId="77777777" w:rsidR="00DB038B" w:rsidRDefault="00DB038B" w:rsidP="00DB038B">
      <w:pPr>
        <w:pStyle w:val="PL"/>
      </w:pPr>
      <w:r>
        <w:t xml:space="preserve">      properties:</w:t>
      </w:r>
    </w:p>
    <w:p w14:paraId="6E4452DA" w14:textId="77777777" w:rsidR="00DB038B" w:rsidRDefault="00DB038B" w:rsidP="00DB038B">
      <w:pPr>
        <w:pStyle w:val="PL"/>
      </w:pPr>
      <w:r>
        <w:t xml:space="preserve">        priority:</w:t>
      </w:r>
    </w:p>
    <w:p w14:paraId="4E2B5D0C" w14:textId="77777777" w:rsidR="00DB038B" w:rsidRDefault="00DB038B" w:rsidP="00DB038B">
      <w:pPr>
        <w:pStyle w:val="PL"/>
      </w:pPr>
      <w:r>
        <w:t xml:space="preserve">          type: integer</w:t>
      </w:r>
    </w:p>
    <w:p w14:paraId="709D65E8" w14:textId="77777777" w:rsidR="00DB038B" w:rsidRDefault="00DB038B" w:rsidP="00DB038B">
      <w:pPr>
        <w:pStyle w:val="PL"/>
      </w:pPr>
      <w:r>
        <w:t xml:space="preserve">    SupportedDataSetId:</w:t>
      </w:r>
    </w:p>
    <w:p w14:paraId="615B593C" w14:textId="77777777" w:rsidR="00DB038B" w:rsidRDefault="00DB038B" w:rsidP="00DB038B">
      <w:pPr>
        <w:pStyle w:val="PL"/>
      </w:pPr>
      <w:r>
        <w:t xml:space="preserve">      type: string</w:t>
      </w:r>
    </w:p>
    <w:p w14:paraId="087B38A1" w14:textId="77777777" w:rsidR="00DB038B" w:rsidRDefault="00DB038B" w:rsidP="00DB038B">
      <w:pPr>
        <w:pStyle w:val="PL"/>
      </w:pPr>
      <w:r>
        <w:t xml:space="preserve">      description: any of enumrated value</w:t>
      </w:r>
    </w:p>
    <w:p w14:paraId="7A382631" w14:textId="77777777" w:rsidR="00DB038B" w:rsidRDefault="00DB038B" w:rsidP="00DB038B">
      <w:pPr>
        <w:pStyle w:val="PL"/>
      </w:pPr>
      <w:r>
        <w:t xml:space="preserve">      enum:</w:t>
      </w:r>
    </w:p>
    <w:p w14:paraId="571E1E5C" w14:textId="77777777" w:rsidR="00DB038B" w:rsidRDefault="00DB038B" w:rsidP="00DB038B">
      <w:pPr>
        <w:pStyle w:val="PL"/>
      </w:pPr>
      <w:r>
        <w:t xml:space="preserve">        - SUBSCRIPTION</w:t>
      </w:r>
    </w:p>
    <w:p w14:paraId="397F934D" w14:textId="77777777" w:rsidR="00DB038B" w:rsidRDefault="00DB038B" w:rsidP="00DB038B">
      <w:pPr>
        <w:pStyle w:val="PL"/>
      </w:pPr>
      <w:r>
        <w:t xml:space="preserve">        - POLICY</w:t>
      </w:r>
    </w:p>
    <w:p w14:paraId="6E42CFAE" w14:textId="77777777" w:rsidR="00DB038B" w:rsidRDefault="00DB038B" w:rsidP="00DB038B">
      <w:pPr>
        <w:pStyle w:val="PL"/>
      </w:pPr>
      <w:r>
        <w:t xml:space="preserve">        - EXPOSURE</w:t>
      </w:r>
    </w:p>
    <w:p w14:paraId="142636D5" w14:textId="77777777" w:rsidR="00DB038B" w:rsidRDefault="00DB038B" w:rsidP="00DB038B">
      <w:pPr>
        <w:pStyle w:val="PL"/>
      </w:pPr>
      <w:r>
        <w:t xml:space="preserve">        - APPLICATION</w:t>
      </w:r>
    </w:p>
    <w:p w14:paraId="19123D28" w14:textId="77777777" w:rsidR="00DB038B" w:rsidRDefault="00DB038B" w:rsidP="00DB038B">
      <w:pPr>
        <w:pStyle w:val="PL"/>
      </w:pPr>
      <w:r>
        <w:t xml:space="preserve">    Udrinfo:</w:t>
      </w:r>
    </w:p>
    <w:p w14:paraId="6BC0EEB6" w14:textId="77777777" w:rsidR="00DB038B" w:rsidRDefault="00DB038B" w:rsidP="00DB038B">
      <w:pPr>
        <w:pStyle w:val="PL"/>
      </w:pPr>
      <w:r>
        <w:t xml:space="preserve">      type: object</w:t>
      </w:r>
    </w:p>
    <w:p w14:paraId="6392AB62" w14:textId="77777777" w:rsidR="00DB038B" w:rsidRDefault="00DB038B" w:rsidP="00DB038B">
      <w:pPr>
        <w:pStyle w:val="PL"/>
      </w:pPr>
      <w:r>
        <w:t xml:space="preserve">      properties:</w:t>
      </w:r>
    </w:p>
    <w:p w14:paraId="0CC5C4C4" w14:textId="77777777" w:rsidR="00DB038B" w:rsidRDefault="00DB038B" w:rsidP="00DB038B">
      <w:pPr>
        <w:pStyle w:val="PL"/>
      </w:pPr>
      <w:r>
        <w:t xml:space="preserve">        supportedDataSetIds:</w:t>
      </w:r>
    </w:p>
    <w:p w14:paraId="1A1A57D7" w14:textId="77777777" w:rsidR="00DB038B" w:rsidRDefault="00DB038B" w:rsidP="00DB038B">
      <w:pPr>
        <w:pStyle w:val="PL"/>
      </w:pPr>
      <w:r>
        <w:t xml:space="preserve">          type: array</w:t>
      </w:r>
    </w:p>
    <w:p w14:paraId="7FA89543" w14:textId="77777777" w:rsidR="00DB038B" w:rsidRDefault="00DB038B" w:rsidP="00DB038B">
      <w:pPr>
        <w:pStyle w:val="PL"/>
      </w:pPr>
      <w:r>
        <w:t xml:space="preserve">          items:</w:t>
      </w:r>
    </w:p>
    <w:p w14:paraId="01733A75" w14:textId="77777777" w:rsidR="00DB038B" w:rsidRDefault="00DB038B" w:rsidP="00DB038B">
      <w:pPr>
        <w:pStyle w:val="PL"/>
      </w:pPr>
      <w:r>
        <w:t xml:space="preserve">            $ref: '#/components/schemas/SupportedDataSetId'</w:t>
      </w:r>
    </w:p>
    <w:p w14:paraId="3C964B95" w14:textId="77777777" w:rsidR="00DB038B" w:rsidRDefault="00DB038B" w:rsidP="00DB038B">
      <w:pPr>
        <w:pStyle w:val="PL"/>
      </w:pPr>
      <w:r>
        <w:t xml:space="preserve">        nFSrvGroupId:</w:t>
      </w:r>
    </w:p>
    <w:p w14:paraId="6CDE6BFE" w14:textId="77777777" w:rsidR="00DB038B" w:rsidRDefault="00DB038B" w:rsidP="00DB038B">
      <w:pPr>
        <w:pStyle w:val="PL"/>
      </w:pPr>
      <w:r>
        <w:t xml:space="preserve">          type: string</w:t>
      </w:r>
    </w:p>
    <w:p w14:paraId="2BE1E4EA" w14:textId="77777777" w:rsidR="00DB038B" w:rsidRDefault="00DB038B" w:rsidP="00DB038B">
      <w:pPr>
        <w:pStyle w:val="PL"/>
      </w:pPr>
      <w:r>
        <w:t xml:space="preserve">    NFInfo:</w:t>
      </w:r>
    </w:p>
    <w:p w14:paraId="14179F61" w14:textId="77777777" w:rsidR="00DB038B" w:rsidRDefault="00DB038B" w:rsidP="00DB038B">
      <w:pPr>
        <w:pStyle w:val="PL"/>
      </w:pPr>
      <w:r>
        <w:t xml:space="preserve">      oneOf:</w:t>
      </w:r>
    </w:p>
    <w:p w14:paraId="694A12D2" w14:textId="77777777" w:rsidR="00DB038B" w:rsidRDefault="00DB038B" w:rsidP="00DB038B">
      <w:pPr>
        <w:pStyle w:val="PL"/>
      </w:pPr>
      <w:r>
        <w:t xml:space="preserve">        - $ref: '#/components/schemas/UdmInfo'</w:t>
      </w:r>
    </w:p>
    <w:p w14:paraId="59C0E02C" w14:textId="77777777" w:rsidR="00DB038B" w:rsidRDefault="00DB038B" w:rsidP="00DB038B">
      <w:pPr>
        <w:pStyle w:val="PL"/>
      </w:pPr>
      <w:r>
        <w:t xml:space="preserve">        - $ref: '#/components/schemas/AusfInfo'</w:t>
      </w:r>
    </w:p>
    <w:p w14:paraId="5764E8AD" w14:textId="77777777" w:rsidR="00DB038B" w:rsidRDefault="00DB038B" w:rsidP="00DB038B">
      <w:pPr>
        <w:pStyle w:val="PL"/>
      </w:pPr>
      <w:r>
        <w:t xml:space="preserve">        - $ref: '#/components/schemas/UpfInfo'</w:t>
      </w:r>
    </w:p>
    <w:p w14:paraId="553F15E1" w14:textId="77777777" w:rsidR="00DB038B" w:rsidRDefault="00DB038B" w:rsidP="00DB038B">
      <w:pPr>
        <w:pStyle w:val="PL"/>
      </w:pPr>
      <w:r>
        <w:t xml:space="preserve">        - $ref: '#/components/schemas/AmfInfo'</w:t>
      </w:r>
    </w:p>
    <w:p w14:paraId="70373B31" w14:textId="77777777" w:rsidR="00DB038B" w:rsidRDefault="00DB038B" w:rsidP="00DB038B">
      <w:pPr>
        <w:pStyle w:val="PL"/>
      </w:pPr>
      <w:r>
        <w:t xml:space="preserve">        - $ref: '#/components/schemas/Udrinfo'</w:t>
      </w:r>
    </w:p>
    <w:p w14:paraId="11E6BA91" w14:textId="77777777" w:rsidR="00DB038B" w:rsidRDefault="00DB038B" w:rsidP="00DB038B">
      <w:pPr>
        <w:pStyle w:val="PL"/>
      </w:pPr>
      <w:r>
        <w:t xml:space="preserve">    ManagedNFProfile:</w:t>
      </w:r>
    </w:p>
    <w:p w14:paraId="5B901894" w14:textId="77777777" w:rsidR="00DB038B" w:rsidRDefault="00DB038B" w:rsidP="00DB038B">
      <w:pPr>
        <w:pStyle w:val="PL"/>
      </w:pPr>
      <w:r>
        <w:t xml:space="preserve">      type: object</w:t>
      </w:r>
    </w:p>
    <w:p w14:paraId="420BBFAE" w14:textId="77777777" w:rsidR="00DB038B" w:rsidRDefault="00DB038B" w:rsidP="00DB038B">
      <w:pPr>
        <w:pStyle w:val="PL"/>
      </w:pPr>
      <w:r>
        <w:t xml:space="preserve">      properties:</w:t>
      </w:r>
    </w:p>
    <w:p w14:paraId="57C54EDA" w14:textId="77777777" w:rsidR="00DB038B" w:rsidRDefault="00DB038B" w:rsidP="00DB038B">
      <w:pPr>
        <w:pStyle w:val="PL"/>
      </w:pPr>
      <w:r>
        <w:t xml:space="preserve">        nfInstanceID:</w:t>
      </w:r>
    </w:p>
    <w:p w14:paraId="476ED677" w14:textId="77777777" w:rsidR="00DB038B" w:rsidRDefault="00DB038B" w:rsidP="00DB038B">
      <w:pPr>
        <w:pStyle w:val="PL"/>
      </w:pPr>
      <w:r>
        <w:t xml:space="preserve">          type: string</w:t>
      </w:r>
    </w:p>
    <w:p w14:paraId="022661D6" w14:textId="77777777" w:rsidR="00DB038B" w:rsidRDefault="00DB038B" w:rsidP="00DB038B">
      <w:pPr>
        <w:pStyle w:val="PL"/>
      </w:pPr>
      <w:r>
        <w:t xml:space="preserve">        nfType:</w:t>
      </w:r>
    </w:p>
    <w:p w14:paraId="1583F09D" w14:textId="77777777" w:rsidR="00DB038B" w:rsidRDefault="00DB038B" w:rsidP="00DB038B">
      <w:pPr>
        <w:pStyle w:val="PL"/>
      </w:pPr>
      <w:r>
        <w:t xml:space="preserve">          $ref: 'genericNrm.yaml#/components/schemas/NFType'</w:t>
      </w:r>
    </w:p>
    <w:p w14:paraId="01B26E6A" w14:textId="77777777" w:rsidR="00DB038B" w:rsidRDefault="00DB038B" w:rsidP="00DB038B">
      <w:pPr>
        <w:pStyle w:val="PL"/>
      </w:pPr>
      <w:r>
        <w:t xml:space="preserve">        authzInfo:</w:t>
      </w:r>
    </w:p>
    <w:p w14:paraId="3542858A" w14:textId="77777777" w:rsidR="00DB038B" w:rsidRDefault="00DB038B" w:rsidP="00DB038B">
      <w:pPr>
        <w:pStyle w:val="PL"/>
      </w:pPr>
      <w:r>
        <w:t xml:space="preserve">          type: string</w:t>
      </w:r>
    </w:p>
    <w:p w14:paraId="5409DF58" w14:textId="77777777" w:rsidR="00DB038B" w:rsidRDefault="00DB038B" w:rsidP="00DB038B">
      <w:pPr>
        <w:pStyle w:val="PL"/>
      </w:pPr>
      <w:r>
        <w:t xml:space="preserve">        hostAddr:</w:t>
      </w:r>
    </w:p>
    <w:p w14:paraId="19CA0624" w14:textId="77777777" w:rsidR="00DB038B" w:rsidRDefault="00DB038B" w:rsidP="00DB038B">
      <w:pPr>
        <w:pStyle w:val="PL"/>
      </w:pPr>
      <w:r>
        <w:t xml:space="preserve">          $ref: 'genericNrm.yaml#/components/schemas/HostAddr'</w:t>
      </w:r>
    </w:p>
    <w:p w14:paraId="765A5E61" w14:textId="77777777" w:rsidR="00DB038B" w:rsidRDefault="00DB038B" w:rsidP="00DB038B">
      <w:pPr>
        <w:pStyle w:val="PL"/>
      </w:pPr>
      <w:r>
        <w:t xml:space="preserve">        locality:</w:t>
      </w:r>
    </w:p>
    <w:p w14:paraId="03E39E23" w14:textId="77777777" w:rsidR="00DB038B" w:rsidRDefault="00DB038B" w:rsidP="00DB038B">
      <w:pPr>
        <w:pStyle w:val="PL"/>
      </w:pPr>
      <w:r>
        <w:t xml:space="preserve">          type: string</w:t>
      </w:r>
    </w:p>
    <w:p w14:paraId="4E365199" w14:textId="77777777" w:rsidR="00DB038B" w:rsidRDefault="00DB038B" w:rsidP="00DB038B">
      <w:pPr>
        <w:pStyle w:val="PL"/>
      </w:pPr>
      <w:r>
        <w:t xml:space="preserve">        nFInfo:</w:t>
      </w:r>
    </w:p>
    <w:p w14:paraId="14E52CDB" w14:textId="77777777" w:rsidR="00DB038B" w:rsidRDefault="00DB038B" w:rsidP="00DB038B">
      <w:pPr>
        <w:pStyle w:val="PL"/>
      </w:pPr>
      <w:r>
        <w:t xml:space="preserve">          $ref: '#/components/schemas/NFInfo'</w:t>
      </w:r>
    </w:p>
    <w:p w14:paraId="36F691F8" w14:textId="77777777" w:rsidR="00DB038B" w:rsidRDefault="00DB038B" w:rsidP="00DB038B">
      <w:pPr>
        <w:pStyle w:val="PL"/>
      </w:pPr>
      <w:r>
        <w:t xml:space="preserve">        capacity:</w:t>
      </w:r>
    </w:p>
    <w:p w14:paraId="2C4AAAB7" w14:textId="77777777" w:rsidR="00DB038B" w:rsidRDefault="00DB038B" w:rsidP="00DB038B">
      <w:pPr>
        <w:pStyle w:val="PL"/>
      </w:pPr>
      <w:r>
        <w:t xml:space="preserve">          type: integer</w:t>
      </w:r>
    </w:p>
    <w:p w14:paraId="4783FD3B" w14:textId="77777777" w:rsidR="00DB038B" w:rsidRDefault="00DB038B" w:rsidP="00DB038B">
      <w:pPr>
        <w:pStyle w:val="PL"/>
      </w:pPr>
      <w:r>
        <w:t xml:space="preserve">    SEPPType:</w:t>
      </w:r>
    </w:p>
    <w:p w14:paraId="2D96969A" w14:textId="77777777" w:rsidR="00DB038B" w:rsidRDefault="00DB038B" w:rsidP="00DB038B">
      <w:pPr>
        <w:pStyle w:val="PL"/>
      </w:pPr>
      <w:r>
        <w:t xml:space="preserve">      type: string</w:t>
      </w:r>
    </w:p>
    <w:p w14:paraId="051C6771" w14:textId="77777777" w:rsidR="00DB038B" w:rsidRDefault="00DB038B" w:rsidP="00DB038B">
      <w:pPr>
        <w:pStyle w:val="PL"/>
      </w:pPr>
      <w:r>
        <w:t xml:space="preserve">      description: any of enumrated value</w:t>
      </w:r>
    </w:p>
    <w:p w14:paraId="2DB91732" w14:textId="77777777" w:rsidR="00DB038B" w:rsidRDefault="00DB038B" w:rsidP="00DB038B">
      <w:pPr>
        <w:pStyle w:val="PL"/>
      </w:pPr>
      <w:r>
        <w:t xml:space="preserve">      enum:</w:t>
      </w:r>
    </w:p>
    <w:p w14:paraId="30BB9508" w14:textId="77777777" w:rsidR="00DB038B" w:rsidRDefault="00DB038B" w:rsidP="00DB038B">
      <w:pPr>
        <w:pStyle w:val="PL"/>
      </w:pPr>
      <w:r>
        <w:t xml:space="preserve">        - CSEPP</w:t>
      </w:r>
    </w:p>
    <w:p w14:paraId="275132C4" w14:textId="77777777" w:rsidR="00DB038B" w:rsidRDefault="00DB038B" w:rsidP="00DB038B">
      <w:pPr>
        <w:pStyle w:val="PL"/>
      </w:pPr>
      <w:r>
        <w:t xml:space="preserve">        - PSEPP</w:t>
      </w:r>
    </w:p>
    <w:p w14:paraId="71156164" w14:textId="77777777" w:rsidR="00DB038B" w:rsidRDefault="00DB038B" w:rsidP="00DB038B">
      <w:pPr>
        <w:pStyle w:val="PL"/>
      </w:pPr>
      <w:r>
        <w:t xml:space="preserve">    SupportedFunc:</w:t>
      </w:r>
    </w:p>
    <w:p w14:paraId="5C463183" w14:textId="77777777" w:rsidR="00DB038B" w:rsidRDefault="00DB038B" w:rsidP="00DB038B">
      <w:pPr>
        <w:pStyle w:val="PL"/>
      </w:pPr>
      <w:r>
        <w:t xml:space="preserve">      type: object</w:t>
      </w:r>
    </w:p>
    <w:p w14:paraId="0BE655EB" w14:textId="77777777" w:rsidR="00DB038B" w:rsidRDefault="00DB038B" w:rsidP="00DB038B">
      <w:pPr>
        <w:pStyle w:val="PL"/>
      </w:pPr>
      <w:r>
        <w:t xml:space="preserve">      properties:</w:t>
      </w:r>
    </w:p>
    <w:p w14:paraId="1E7ADE5B" w14:textId="77777777" w:rsidR="00DB038B" w:rsidRDefault="00DB038B" w:rsidP="00DB038B">
      <w:pPr>
        <w:pStyle w:val="PL"/>
      </w:pPr>
      <w:r>
        <w:t xml:space="preserve">        function:</w:t>
      </w:r>
    </w:p>
    <w:p w14:paraId="6AB1158F" w14:textId="77777777" w:rsidR="00DB038B" w:rsidRDefault="00DB038B" w:rsidP="00DB038B">
      <w:pPr>
        <w:pStyle w:val="PL"/>
      </w:pPr>
      <w:r>
        <w:t xml:space="preserve">          type: string</w:t>
      </w:r>
    </w:p>
    <w:p w14:paraId="2694FA40" w14:textId="77777777" w:rsidR="00DB038B" w:rsidRDefault="00DB038B" w:rsidP="00DB038B">
      <w:pPr>
        <w:pStyle w:val="PL"/>
      </w:pPr>
      <w:r>
        <w:t xml:space="preserve">        policy:</w:t>
      </w:r>
    </w:p>
    <w:p w14:paraId="3C5120EC" w14:textId="77777777" w:rsidR="00DB038B" w:rsidRDefault="00DB038B" w:rsidP="00DB038B">
      <w:pPr>
        <w:pStyle w:val="PL"/>
      </w:pPr>
      <w:r>
        <w:t xml:space="preserve">          type: string</w:t>
      </w:r>
    </w:p>
    <w:p w14:paraId="0F68D601" w14:textId="77777777" w:rsidR="00DB038B" w:rsidRDefault="00DB038B" w:rsidP="00DB038B">
      <w:pPr>
        <w:pStyle w:val="PL"/>
      </w:pPr>
      <w:r>
        <w:t xml:space="preserve">    SupportedFuncList:</w:t>
      </w:r>
    </w:p>
    <w:p w14:paraId="43E696CA" w14:textId="77777777" w:rsidR="00DB038B" w:rsidRDefault="00DB038B" w:rsidP="00DB038B">
      <w:pPr>
        <w:pStyle w:val="PL"/>
      </w:pPr>
      <w:r>
        <w:t xml:space="preserve">      type: array</w:t>
      </w:r>
    </w:p>
    <w:p w14:paraId="0033A698" w14:textId="77777777" w:rsidR="00DB038B" w:rsidRDefault="00DB038B" w:rsidP="00DB038B">
      <w:pPr>
        <w:pStyle w:val="PL"/>
      </w:pPr>
      <w:r>
        <w:t xml:space="preserve">      items:</w:t>
      </w:r>
    </w:p>
    <w:p w14:paraId="588AB536" w14:textId="77777777" w:rsidR="00DB038B" w:rsidRDefault="00DB038B" w:rsidP="00DB038B">
      <w:pPr>
        <w:pStyle w:val="PL"/>
      </w:pPr>
      <w:r>
        <w:t xml:space="preserve">        $ref: '#/components/schemas/SupportedFunc'</w:t>
      </w:r>
    </w:p>
    <w:p w14:paraId="5C56C7F6" w14:textId="77777777" w:rsidR="00DB038B" w:rsidRDefault="00DB038B" w:rsidP="00DB038B">
      <w:pPr>
        <w:pStyle w:val="PL"/>
      </w:pPr>
      <w:r>
        <w:t xml:space="preserve">    CommModelType:</w:t>
      </w:r>
    </w:p>
    <w:p w14:paraId="08420D73" w14:textId="77777777" w:rsidR="00DB038B" w:rsidRDefault="00DB038B" w:rsidP="00DB038B">
      <w:pPr>
        <w:pStyle w:val="PL"/>
      </w:pPr>
      <w:r>
        <w:t xml:space="preserve">      type: string</w:t>
      </w:r>
    </w:p>
    <w:p w14:paraId="690AA986" w14:textId="77777777" w:rsidR="00DB038B" w:rsidRDefault="00DB038B" w:rsidP="00DB038B">
      <w:pPr>
        <w:pStyle w:val="PL"/>
      </w:pPr>
      <w:r>
        <w:t xml:space="preserve">      description: any of enumrated value</w:t>
      </w:r>
    </w:p>
    <w:p w14:paraId="59167516" w14:textId="77777777" w:rsidR="00DB038B" w:rsidRDefault="00DB038B" w:rsidP="00DB038B">
      <w:pPr>
        <w:pStyle w:val="PL"/>
      </w:pPr>
      <w:r>
        <w:t xml:space="preserve">      enum:</w:t>
      </w:r>
    </w:p>
    <w:p w14:paraId="4D96AD0D" w14:textId="77777777" w:rsidR="00DB038B" w:rsidRDefault="00DB038B" w:rsidP="00DB038B">
      <w:pPr>
        <w:pStyle w:val="PL"/>
      </w:pPr>
      <w:r>
        <w:t xml:space="preserve">        - DIRECT_COMMUNICATION_WO_NRF</w:t>
      </w:r>
    </w:p>
    <w:p w14:paraId="2879A052" w14:textId="77777777" w:rsidR="00DB038B" w:rsidRDefault="00DB038B" w:rsidP="00DB038B">
      <w:pPr>
        <w:pStyle w:val="PL"/>
      </w:pPr>
      <w:r>
        <w:t xml:space="preserve">        - DIRECT_COMMUNICATION_WITH_NRF</w:t>
      </w:r>
    </w:p>
    <w:p w14:paraId="5D082009" w14:textId="77777777" w:rsidR="00DB038B" w:rsidRDefault="00DB038B" w:rsidP="00DB038B">
      <w:pPr>
        <w:pStyle w:val="PL"/>
      </w:pPr>
      <w:r>
        <w:t xml:space="preserve">        - INDIRECT_COMMUNICATION_WO_DEDICATED_DISCOVERY</w:t>
      </w:r>
    </w:p>
    <w:p w14:paraId="1BC1E698" w14:textId="77777777" w:rsidR="00DB038B" w:rsidRDefault="00DB038B" w:rsidP="00DB038B">
      <w:pPr>
        <w:pStyle w:val="PL"/>
      </w:pPr>
      <w:r>
        <w:t xml:space="preserve">        - INDIRECT_COMMUNICATION_WITH_DEDICATED_DISCOVERY</w:t>
      </w:r>
    </w:p>
    <w:p w14:paraId="78B80937" w14:textId="77777777" w:rsidR="00DB038B" w:rsidRDefault="00DB038B" w:rsidP="00DB038B">
      <w:pPr>
        <w:pStyle w:val="PL"/>
      </w:pPr>
      <w:r>
        <w:t xml:space="preserve">    CommModel:</w:t>
      </w:r>
    </w:p>
    <w:p w14:paraId="4746856E" w14:textId="77777777" w:rsidR="00DB038B" w:rsidRDefault="00DB038B" w:rsidP="00DB038B">
      <w:pPr>
        <w:pStyle w:val="PL"/>
      </w:pPr>
      <w:r>
        <w:t xml:space="preserve">      type: object</w:t>
      </w:r>
    </w:p>
    <w:p w14:paraId="7779AFF0" w14:textId="77777777" w:rsidR="00DB038B" w:rsidRDefault="00DB038B" w:rsidP="00DB038B">
      <w:pPr>
        <w:pStyle w:val="PL"/>
      </w:pPr>
      <w:r>
        <w:t xml:space="preserve">      properties:</w:t>
      </w:r>
    </w:p>
    <w:p w14:paraId="125F885F" w14:textId="77777777" w:rsidR="00DB038B" w:rsidRDefault="00DB038B" w:rsidP="00DB038B">
      <w:pPr>
        <w:pStyle w:val="PL"/>
      </w:pPr>
      <w:r>
        <w:t xml:space="preserve">        groupId:</w:t>
      </w:r>
    </w:p>
    <w:p w14:paraId="75FF537D" w14:textId="77777777" w:rsidR="00DB038B" w:rsidRDefault="00DB038B" w:rsidP="00DB038B">
      <w:pPr>
        <w:pStyle w:val="PL"/>
      </w:pPr>
      <w:r>
        <w:t xml:space="preserve">          type: integer</w:t>
      </w:r>
    </w:p>
    <w:p w14:paraId="5F32DE57" w14:textId="77777777" w:rsidR="00DB038B" w:rsidRDefault="00DB038B" w:rsidP="00DB038B">
      <w:pPr>
        <w:pStyle w:val="PL"/>
      </w:pPr>
      <w:r>
        <w:t xml:space="preserve">        commModelType:</w:t>
      </w:r>
    </w:p>
    <w:p w14:paraId="3D889A3B" w14:textId="77777777" w:rsidR="00DB038B" w:rsidRDefault="00DB038B" w:rsidP="00DB038B">
      <w:pPr>
        <w:pStyle w:val="PL"/>
      </w:pPr>
      <w:r>
        <w:t xml:space="preserve">          $ref: '#/components/schemas/CommModelType'</w:t>
      </w:r>
    </w:p>
    <w:p w14:paraId="3C918F1E" w14:textId="77777777" w:rsidR="00DB038B" w:rsidRDefault="00DB038B" w:rsidP="00DB038B">
      <w:pPr>
        <w:pStyle w:val="PL"/>
      </w:pPr>
      <w:r>
        <w:t xml:space="preserve">        targetNFServiceList:</w:t>
      </w:r>
    </w:p>
    <w:p w14:paraId="372C48E4" w14:textId="77777777" w:rsidR="00DB038B" w:rsidRDefault="00DB038B" w:rsidP="00DB038B">
      <w:pPr>
        <w:pStyle w:val="PL"/>
      </w:pPr>
      <w:r>
        <w:t xml:space="preserve">          $ref: 'genericNrm.yaml#/components/schemas/DnList'</w:t>
      </w:r>
    </w:p>
    <w:p w14:paraId="38F5283F" w14:textId="77777777" w:rsidR="00DB038B" w:rsidRDefault="00DB038B" w:rsidP="00DB038B">
      <w:pPr>
        <w:pStyle w:val="PL"/>
      </w:pPr>
      <w:r>
        <w:t xml:space="preserve">        commModelConfiguration:</w:t>
      </w:r>
    </w:p>
    <w:p w14:paraId="3015D56D" w14:textId="77777777" w:rsidR="00DB038B" w:rsidRDefault="00DB038B" w:rsidP="00DB038B">
      <w:pPr>
        <w:pStyle w:val="PL"/>
      </w:pPr>
      <w:r>
        <w:t xml:space="preserve">          type: string</w:t>
      </w:r>
    </w:p>
    <w:p w14:paraId="50A97696" w14:textId="77777777" w:rsidR="00DB038B" w:rsidRDefault="00DB038B" w:rsidP="00DB038B">
      <w:pPr>
        <w:pStyle w:val="PL"/>
      </w:pPr>
      <w:r>
        <w:t xml:space="preserve">    CommModelList:</w:t>
      </w:r>
    </w:p>
    <w:p w14:paraId="103736FB" w14:textId="77777777" w:rsidR="00DB038B" w:rsidRDefault="00DB038B" w:rsidP="00DB038B">
      <w:pPr>
        <w:pStyle w:val="PL"/>
      </w:pPr>
      <w:r>
        <w:t xml:space="preserve">      type: array</w:t>
      </w:r>
    </w:p>
    <w:p w14:paraId="3144F089" w14:textId="77777777" w:rsidR="00DB038B" w:rsidRDefault="00DB038B" w:rsidP="00DB038B">
      <w:pPr>
        <w:pStyle w:val="PL"/>
      </w:pPr>
      <w:r>
        <w:t xml:space="preserve">      items:</w:t>
      </w:r>
    </w:p>
    <w:p w14:paraId="3CCC77D5" w14:textId="77777777" w:rsidR="00DB038B" w:rsidRDefault="00DB038B" w:rsidP="00DB038B">
      <w:pPr>
        <w:pStyle w:val="PL"/>
      </w:pPr>
      <w:r>
        <w:t xml:space="preserve">        $ref: '#/components/schemas/CommModel'</w:t>
      </w:r>
    </w:p>
    <w:p w14:paraId="0B1E0BD6" w14:textId="77777777" w:rsidR="00DB038B" w:rsidRDefault="00DB038B" w:rsidP="00DB038B">
      <w:pPr>
        <w:pStyle w:val="PL"/>
      </w:pPr>
      <w:r>
        <w:t xml:space="preserve">    CapabilityList:</w:t>
      </w:r>
    </w:p>
    <w:p w14:paraId="1AB8C1F9" w14:textId="77777777" w:rsidR="00DB038B" w:rsidRDefault="00DB038B" w:rsidP="00DB038B">
      <w:pPr>
        <w:pStyle w:val="PL"/>
      </w:pPr>
      <w:r>
        <w:t xml:space="preserve">      type: array</w:t>
      </w:r>
    </w:p>
    <w:p w14:paraId="3CF62DE5" w14:textId="77777777" w:rsidR="00DB038B" w:rsidRDefault="00DB038B" w:rsidP="00DB038B">
      <w:pPr>
        <w:pStyle w:val="PL"/>
      </w:pPr>
      <w:r>
        <w:t xml:space="preserve">      items:</w:t>
      </w:r>
    </w:p>
    <w:p w14:paraId="4B4B8C1F" w14:textId="77777777" w:rsidR="00DB038B" w:rsidRDefault="00DB038B" w:rsidP="00DB038B">
      <w:pPr>
        <w:pStyle w:val="PL"/>
      </w:pPr>
      <w:r>
        <w:t xml:space="preserve">        type: string</w:t>
      </w:r>
    </w:p>
    <w:p w14:paraId="2C4B6A9D" w14:textId="77777777" w:rsidR="00DB038B" w:rsidRDefault="00DB038B" w:rsidP="00DB038B">
      <w:pPr>
        <w:pStyle w:val="PL"/>
      </w:pPr>
      <w:r>
        <w:t xml:space="preserve">    FiveQiDscpMapping:</w:t>
      </w:r>
    </w:p>
    <w:p w14:paraId="6445CB58" w14:textId="77777777" w:rsidR="00DB038B" w:rsidRDefault="00DB038B" w:rsidP="00DB038B">
      <w:pPr>
        <w:pStyle w:val="PL"/>
      </w:pPr>
      <w:r>
        <w:t xml:space="preserve">      type: object</w:t>
      </w:r>
    </w:p>
    <w:p w14:paraId="6496E5A7" w14:textId="77777777" w:rsidR="00DB038B" w:rsidRDefault="00DB038B" w:rsidP="00DB038B">
      <w:pPr>
        <w:pStyle w:val="PL"/>
      </w:pPr>
      <w:r>
        <w:t xml:space="preserve">      properties:</w:t>
      </w:r>
    </w:p>
    <w:p w14:paraId="0BF52D16" w14:textId="77777777" w:rsidR="00DB038B" w:rsidRDefault="00DB038B" w:rsidP="00DB038B">
      <w:pPr>
        <w:pStyle w:val="PL"/>
      </w:pPr>
      <w:r>
        <w:t xml:space="preserve">        fiveQIValues:</w:t>
      </w:r>
    </w:p>
    <w:p w14:paraId="57CF4A4E" w14:textId="77777777" w:rsidR="00DB038B" w:rsidRDefault="00DB038B" w:rsidP="00DB038B">
      <w:pPr>
        <w:pStyle w:val="PL"/>
      </w:pPr>
      <w:r>
        <w:t xml:space="preserve">          type: array</w:t>
      </w:r>
    </w:p>
    <w:p w14:paraId="46627DB5" w14:textId="77777777" w:rsidR="00DB038B" w:rsidRDefault="00DB038B" w:rsidP="00DB038B">
      <w:pPr>
        <w:pStyle w:val="PL"/>
      </w:pPr>
      <w:r>
        <w:t xml:space="preserve">          items:</w:t>
      </w:r>
    </w:p>
    <w:p w14:paraId="4B7D6DC2" w14:textId="77777777" w:rsidR="00DB038B" w:rsidRDefault="00DB038B" w:rsidP="00DB038B">
      <w:pPr>
        <w:pStyle w:val="PL"/>
      </w:pPr>
      <w:r>
        <w:t xml:space="preserve">            type: integer</w:t>
      </w:r>
    </w:p>
    <w:p w14:paraId="25E87F9F" w14:textId="77777777" w:rsidR="00DB038B" w:rsidRDefault="00DB038B" w:rsidP="00DB038B">
      <w:pPr>
        <w:pStyle w:val="PL"/>
      </w:pPr>
      <w:r>
        <w:t xml:space="preserve">        dscp:</w:t>
      </w:r>
    </w:p>
    <w:p w14:paraId="6374CFED" w14:textId="77777777" w:rsidR="00DB038B" w:rsidRDefault="00DB038B" w:rsidP="00DB038B">
      <w:pPr>
        <w:pStyle w:val="PL"/>
      </w:pPr>
      <w:r>
        <w:t xml:space="preserve">          type: integer</w:t>
      </w:r>
    </w:p>
    <w:p w14:paraId="135996C9" w14:textId="77777777" w:rsidR="00DB038B" w:rsidRDefault="00DB038B" w:rsidP="00DB038B">
      <w:pPr>
        <w:pStyle w:val="PL"/>
      </w:pPr>
      <w:r>
        <w:t xml:space="preserve">    NetworkSliceInfo:</w:t>
      </w:r>
    </w:p>
    <w:p w14:paraId="6EFA4EC5" w14:textId="77777777" w:rsidR="00DB038B" w:rsidRDefault="00DB038B" w:rsidP="00DB038B">
      <w:pPr>
        <w:pStyle w:val="PL"/>
      </w:pPr>
      <w:r>
        <w:t xml:space="preserve">      type: object</w:t>
      </w:r>
    </w:p>
    <w:p w14:paraId="13ACCCC9" w14:textId="77777777" w:rsidR="00DB038B" w:rsidRDefault="00DB038B" w:rsidP="00DB038B">
      <w:pPr>
        <w:pStyle w:val="PL"/>
      </w:pPr>
      <w:r>
        <w:t xml:space="preserve">      properties:</w:t>
      </w:r>
    </w:p>
    <w:p w14:paraId="6739002D" w14:textId="77777777" w:rsidR="00DB038B" w:rsidRDefault="00DB038B" w:rsidP="00DB038B">
      <w:pPr>
        <w:pStyle w:val="PL"/>
      </w:pPr>
      <w:r>
        <w:t xml:space="preserve">        sNSSAI:</w:t>
      </w:r>
    </w:p>
    <w:p w14:paraId="10C8B14A" w14:textId="77777777" w:rsidR="00DB038B" w:rsidRDefault="00DB038B" w:rsidP="00DB038B">
      <w:pPr>
        <w:pStyle w:val="PL"/>
      </w:pPr>
      <w:r>
        <w:t xml:space="preserve">          $ref: 'nrNrm.yaml#/components/schemas/Snssai'</w:t>
      </w:r>
    </w:p>
    <w:p w14:paraId="7E462FC8" w14:textId="77777777" w:rsidR="00DB038B" w:rsidRDefault="00DB038B" w:rsidP="00DB038B">
      <w:pPr>
        <w:pStyle w:val="PL"/>
      </w:pPr>
      <w:r>
        <w:t xml:space="preserve">        cNSIId:</w:t>
      </w:r>
    </w:p>
    <w:p w14:paraId="65A40BEE" w14:textId="77777777" w:rsidR="00DB038B" w:rsidRDefault="00DB038B" w:rsidP="00DB038B">
      <w:pPr>
        <w:pStyle w:val="PL"/>
      </w:pPr>
      <w:r>
        <w:t xml:space="preserve">          $ref: '#/components/schemas/CNSIId'</w:t>
      </w:r>
    </w:p>
    <w:p w14:paraId="616AA876" w14:textId="77777777" w:rsidR="00DB038B" w:rsidRDefault="00DB038B" w:rsidP="00DB038B">
      <w:pPr>
        <w:pStyle w:val="PL"/>
      </w:pPr>
      <w:r>
        <w:t xml:space="preserve">        networkSliceRef:</w:t>
      </w:r>
    </w:p>
    <w:p w14:paraId="53CDB27F" w14:textId="77777777" w:rsidR="00DB038B" w:rsidRDefault="00DB038B" w:rsidP="00DB038B">
      <w:pPr>
        <w:pStyle w:val="PL"/>
      </w:pPr>
      <w:r>
        <w:t xml:space="preserve">          $ref: 'genericNrm.yaml#/components/schemas/DnList'</w:t>
      </w:r>
    </w:p>
    <w:p w14:paraId="1545A71A" w14:textId="77777777" w:rsidR="00DB038B" w:rsidRDefault="00DB038B" w:rsidP="00DB038B">
      <w:pPr>
        <w:pStyle w:val="PL"/>
      </w:pPr>
      <w:r>
        <w:t xml:space="preserve">    NetworkSliceInfoList:</w:t>
      </w:r>
    </w:p>
    <w:p w14:paraId="2C2858AD" w14:textId="77777777" w:rsidR="00DB038B" w:rsidRDefault="00DB038B" w:rsidP="00DB038B">
      <w:pPr>
        <w:pStyle w:val="PL"/>
      </w:pPr>
      <w:r>
        <w:t xml:space="preserve">      type: array</w:t>
      </w:r>
    </w:p>
    <w:p w14:paraId="22DEC296" w14:textId="77777777" w:rsidR="00DB038B" w:rsidRDefault="00DB038B" w:rsidP="00DB038B">
      <w:pPr>
        <w:pStyle w:val="PL"/>
      </w:pPr>
      <w:r>
        <w:t xml:space="preserve">      items:</w:t>
      </w:r>
    </w:p>
    <w:p w14:paraId="56DBB0E2" w14:textId="77777777" w:rsidR="00DB038B" w:rsidRDefault="00DB038B" w:rsidP="00DB038B">
      <w:pPr>
        <w:pStyle w:val="PL"/>
      </w:pPr>
      <w:r>
        <w:t xml:space="preserve">        $ref: '#/components/schemas/NetworkSliceInfo'</w:t>
      </w:r>
    </w:p>
    <w:p w14:paraId="451DB760" w14:textId="77777777" w:rsidR="00DB038B" w:rsidRDefault="00DB038B" w:rsidP="00DB038B">
      <w:pPr>
        <w:pStyle w:val="PL"/>
      </w:pPr>
    </w:p>
    <w:p w14:paraId="2010BF95" w14:textId="77777777" w:rsidR="00DB038B" w:rsidRDefault="00DB038B" w:rsidP="00DB038B">
      <w:pPr>
        <w:pStyle w:val="PL"/>
      </w:pPr>
    </w:p>
    <w:p w14:paraId="3D928B93" w14:textId="77777777" w:rsidR="00DB038B" w:rsidRDefault="00DB038B" w:rsidP="00DB038B">
      <w:pPr>
        <w:pStyle w:val="PL"/>
      </w:pPr>
      <w:r>
        <w:t xml:space="preserve">    PacketErrorRate:</w:t>
      </w:r>
    </w:p>
    <w:p w14:paraId="3A015514" w14:textId="77777777" w:rsidR="00DB038B" w:rsidRDefault="00DB038B" w:rsidP="00DB038B">
      <w:pPr>
        <w:pStyle w:val="PL"/>
      </w:pPr>
      <w:r>
        <w:t xml:space="preserve">      type: object</w:t>
      </w:r>
    </w:p>
    <w:p w14:paraId="6029AF77" w14:textId="77777777" w:rsidR="00DB038B" w:rsidRDefault="00DB038B" w:rsidP="00DB038B">
      <w:pPr>
        <w:pStyle w:val="PL"/>
      </w:pPr>
      <w:r>
        <w:t xml:space="preserve">      properties:</w:t>
      </w:r>
    </w:p>
    <w:p w14:paraId="3A3D41D8" w14:textId="77777777" w:rsidR="00DB038B" w:rsidRDefault="00DB038B" w:rsidP="00DB038B">
      <w:pPr>
        <w:pStyle w:val="PL"/>
      </w:pPr>
      <w:r>
        <w:t xml:space="preserve">        scalar:</w:t>
      </w:r>
    </w:p>
    <w:p w14:paraId="5B13DE99" w14:textId="77777777" w:rsidR="00DB038B" w:rsidRDefault="00DB038B" w:rsidP="00DB038B">
      <w:pPr>
        <w:pStyle w:val="PL"/>
      </w:pPr>
      <w:r>
        <w:t xml:space="preserve">          type: integer</w:t>
      </w:r>
    </w:p>
    <w:p w14:paraId="244F7956" w14:textId="77777777" w:rsidR="00DB038B" w:rsidRDefault="00DB038B" w:rsidP="00DB038B">
      <w:pPr>
        <w:pStyle w:val="PL"/>
      </w:pPr>
      <w:r>
        <w:t xml:space="preserve">        exponent:</w:t>
      </w:r>
    </w:p>
    <w:p w14:paraId="17EEA559" w14:textId="77777777" w:rsidR="00DB038B" w:rsidRDefault="00DB038B" w:rsidP="00DB038B">
      <w:pPr>
        <w:pStyle w:val="PL"/>
      </w:pPr>
      <w:r>
        <w:t xml:space="preserve">          type: integer</w:t>
      </w:r>
    </w:p>
    <w:p w14:paraId="3949F749" w14:textId="77777777" w:rsidR="00DB038B" w:rsidRDefault="00DB038B" w:rsidP="00DB038B">
      <w:pPr>
        <w:pStyle w:val="PL"/>
      </w:pPr>
    </w:p>
    <w:p w14:paraId="65A08EF3" w14:textId="77777777" w:rsidR="00DB038B" w:rsidRDefault="00DB038B" w:rsidP="00DB038B">
      <w:pPr>
        <w:pStyle w:val="PL"/>
      </w:pPr>
    </w:p>
    <w:p w14:paraId="5B98DB8A" w14:textId="77777777" w:rsidR="00DB038B" w:rsidRDefault="00DB038B" w:rsidP="00DB038B">
      <w:pPr>
        <w:pStyle w:val="PL"/>
      </w:pPr>
    </w:p>
    <w:p w14:paraId="122B201E" w14:textId="77777777" w:rsidR="00DB038B" w:rsidRDefault="00DB038B" w:rsidP="00DB038B">
      <w:pPr>
        <w:pStyle w:val="PL"/>
      </w:pPr>
      <w:r>
        <w:t xml:space="preserve">    GtpUPathDelayThresholdsType:</w:t>
      </w:r>
    </w:p>
    <w:p w14:paraId="1B7BD05B" w14:textId="77777777" w:rsidR="00DB038B" w:rsidRDefault="00DB038B" w:rsidP="00DB038B">
      <w:pPr>
        <w:pStyle w:val="PL"/>
      </w:pPr>
      <w:r>
        <w:t xml:space="preserve">      type: object</w:t>
      </w:r>
    </w:p>
    <w:p w14:paraId="77F4E209" w14:textId="77777777" w:rsidR="00DB038B" w:rsidRDefault="00DB038B" w:rsidP="00DB038B">
      <w:pPr>
        <w:pStyle w:val="PL"/>
      </w:pPr>
      <w:r>
        <w:t xml:space="preserve">      properties:</w:t>
      </w:r>
    </w:p>
    <w:p w14:paraId="08906F34" w14:textId="77777777" w:rsidR="00DB038B" w:rsidRDefault="00DB038B" w:rsidP="00DB038B">
      <w:pPr>
        <w:pStyle w:val="PL"/>
      </w:pPr>
      <w:r>
        <w:t xml:space="preserve">        n3AveragePacketDelayThreshold:</w:t>
      </w:r>
    </w:p>
    <w:p w14:paraId="2806E227" w14:textId="77777777" w:rsidR="00DB038B" w:rsidRDefault="00DB038B" w:rsidP="00DB038B">
      <w:pPr>
        <w:pStyle w:val="PL"/>
      </w:pPr>
      <w:r>
        <w:t xml:space="preserve">          type: integer</w:t>
      </w:r>
    </w:p>
    <w:p w14:paraId="2B1EB7DA" w14:textId="77777777" w:rsidR="00DB038B" w:rsidRDefault="00DB038B" w:rsidP="00DB038B">
      <w:pPr>
        <w:pStyle w:val="PL"/>
      </w:pPr>
      <w:r>
        <w:t xml:space="preserve">        n3MinPacketDelayThreshold:</w:t>
      </w:r>
    </w:p>
    <w:p w14:paraId="547FFD30" w14:textId="77777777" w:rsidR="00DB038B" w:rsidRDefault="00DB038B" w:rsidP="00DB038B">
      <w:pPr>
        <w:pStyle w:val="PL"/>
      </w:pPr>
      <w:r>
        <w:t xml:space="preserve">          type: integer</w:t>
      </w:r>
    </w:p>
    <w:p w14:paraId="4D20EFDB" w14:textId="77777777" w:rsidR="00DB038B" w:rsidRDefault="00DB038B" w:rsidP="00DB038B">
      <w:pPr>
        <w:pStyle w:val="PL"/>
      </w:pPr>
      <w:r>
        <w:t xml:space="preserve">        n3MaxPacketDelayThreshold:</w:t>
      </w:r>
    </w:p>
    <w:p w14:paraId="039E8119" w14:textId="77777777" w:rsidR="00DB038B" w:rsidRDefault="00DB038B" w:rsidP="00DB038B">
      <w:pPr>
        <w:pStyle w:val="PL"/>
      </w:pPr>
      <w:r>
        <w:t xml:space="preserve">          type: integer</w:t>
      </w:r>
    </w:p>
    <w:p w14:paraId="72CB5C11" w14:textId="77777777" w:rsidR="00DB038B" w:rsidRDefault="00DB038B" w:rsidP="00DB038B">
      <w:pPr>
        <w:pStyle w:val="PL"/>
      </w:pPr>
      <w:r>
        <w:t xml:space="preserve">        n9AveragePacketDelayThreshold:</w:t>
      </w:r>
    </w:p>
    <w:p w14:paraId="7E97FD05" w14:textId="77777777" w:rsidR="00DB038B" w:rsidRDefault="00DB038B" w:rsidP="00DB038B">
      <w:pPr>
        <w:pStyle w:val="PL"/>
      </w:pPr>
      <w:r>
        <w:t xml:space="preserve">          type: integer</w:t>
      </w:r>
    </w:p>
    <w:p w14:paraId="27D2AAF8" w14:textId="77777777" w:rsidR="00DB038B" w:rsidRDefault="00DB038B" w:rsidP="00DB038B">
      <w:pPr>
        <w:pStyle w:val="PL"/>
      </w:pPr>
      <w:r>
        <w:t xml:space="preserve">        n9MinPacketDelayThreshold:</w:t>
      </w:r>
    </w:p>
    <w:p w14:paraId="57F5B333" w14:textId="77777777" w:rsidR="00DB038B" w:rsidRDefault="00DB038B" w:rsidP="00DB038B">
      <w:pPr>
        <w:pStyle w:val="PL"/>
      </w:pPr>
      <w:r>
        <w:t xml:space="preserve">          type: integer</w:t>
      </w:r>
    </w:p>
    <w:p w14:paraId="07E893D5" w14:textId="77777777" w:rsidR="00DB038B" w:rsidRDefault="00DB038B" w:rsidP="00DB038B">
      <w:pPr>
        <w:pStyle w:val="PL"/>
      </w:pPr>
      <w:r>
        <w:t xml:space="preserve">        n9MaxPacketDelayThreshold:</w:t>
      </w:r>
    </w:p>
    <w:p w14:paraId="007BFFDD" w14:textId="77777777" w:rsidR="00DB038B" w:rsidRDefault="00DB038B" w:rsidP="00DB038B">
      <w:pPr>
        <w:pStyle w:val="PL"/>
      </w:pPr>
      <w:r>
        <w:t xml:space="preserve">          type: integer</w:t>
      </w:r>
    </w:p>
    <w:p w14:paraId="30137E94" w14:textId="77777777" w:rsidR="00DB038B" w:rsidRDefault="00DB038B" w:rsidP="00DB038B">
      <w:pPr>
        <w:pStyle w:val="PL"/>
      </w:pPr>
      <w:r>
        <w:t xml:space="preserve">    QFPacketDelayThresholdsType:</w:t>
      </w:r>
    </w:p>
    <w:p w14:paraId="76EBBD91" w14:textId="77777777" w:rsidR="00DB038B" w:rsidRDefault="00DB038B" w:rsidP="00DB038B">
      <w:pPr>
        <w:pStyle w:val="PL"/>
      </w:pPr>
      <w:r>
        <w:t xml:space="preserve">      type: object</w:t>
      </w:r>
    </w:p>
    <w:p w14:paraId="4CD46C28" w14:textId="77777777" w:rsidR="00DB038B" w:rsidRDefault="00DB038B" w:rsidP="00DB038B">
      <w:pPr>
        <w:pStyle w:val="PL"/>
      </w:pPr>
      <w:r>
        <w:t xml:space="preserve">      properties:</w:t>
      </w:r>
    </w:p>
    <w:p w14:paraId="0C462229" w14:textId="77777777" w:rsidR="00DB038B" w:rsidRDefault="00DB038B" w:rsidP="00DB038B">
      <w:pPr>
        <w:pStyle w:val="PL"/>
      </w:pPr>
      <w:r>
        <w:t xml:space="preserve">        thresholdDl:</w:t>
      </w:r>
    </w:p>
    <w:p w14:paraId="79993A62" w14:textId="77777777" w:rsidR="00DB038B" w:rsidRDefault="00DB038B" w:rsidP="00DB038B">
      <w:pPr>
        <w:pStyle w:val="PL"/>
      </w:pPr>
      <w:r>
        <w:t xml:space="preserve">          type: integer</w:t>
      </w:r>
    </w:p>
    <w:p w14:paraId="0661CA59" w14:textId="77777777" w:rsidR="00DB038B" w:rsidRDefault="00DB038B" w:rsidP="00DB038B">
      <w:pPr>
        <w:pStyle w:val="PL"/>
      </w:pPr>
      <w:r>
        <w:t xml:space="preserve">        thresholdUl:</w:t>
      </w:r>
    </w:p>
    <w:p w14:paraId="709C7ED6" w14:textId="77777777" w:rsidR="00DB038B" w:rsidRDefault="00DB038B" w:rsidP="00DB038B">
      <w:pPr>
        <w:pStyle w:val="PL"/>
      </w:pPr>
      <w:r>
        <w:t xml:space="preserve">          type: integer</w:t>
      </w:r>
    </w:p>
    <w:p w14:paraId="3EBAD506" w14:textId="77777777" w:rsidR="00DB038B" w:rsidRDefault="00DB038B" w:rsidP="00DB038B">
      <w:pPr>
        <w:pStyle w:val="PL"/>
      </w:pPr>
      <w:r>
        <w:t xml:space="preserve">        thresholdRtt:</w:t>
      </w:r>
    </w:p>
    <w:p w14:paraId="208B15A2" w14:textId="77777777" w:rsidR="00DB038B" w:rsidRDefault="00DB038B" w:rsidP="00DB038B">
      <w:pPr>
        <w:pStyle w:val="PL"/>
      </w:pPr>
      <w:r>
        <w:t xml:space="preserve">          type: integer</w:t>
      </w:r>
    </w:p>
    <w:p w14:paraId="12C9A226" w14:textId="77777777" w:rsidR="00DB038B" w:rsidRDefault="00DB038B" w:rsidP="00DB038B">
      <w:pPr>
        <w:pStyle w:val="PL"/>
      </w:pPr>
    </w:p>
    <w:p w14:paraId="5C5E4B6B" w14:textId="77777777" w:rsidR="00DB038B" w:rsidRDefault="00DB038B" w:rsidP="00DB038B">
      <w:pPr>
        <w:pStyle w:val="PL"/>
      </w:pPr>
      <w:r>
        <w:t xml:space="preserve">    QosData:</w:t>
      </w:r>
    </w:p>
    <w:p w14:paraId="288029E1" w14:textId="77777777" w:rsidR="00DB038B" w:rsidRDefault="00DB038B" w:rsidP="00DB038B">
      <w:pPr>
        <w:pStyle w:val="PL"/>
      </w:pPr>
      <w:r>
        <w:t xml:space="preserve">      type: object</w:t>
      </w:r>
    </w:p>
    <w:p w14:paraId="57D366B1" w14:textId="77777777" w:rsidR="00DB038B" w:rsidRDefault="00DB038B" w:rsidP="00DB038B">
      <w:pPr>
        <w:pStyle w:val="PL"/>
      </w:pPr>
      <w:r>
        <w:t xml:space="preserve">      properties:</w:t>
      </w:r>
    </w:p>
    <w:p w14:paraId="641778DA" w14:textId="77777777" w:rsidR="00DB038B" w:rsidRDefault="00DB038B" w:rsidP="00DB038B">
      <w:pPr>
        <w:pStyle w:val="PL"/>
      </w:pPr>
      <w:r>
        <w:t xml:space="preserve">        qosId:</w:t>
      </w:r>
    </w:p>
    <w:p w14:paraId="73843A41" w14:textId="77777777" w:rsidR="00DB038B" w:rsidRDefault="00DB038B" w:rsidP="00DB038B">
      <w:pPr>
        <w:pStyle w:val="PL"/>
      </w:pPr>
      <w:r>
        <w:t xml:space="preserve">          type: string</w:t>
      </w:r>
    </w:p>
    <w:p w14:paraId="32BBC181" w14:textId="77777777" w:rsidR="00DB038B" w:rsidRDefault="00DB038B" w:rsidP="00DB038B">
      <w:pPr>
        <w:pStyle w:val="PL"/>
      </w:pPr>
      <w:r>
        <w:t xml:space="preserve">        fiveQIValue:</w:t>
      </w:r>
    </w:p>
    <w:p w14:paraId="67FB4F4C" w14:textId="77777777" w:rsidR="00DB038B" w:rsidRDefault="00DB038B" w:rsidP="00DB038B">
      <w:pPr>
        <w:pStyle w:val="PL"/>
      </w:pPr>
      <w:r>
        <w:t xml:space="preserve">          type: integer</w:t>
      </w:r>
    </w:p>
    <w:p w14:paraId="2F1E03DB" w14:textId="77777777" w:rsidR="00DB038B" w:rsidRDefault="00DB038B" w:rsidP="00DB038B">
      <w:pPr>
        <w:pStyle w:val="PL"/>
      </w:pPr>
      <w:r>
        <w:t xml:space="preserve">        maxbrUl:</w:t>
      </w:r>
    </w:p>
    <w:p w14:paraId="2D86BBF5" w14:textId="77777777" w:rsidR="00DB038B" w:rsidRDefault="00DB038B" w:rsidP="00DB038B">
      <w:pPr>
        <w:pStyle w:val="PL"/>
      </w:pPr>
      <w:r>
        <w:t xml:space="preserve">          $ref: 'https://forge.3gpp.org/rep/all/5G_APIs/raw/REL-16/TS29571_CommonData.yaml#/components/schemas/BitRateRm'</w:t>
      </w:r>
    </w:p>
    <w:p w14:paraId="24E55FDA" w14:textId="77777777" w:rsidR="00DB038B" w:rsidRDefault="00DB038B" w:rsidP="00DB038B">
      <w:pPr>
        <w:pStyle w:val="PL"/>
      </w:pPr>
      <w:r>
        <w:t xml:space="preserve">        maxbrDl:</w:t>
      </w:r>
    </w:p>
    <w:p w14:paraId="0E9AEA5E" w14:textId="77777777" w:rsidR="00DB038B" w:rsidRDefault="00DB038B" w:rsidP="00DB038B">
      <w:pPr>
        <w:pStyle w:val="PL"/>
      </w:pPr>
      <w:r>
        <w:t xml:space="preserve">          $ref: 'https://forge.3gpp.org/rep/all/5G_APIs/raw/REL-16/TS29571_CommonData.yaml#/components/schemas/BitRateRm'</w:t>
      </w:r>
    </w:p>
    <w:p w14:paraId="681DC627" w14:textId="77777777" w:rsidR="00DB038B" w:rsidRDefault="00DB038B" w:rsidP="00DB038B">
      <w:pPr>
        <w:pStyle w:val="PL"/>
      </w:pPr>
      <w:r>
        <w:t xml:space="preserve">        gbrUl:</w:t>
      </w:r>
    </w:p>
    <w:p w14:paraId="5947B43D" w14:textId="77777777" w:rsidR="00DB038B" w:rsidRDefault="00DB038B" w:rsidP="00DB038B">
      <w:pPr>
        <w:pStyle w:val="PL"/>
      </w:pPr>
      <w:r>
        <w:t xml:space="preserve">          $ref: 'https://forge.3gpp.org/rep/all/5G_APIs/raw/REL-16/TS29571_CommonData.yaml#/components/schemas/BitRateRm'</w:t>
      </w:r>
    </w:p>
    <w:p w14:paraId="2EDA5B7B" w14:textId="77777777" w:rsidR="00DB038B" w:rsidRDefault="00DB038B" w:rsidP="00DB038B">
      <w:pPr>
        <w:pStyle w:val="PL"/>
      </w:pPr>
      <w:r>
        <w:t xml:space="preserve">        gbrDl:</w:t>
      </w:r>
    </w:p>
    <w:p w14:paraId="09F456ED" w14:textId="77777777" w:rsidR="00DB038B" w:rsidRDefault="00DB038B" w:rsidP="00DB038B">
      <w:pPr>
        <w:pStyle w:val="PL"/>
      </w:pPr>
      <w:r>
        <w:t xml:space="preserve">          $ref: 'https://forge.3gpp.org/rep/all/5G_APIs/raw/REL-16/TS29571_CommonData.yaml#/components/schemas/BitRateRm'</w:t>
      </w:r>
    </w:p>
    <w:p w14:paraId="7DB78262" w14:textId="77777777" w:rsidR="00DB038B" w:rsidRDefault="00DB038B" w:rsidP="00DB038B">
      <w:pPr>
        <w:pStyle w:val="PL"/>
      </w:pPr>
      <w:r>
        <w:t xml:space="preserve">        arp:</w:t>
      </w:r>
    </w:p>
    <w:p w14:paraId="0411E3F7" w14:textId="77777777" w:rsidR="00DB038B" w:rsidRPr="00E955E7" w:rsidRDefault="00DB038B" w:rsidP="00DB038B">
      <w:pPr>
        <w:pStyle w:val="PL"/>
        <w:rPr>
          <w:lang w:val="fr-FR"/>
        </w:rPr>
      </w:pPr>
      <w:r>
        <w:t xml:space="preserve">          </w:t>
      </w:r>
      <w:r w:rsidRPr="00E955E7">
        <w:rPr>
          <w:lang w:val="fr-FR"/>
        </w:rPr>
        <w:t>$ref: 'https://forge.3gpp.org/rep/all/5G_APIs/raw/REL-16/TS29571_CommonData.yaml#/components/schemas/Arp'</w:t>
      </w:r>
    </w:p>
    <w:p w14:paraId="3D631FAC" w14:textId="77777777" w:rsidR="00DB038B" w:rsidRPr="00E955E7" w:rsidRDefault="00DB038B" w:rsidP="00DB038B">
      <w:pPr>
        <w:pStyle w:val="PL"/>
        <w:rPr>
          <w:lang w:val="fr-FR"/>
        </w:rPr>
      </w:pPr>
      <w:r w:rsidRPr="00E955E7">
        <w:rPr>
          <w:lang w:val="fr-FR"/>
        </w:rPr>
        <w:t xml:space="preserve">        qosNotificationControl:</w:t>
      </w:r>
    </w:p>
    <w:p w14:paraId="1EC2D204" w14:textId="77777777" w:rsidR="00DB038B" w:rsidRDefault="00DB038B" w:rsidP="00DB038B">
      <w:pPr>
        <w:pStyle w:val="PL"/>
      </w:pPr>
      <w:r w:rsidRPr="00E955E7">
        <w:rPr>
          <w:lang w:val="fr-FR"/>
        </w:rPr>
        <w:t xml:space="preserve">          </w:t>
      </w:r>
      <w:r>
        <w:t>type: boolean</w:t>
      </w:r>
    </w:p>
    <w:p w14:paraId="32FFB6B3" w14:textId="77777777" w:rsidR="00DB038B" w:rsidRDefault="00DB038B" w:rsidP="00DB038B">
      <w:pPr>
        <w:pStyle w:val="PL"/>
      </w:pPr>
      <w:r>
        <w:t xml:space="preserve">        reflectiveQos:</w:t>
      </w:r>
    </w:p>
    <w:p w14:paraId="1710C34D" w14:textId="77777777" w:rsidR="00DB038B" w:rsidRDefault="00DB038B" w:rsidP="00DB038B">
      <w:pPr>
        <w:pStyle w:val="PL"/>
      </w:pPr>
      <w:r>
        <w:t xml:space="preserve">          type: boolean</w:t>
      </w:r>
    </w:p>
    <w:p w14:paraId="79212561" w14:textId="77777777" w:rsidR="00DB038B" w:rsidRDefault="00DB038B" w:rsidP="00DB038B">
      <w:pPr>
        <w:pStyle w:val="PL"/>
      </w:pPr>
      <w:r>
        <w:t xml:space="preserve">        sharingKeyDl:</w:t>
      </w:r>
    </w:p>
    <w:p w14:paraId="07A3F43A" w14:textId="77777777" w:rsidR="00DB038B" w:rsidRDefault="00DB038B" w:rsidP="00DB038B">
      <w:pPr>
        <w:pStyle w:val="PL"/>
      </w:pPr>
      <w:r>
        <w:t xml:space="preserve">          type: string</w:t>
      </w:r>
    </w:p>
    <w:p w14:paraId="37DCFD75" w14:textId="77777777" w:rsidR="00DB038B" w:rsidRDefault="00DB038B" w:rsidP="00DB038B">
      <w:pPr>
        <w:pStyle w:val="PL"/>
      </w:pPr>
      <w:r>
        <w:t xml:space="preserve">        sharingKeyUl:</w:t>
      </w:r>
    </w:p>
    <w:p w14:paraId="33F447AC" w14:textId="77777777" w:rsidR="00DB038B" w:rsidRDefault="00DB038B" w:rsidP="00DB038B">
      <w:pPr>
        <w:pStyle w:val="PL"/>
      </w:pPr>
      <w:r>
        <w:t xml:space="preserve">          type: string</w:t>
      </w:r>
    </w:p>
    <w:p w14:paraId="3D6E66FA" w14:textId="77777777" w:rsidR="00DB038B" w:rsidRDefault="00DB038B" w:rsidP="00DB038B">
      <w:pPr>
        <w:pStyle w:val="PL"/>
      </w:pPr>
      <w:r>
        <w:t xml:space="preserve">        maxPacketLossRateDl:</w:t>
      </w:r>
    </w:p>
    <w:p w14:paraId="4F716853" w14:textId="77777777" w:rsidR="00DB038B" w:rsidRDefault="00DB038B" w:rsidP="00DB038B">
      <w:pPr>
        <w:pStyle w:val="PL"/>
      </w:pPr>
      <w:r>
        <w:t xml:space="preserve">          $ref: 'https://forge.3gpp.org/rep/all/5G_APIs/raw/REL-16/TS29571_CommonData.yaml#/components/schemas/PacketLossRateRm'</w:t>
      </w:r>
    </w:p>
    <w:p w14:paraId="4CBC1A62" w14:textId="77777777" w:rsidR="00DB038B" w:rsidRDefault="00DB038B" w:rsidP="00DB038B">
      <w:pPr>
        <w:pStyle w:val="PL"/>
      </w:pPr>
      <w:r>
        <w:t xml:space="preserve">        maxPacketLossRateUl:</w:t>
      </w:r>
    </w:p>
    <w:p w14:paraId="674D0075" w14:textId="77777777" w:rsidR="00DB038B" w:rsidRDefault="00DB038B" w:rsidP="00DB038B">
      <w:pPr>
        <w:pStyle w:val="PL"/>
      </w:pPr>
      <w:r>
        <w:t xml:space="preserve">          $ref: 'https://forge.3gpp.org/rep/all/5G_APIs/raw/REL-16/TS29571_CommonData.yaml#/components/schemas/PacketLossRateRm'</w:t>
      </w:r>
    </w:p>
    <w:p w14:paraId="10178710" w14:textId="77777777" w:rsidR="00DB038B" w:rsidRDefault="00DB038B" w:rsidP="00DB038B">
      <w:pPr>
        <w:pStyle w:val="PL"/>
      </w:pPr>
      <w:r>
        <w:t xml:space="preserve">        extMaxDataBurstVol:</w:t>
      </w:r>
    </w:p>
    <w:p w14:paraId="71A51C45" w14:textId="77777777" w:rsidR="00DB038B" w:rsidRDefault="00DB038B" w:rsidP="00DB038B">
      <w:pPr>
        <w:pStyle w:val="PL"/>
      </w:pPr>
      <w:r>
        <w:t xml:space="preserve">          $ref: 'https://forge.3gpp.org/rep/all/5G_APIs/raw/REL-16/TS29571_CommonData.yaml#/components/schemas/ExtMaxDataBurstVolRm'</w:t>
      </w:r>
    </w:p>
    <w:p w14:paraId="663A6A64" w14:textId="77777777" w:rsidR="00DB038B" w:rsidRDefault="00DB038B" w:rsidP="00DB038B">
      <w:pPr>
        <w:pStyle w:val="PL"/>
      </w:pPr>
    </w:p>
    <w:p w14:paraId="6A106ABF" w14:textId="77777777" w:rsidR="00DB038B" w:rsidRDefault="00DB038B" w:rsidP="00DB038B">
      <w:pPr>
        <w:pStyle w:val="PL"/>
      </w:pPr>
      <w:r>
        <w:t xml:space="preserve">    QosDataList:</w:t>
      </w:r>
    </w:p>
    <w:p w14:paraId="12DC1B39" w14:textId="77777777" w:rsidR="00DB038B" w:rsidRDefault="00DB038B" w:rsidP="00DB038B">
      <w:pPr>
        <w:pStyle w:val="PL"/>
      </w:pPr>
      <w:r>
        <w:t xml:space="preserve">      type: array</w:t>
      </w:r>
    </w:p>
    <w:p w14:paraId="210D1A86" w14:textId="77777777" w:rsidR="00DB038B" w:rsidRDefault="00DB038B" w:rsidP="00DB038B">
      <w:pPr>
        <w:pStyle w:val="PL"/>
      </w:pPr>
      <w:r>
        <w:t xml:space="preserve">      items:</w:t>
      </w:r>
    </w:p>
    <w:p w14:paraId="0EBF3EBB" w14:textId="77777777" w:rsidR="00DB038B" w:rsidRDefault="00DB038B" w:rsidP="00DB038B">
      <w:pPr>
        <w:pStyle w:val="PL"/>
      </w:pPr>
      <w:r>
        <w:t xml:space="preserve">        $ref: '#/components/schemas/QosData'</w:t>
      </w:r>
    </w:p>
    <w:p w14:paraId="59D63A50" w14:textId="77777777" w:rsidR="00DB038B" w:rsidRDefault="00DB038B" w:rsidP="00DB038B">
      <w:pPr>
        <w:pStyle w:val="PL"/>
      </w:pPr>
    </w:p>
    <w:p w14:paraId="0A87F99D" w14:textId="77777777" w:rsidR="00DB038B" w:rsidRDefault="00DB038B" w:rsidP="00DB038B">
      <w:pPr>
        <w:pStyle w:val="PL"/>
      </w:pPr>
      <w:r>
        <w:t xml:space="preserve">    SteeringMode:</w:t>
      </w:r>
    </w:p>
    <w:p w14:paraId="1D7FBAC1" w14:textId="77777777" w:rsidR="00DB038B" w:rsidRDefault="00DB038B" w:rsidP="00DB038B">
      <w:pPr>
        <w:pStyle w:val="PL"/>
      </w:pPr>
      <w:r>
        <w:t xml:space="preserve">      type: object</w:t>
      </w:r>
    </w:p>
    <w:p w14:paraId="482C32DD" w14:textId="77777777" w:rsidR="00DB038B" w:rsidRDefault="00DB038B" w:rsidP="00DB038B">
      <w:pPr>
        <w:pStyle w:val="PL"/>
      </w:pPr>
      <w:r>
        <w:t xml:space="preserve">      properties:</w:t>
      </w:r>
    </w:p>
    <w:p w14:paraId="62A81D54" w14:textId="77777777" w:rsidR="00DB038B" w:rsidRDefault="00DB038B" w:rsidP="00DB038B">
      <w:pPr>
        <w:pStyle w:val="PL"/>
      </w:pPr>
      <w:r>
        <w:t xml:space="preserve">        steerModeValue:</w:t>
      </w:r>
    </w:p>
    <w:p w14:paraId="6679FF92" w14:textId="77777777" w:rsidR="00DB038B" w:rsidRDefault="00DB038B" w:rsidP="00DB038B">
      <w:pPr>
        <w:pStyle w:val="PL"/>
      </w:pPr>
      <w:r>
        <w:t xml:space="preserve">          $ref: 'https://forge.3gpp.org/rep/all/5G_APIs/raw/REL-16/TS29512_Npcf_SMPolicyControl.yaml#/components/schemas/SteerModeValue'</w:t>
      </w:r>
    </w:p>
    <w:p w14:paraId="714E7EFE" w14:textId="77777777" w:rsidR="00DB038B" w:rsidRDefault="00DB038B" w:rsidP="00DB038B">
      <w:pPr>
        <w:pStyle w:val="PL"/>
      </w:pPr>
      <w:r>
        <w:t xml:space="preserve">        active:</w:t>
      </w:r>
    </w:p>
    <w:p w14:paraId="6B6AD93F" w14:textId="77777777" w:rsidR="00DB038B" w:rsidRDefault="00DB038B" w:rsidP="00DB038B">
      <w:pPr>
        <w:pStyle w:val="PL"/>
      </w:pPr>
      <w:r>
        <w:t xml:space="preserve">          $ref: 'https://forge.3gpp.org/rep/all/5G_APIs/raw/REL-16/TS29571_CommonData.yaml#/components/schemas/AccessType'</w:t>
      </w:r>
    </w:p>
    <w:p w14:paraId="7D1D3334" w14:textId="77777777" w:rsidR="00DB038B" w:rsidRDefault="00DB038B" w:rsidP="00DB038B">
      <w:pPr>
        <w:pStyle w:val="PL"/>
      </w:pPr>
      <w:r>
        <w:t xml:space="preserve">        standby:</w:t>
      </w:r>
    </w:p>
    <w:p w14:paraId="644252B1" w14:textId="77777777" w:rsidR="00DB038B" w:rsidRDefault="00DB038B" w:rsidP="00DB038B">
      <w:pPr>
        <w:pStyle w:val="PL"/>
      </w:pPr>
      <w:r>
        <w:t xml:space="preserve">          $ref: 'https://forge.3gpp.org/rep/all/5G_APIs/raw/REL-16/TS29571_CommonData.yaml#/components/schemas/AccessTypeRm'</w:t>
      </w:r>
    </w:p>
    <w:p w14:paraId="5F6B336E" w14:textId="77777777" w:rsidR="00DB038B" w:rsidRDefault="00DB038B" w:rsidP="00DB038B">
      <w:pPr>
        <w:pStyle w:val="PL"/>
      </w:pPr>
      <w:r>
        <w:t xml:space="preserve">        threeGLoad:</w:t>
      </w:r>
    </w:p>
    <w:p w14:paraId="2EA0E8B7" w14:textId="77777777" w:rsidR="00DB038B" w:rsidRDefault="00DB038B" w:rsidP="00DB038B">
      <w:pPr>
        <w:pStyle w:val="PL"/>
      </w:pPr>
      <w:r>
        <w:t xml:space="preserve">          $ref: 'https://forge.3gpp.org/rep/all/5G_APIs/raw/REL-16/TS29571_CommonData.yaml#/components/schemas/Uinteger'</w:t>
      </w:r>
    </w:p>
    <w:p w14:paraId="6E0C8194" w14:textId="77777777" w:rsidR="00DB038B" w:rsidRDefault="00DB038B" w:rsidP="00DB038B">
      <w:pPr>
        <w:pStyle w:val="PL"/>
      </w:pPr>
      <w:r>
        <w:t xml:space="preserve">        prioAcc:</w:t>
      </w:r>
    </w:p>
    <w:p w14:paraId="70D40772" w14:textId="77777777" w:rsidR="00DB038B" w:rsidRDefault="00DB038B" w:rsidP="00DB038B">
      <w:pPr>
        <w:pStyle w:val="PL"/>
      </w:pPr>
      <w:r>
        <w:t xml:space="preserve">          $ref: 'https://forge.3gpp.org/rep/all/5G_APIs/raw/REL-16/TS29571_CommonData.yaml#/components/schemas/AccessType'</w:t>
      </w:r>
    </w:p>
    <w:p w14:paraId="112E83D9" w14:textId="77777777" w:rsidR="00DB038B" w:rsidRDefault="00DB038B" w:rsidP="00DB038B">
      <w:pPr>
        <w:pStyle w:val="PL"/>
      </w:pPr>
    </w:p>
    <w:p w14:paraId="4084D0CE" w14:textId="77777777" w:rsidR="00DB038B" w:rsidRDefault="00DB038B" w:rsidP="00DB038B">
      <w:pPr>
        <w:pStyle w:val="PL"/>
      </w:pPr>
      <w:r>
        <w:t xml:space="preserve">    TrafficControlData:</w:t>
      </w:r>
    </w:p>
    <w:p w14:paraId="424B58C9" w14:textId="77777777" w:rsidR="00DB038B" w:rsidRDefault="00DB038B" w:rsidP="00DB038B">
      <w:pPr>
        <w:pStyle w:val="PL"/>
      </w:pPr>
      <w:r>
        <w:t xml:space="preserve">      type: object</w:t>
      </w:r>
    </w:p>
    <w:p w14:paraId="5F99EAB6" w14:textId="77777777" w:rsidR="00DB038B" w:rsidRDefault="00DB038B" w:rsidP="00DB038B">
      <w:pPr>
        <w:pStyle w:val="PL"/>
      </w:pPr>
      <w:r>
        <w:t xml:space="preserve">      properties:</w:t>
      </w:r>
    </w:p>
    <w:p w14:paraId="2ECE4433" w14:textId="77777777" w:rsidR="00DB038B" w:rsidRDefault="00DB038B" w:rsidP="00DB038B">
      <w:pPr>
        <w:pStyle w:val="PL"/>
      </w:pPr>
      <w:r>
        <w:t xml:space="preserve">        tcId:</w:t>
      </w:r>
    </w:p>
    <w:p w14:paraId="3A1B2A93" w14:textId="77777777" w:rsidR="00DB038B" w:rsidRDefault="00DB038B" w:rsidP="00DB038B">
      <w:pPr>
        <w:pStyle w:val="PL"/>
      </w:pPr>
      <w:r>
        <w:t xml:space="preserve">          type: string</w:t>
      </w:r>
    </w:p>
    <w:p w14:paraId="3F3D1F45" w14:textId="77777777" w:rsidR="00DB038B" w:rsidRDefault="00DB038B" w:rsidP="00DB038B">
      <w:pPr>
        <w:pStyle w:val="PL"/>
      </w:pPr>
      <w:r>
        <w:t xml:space="preserve">        flowStatus:</w:t>
      </w:r>
    </w:p>
    <w:p w14:paraId="26E57A0D" w14:textId="77777777" w:rsidR="00DB038B" w:rsidRDefault="00DB038B" w:rsidP="00DB038B">
      <w:pPr>
        <w:pStyle w:val="PL"/>
      </w:pPr>
      <w:r>
        <w:t xml:space="preserve">          $ref: 'https://forge.3gpp.org/rep/all/5G_APIs/raw/REL-16/TS29514_Npcf_PolicyAuthorization.yaml#/components/schemas/FlowStatus'</w:t>
      </w:r>
    </w:p>
    <w:p w14:paraId="4C881259" w14:textId="77777777" w:rsidR="00DB038B" w:rsidRDefault="00DB038B" w:rsidP="00DB038B">
      <w:pPr>
        <w:pStyle w:val="PL"/>
      </w:pPr>
      <w:r>
        <w:t xml:space="preserve">        redirectInfo:</w:t>
      </w:r>
    </w:p>
    <w:p w14:paraId="1B34C111" w14:textId="77777777" w:rsidR="00DB038B" w:rsidRDefault="00DB038B" w:rsidP="00DB038B">
      <w:pPr>
        <w:pStyle w:val="PL"/>
      </w:pPr>
      <w:r>
        <w:t xml:space="preserve">          $ref: 'https://forge.3gpp.org/rep/all/5G_APIs/raw/REL-16/TS29512_Npcf_SMPolicyControl.yaml#/components/schemas/RedirectInformation'</w:t>
      </w:r>
    </w:p>
    <w:p w14:paraId="51DF6FC2" w14:textId="77777777" w:rsidR="00DB038B" w:rsidRDefault="00DB038B" w:rsidP="00DB038B">
      <w:pPr>
        <w:pStyle w:val="PL"/>
      </w:pPr>
      <w:r>
        <w:t xml:space="preserve">        addRedirectInfo:</w:t>
      </w:r>
    </w:p>
    <w:p w14:paraId="03CF435E" w14:textId="77777777" w:rsidR="00DB038B" w:rsidRDefault="00DB038B" w:rsidP="00DB038B">
      <w:pPr>
        <w:pStyle w:val="PL"/>
      </w:pPr>
      <w:r>
        <w:t xml:space="preserve">          type: array</w:t>
      </w:r>
    </w:p>
    <w:p w14:paraId="4158111D" w14:textId="77777777" w:rsidR="00DB038B" w:rsidRDefault="00DB038B" w:rsidP="00DB038B">
      <w:pPr>
        <w:pStyle w:val="PL"/>
      </w:pPr>
      <w:r>
        <w:t xml:space="preserve">          items:</w:t>
      </w:r>
    </w:p>
    <w:p w14:paraId="6A956691" w14:textId="77777777" w:rsidR="00DB038B" w:rsidRDefault="00DB038B" w:rsidP="00DB038B">
      <w:pPr>
        <w:pStyle w:val="PL"/>
      </w:pPr>
      <w:r>
        <w:t xml:space="preserve">            $ref: 'https://forge.3gpp.org/rep/all/5G_APIs/raw/REL-16/TS29512_Npcf_SMPolicyControl.yaml#/components/schemas/RedirectInformation'</w:t>
      </w:r>
    </w:p>
    <w:p w14:paraId="008CAB23" w14:textId="77777777" w:rsidR="00DB038B" w:rsidRDefault="00DB038B" w:rsidP="00DB038B">
      <w:pPr>
        <w:pStyle w:val="PL"/>
      </w:pPr>
      <w:r>
        <w:t xml:space="preserve">          minItems: 1</w:t>
      </w:r>
    </w:p>
    <w:p w14:paraId="2F8E04C1" w14:textId="77777777" w:rsidR="00DB038B" w:rsidRDefault="00DB038B" w:rsidP="00DB038B">
      <w:pPr>
        <w:pStyle w:val="PL"/>
      </w:pPr>
      <w:r>
        <w:t xml:space="preserve">        muteNotif:</w:t>
      </w:r>
    </w:p>
    <w:p w14:paraId="76592BF0" w14:textId="77777777" w:rsidR="00DB038B" w:rsidRDefault="00DB038B" w:rsidP="00DB038B">
      <w:pPr>
        <w:pStyle w:val="PL"/>
      </w:pPr>
      <w:r>
        <w:t xml:space="preserve">          type: boolean</w:t>
      </w:r>
    </w:p>
    <w:p w14:paraId="55F79AFF" w14:textId="77777777" w:rsidR="00DB038B" w:rsidRDefault="00DB038B" w:rsidP="00DB038B">
      <w:pPr>
        <w:pStyle w:val="PL"/>
      </w:pPr>
      <w:r>
        <w:t xml:space="preserve">        trafficSteeringPolIdDl:</w:t>
      </w:r>
    </w:p>
    <w:p w14:paraId="17021429" w14:textId="77777777" w:rsidR="00DB038B" w:rsidRDefault="00DB038B" w:rsidP="00DB038B">
      <w:pPr>
        <w:pStyle w:val="PL"/>
      </w:pPr>
      <w:r>
        <w:t xml:space="preserve">          type: string</w:t>
      </w:r>
    </w:p>
    <w:p w14:paraId="45CC3579" w14:textId="77777777" w:rsidR="00DB038B" w:rsidRDefault="00DB038B" w:rsidP="00DB038B">
      <w:pPr>
        <w:pStyle w:val="PL"/>
      </w:pPr>
      <w:r>
        <w:t xml:space="preserve">          nullable: true</w:t>
      </w:r>
    </w:p>
    <w:p w14:paraId="462C2EDC" w14:textId="77777777" w:rsidR="00DB038B" w:rsidRDefault="00DB038B" w:rsidP="00DB038B">
      <w:pPr>
        <w:pStyle w:val="PL"/>
      </w:pPr>
      <w:r>
        <w:t xml:space="preserve">        trafficSteeringPolIdUl:</w:t>
      </w:r>
    </w:p>
    <w:p w14:paraId="280E87D6" w14:textId="77777777" w:rsidR="00DB038B" w:rsidRDefault="00DB038B" w:rsidP="00DB038B">
      <w:pPr>
        <w:pStyle w:val="PL"/>
      </w:pPr>
      <w:r>
        <w:t xml:space="preserve">          type: string</w:t>
      </w:r>
    </w:p>
    <w:p w14:paraId="507DF562" w14:textId="77777777" w:rsidR="00DB038B" w:rsidRDefault="00DB038B" w:rsidP="00DB038B">
      <w:pPr>
        <w:pStyle w:val="PL"/>
      </w:pPr>
      <w:r>
        <w:t xml:space="preserve">          nullable: true</w:t>
      </w:r>
    </w:p>
    <w:p w14:paraId="0B3B85E0" w14:textId="77777777" w:rsidR="00DB038B" w:rsidRDefault="00DB038B" w:rsidP="00DB038B">
      <w:pPr>
        <w:pStyle w:val="PL"/>
      </w:pPr>
      <w:r>
        <w:t xml:space="preserve">        routeToLocs:</w:t>
      </w:r>
    </w:p>
    <w:p w14:paraId="058B8A9E" w14:textId="77777777" w:rsidR="00DB038B" w:rsidRDefault="00DB038B" w:rsidP="00DB038B">
      <w:pPr>
        <w:pStyle w:val="PL"/>
      </w:pPr>
      <w:r>
        <w:t xml:space="preserve">          type: array</w:t>
      </w:r>
    </w:p>
    <w:p w14:paraId="55517144" w14:textId="77777777" w:rsidR="00DB038B" w:rsidRDefault="00DB038B" w:rsidP="00DB038B">
      <w:pPr>
        <w:pStyle w:val="PL"/>
      </w:pPr>
      <w:r>
        <w:t xml:space="preserve">          items:</w:t>
      </w:r>
    </w:p>
    <w:p w14:paraId="30731B71" w14:textId="77777777" w:rsidR="00DB038B" w:rsidRDefault="00DB038B" w:rsidP="00DB038B">
      <w:pPr>
        <w:pStyle w:val="PL"/>
      </w:pPr>
      <w:r>
        <w:t xml:space="preserve">            $ref: 'https://forge.3gpp.org/rep/all/5G_APIs/raw/REL-16/TS29571_CommonData.yaml#/components/schemas/RouteToLocation'</w:t>
      </w:r>
    </w:p>
    <w:p w14:paraId="4AF07A71" w14:textId="77777777" w:rsidR="00DB038B" w:rsidRDefault="00DB038B" w:rsidP="00DB038B">
      <w:pPr>
        <w:pStyle w:val="PL"/>
      </w:pPr>
      <w:r>
        <w:t xml:space="preserve">        traffCorreInd:</w:t>
      </w:r>
    </w:p>
    <w:p w14:paraId="06962A54" w14:textId="77777777" w:rsidR="00DB038B" w:rsidRDefault="00DB038B" w:rsidP="00DB038B">
      <w:pPr>
        <w:pStyle w:val="PL"/>
      </w:pPr>
      <w:r>
        <w:t xml:space="preserve">          type: boolean</w:t>
      </w:r>
    </w:p>
    <w:p w14:paraId="49E293DC" w14:textId="77777777" w:rsidR="00DB038B" w:rsidRDefault="00DB038B" w:rsidP="00DB038B">
      <w:pPr>
        <w:pStyle w:val="PL"/>
      </w:pPr>
      <w:r>
        <w:t xml:space="preserve">        upPathChgEvent:</w:t>
      </w:r>
    </w:p>
    <w:p w14:paraId="144F335E" w14:textId="77777777" w:rsidR="00DB038B" w:rsidRDefault="00DB038B" w:rsidP="00DB038B">
      <w:pPr>
        <w:pStyle w:val="PL"/>
      </w:pPr>
      <w:r>
        <w:t xml:space="preserve">          $ref: 'https://forge.3gpp.org/rep/all/5G_APIs/raw/REL-16/TS29512_Npcf_SMPolicyControl.yaml#/components/schemas/UpPathChgEvent'</w:t>
      </w:r>
    </w:p>
    <w:p w14:paraId="3D726BD3" w14:textId="77777777" w:rsidR="00DB038B" w:rsidRDefault="00DB038B" w:rsidP="00DB038B">
      <w:pPr>
        <w:pStyle w:val="PL"/>
      </w:pPr>
      <w:r>
        <w:t xml:space="preserve">        steerFun:</w:t>
      </w:r>
    </w:p>
    <w:p w14:paraId="699F4CD9" w14:textId="77777777" w:rsidR="00DB038B" w:rsidRDefault="00DB038B" w:rsidP="00DB038B">
      <w:pPr>
        <w:pStyle w:val="PL"/>
      </w:pPr>
      <w:r>
        <w:t xml:space="preserve">          $ref: 'https://forge.3gpp.org/rep/all/5G_APIs/raw/REL-16/TS29512_Npcf_SMPolicyControl.yaml#/components/schemas/SteeringFunctionality'</w:t>
      </w:r>
    </w:p>
    <w:p w14:paraId="1F5420D0" w14:textId="77777777" w:rsidR="00DB038B" w:rsidRDefault="00DB038B" w:rsidP="00DB038B">
      <w:pPr>
        <w:pStyle w:val="PL"/>
      </w:pPr>
      <w:r>
        <w:t xml:space="preserve">        steerModeDl:</w:t>
      </w:r>
    </w:p>
    <w:p w14:paraId="797B8853" w14:textId="77777777" w:rsidR="00DB038B" w:rsidRDefault="00DB038B" w:rsidP="00DB038B">
      <w:pPr>
        <w:pStyle w:val="PL"/>
      </w:pPr>
      <w:r>
        <w:t xml:space="preserve">          $ref: '#/components/schemas/SteeringMode'</w:t>
      </w:r>
    </w:p>
    <w:p w14:paraId="1329E445" w14:textId="77777777" w:rsidR="00DB038B" w:rsidRDefault="00DB038B" w:rsidP="00DB038B">
      <w:pPr>
        <w:pStyle w:val="PL"/>
      </w:pPr>
      <w:r>
        <w:t xml:space="preserve">        steerModeUl:</w:t>
      </w:r>
    </w:p>
    <w:p w14:paraId="4926F851" w14:textId="77777777" w:rsidR="00DB038B" w:rsidRDefault="00DB038B" w:rsidP="00DB038B">
      <w:pPr>
        <w:pStyle w:val="PL"/>
      </w:pPr>
      <w:r>
        <w:t xml:space="preserve">          $ref: '#/components/schemas/SteeringMode'</w:t>
      </w:r>
    </w:p>
    <w:p w14:paraId="77111FAD" w14:textId="77777777" w:rsidR="00DB038B" w:rsidRPr="00E955E7" w:rsidRDefault="00DB038B" w:rsidP="00DB038B">
      <w:pPr>
        <w:pStyle w:val="PL"/>
        <w:rPr>
          <w:lang w:val="es-ES"/>
        </w:rPr>
      </w:pPr>
      <w:r>
        <w:t xml:space="preserve">        </w:t>
      </w:r>
      <w:r w:rsidRPr="00E955E7">
        <w:rPr>
          <w:lang w:val="es-ES"/>
        </w:rPr>
        <w:t>mulAccCtrl:</w:t>
      </w:r>
    </w:p>
    <w:p w14:paraId="66F93166" w14:textId="77777777" w:rsidR="00DB038B" w:rsidRPr="00E955E7" w:rsidRDefault="00DB038B" w:rsidP="00DB038B">
      <w:pPr>
        <w:pStyle w:val="PL"/>
        <w:rPr>
          <w:lang w:val="es-ES"/>
        </w:rPr>
      </w:pPr>
      <w:r w:rsidRPr="00E955E7">
        <w:rPr>
          <w:lang w:val="es-ES"/>
        </w:rPr>
        <w:t xml:space="preserve">          $ref: 'https://forge.3gpp.org/rep/all/5G_APIs/raw/REL-16/TS29512_Npcf_SMPolicyControl.yaml#/components/schemas/MulticastAccessControl'</w:t>
      </w:r>
    </w:p>
    <w:p w14:paraId="00E8F225" w14:textId="77777777" w:rsidR="00DB038B" w:rsidRPr="00E955E7" w:rsidRDefault="00DB038B" w:rsidP="00DB038B">
      <w:pPr>
        <w:pStyle w:val="PL"/>
        <w:rPr>
          <w:lang w:val="es-ES"/>
        </w:rPr>
      </w:pPr>
    </w:p>
    <w:p w14:paraId="039E31FD" w14:textId="77777777" w:rsidR="00DB038B" w:rsidRDefault="00DB038B" w:rsidP="00DB038B">
      <w:pPr>
        <w:pStyle w:val="PL"/>
      </w:pPr>
      <w:r w:rsidRPr="00E955E7">
        <w:rPr>
          <w:lang w:val="es-ES"/>
        </w:rPr>
        <w:t xml:space="preserve">    </w:t>
      </w:r>
      <w:r>
        <w:t>TrafficControlDataList:</w:t>
      </w:r>
    </w:p>
    <w:p w14:paraId="66F06165" w14:textId="77777777" w:rsidR="00DB038B" w:rsidRDefault="00DB038B" w:rsidP="00DB038B">
      <w:pPr>
        <w:pStyle w:val="PL"/>
      </w:pPr>
      <w:r>
        <w:t xml:space="preserve">      type: array</w:t>
      </w:r>
    </w:p>
    <w:p w14:paraId="2ED544A7" w14:textId="77777777" w:rsidR="00DB038B" w:rsidRDefault="00DB038B" w:rsidP="00DB038B">
      <w:pPr>
        <w:pStyle w:val="PL"/>
      </w:pPr>
      <w:r>
        <w:t xml:space="preserve">      items:</w:t>
      </w:r>
    </w:p>
    <w:p w14:paraId="46B796E8" w14:textId="77777777" w:rsidR="00DB038B" w:rsidRDefault="00DB038B" w:rsidP="00DB038B">
      <w:pPr>
        <w:pStyle w:val="PL"/>
      </w:pPr>
      <w:r>
        <w:t xml:space="preserve">        $ref: '#/components/schemas/TrafficControlData'</w:t>
      </w:r>
    </w:p>
    <w:p w14:paraId="0C250CC3" w14:textId="77777777" w:rsidR="00DB038B" w:rsidRDefault="00DB038B" w:rsidP="00DB038B">
      <w:pPr>
        <w:pStyle w:val="PL"/>
      </w:pPr>
    </w:p>
    <w:p w14:paraId="04675D73" w14:textId="77777777" w:rsidR="00DB038B" w:rsidRDefault="00DB038B" w:rsidP="00DB038B">
      <w:pPr>
        <w:pStyle w:val="PL"/>
      </w:pPr>
      <w:r>
        <w:t xml:space="preserve">    PccRule:</w:t>
      </w:r>
    </w:p>
    <w:p w14:paraId="0C78B8A2" w14:textId="77777777" w:rsidR="00DB038B" w:rsidRDefault="00DB038B" w:rsidP="00DB038B">
      <w:pPr>
        <w:pStyle w:val="PL"/>
      </w:pPr>
      <w:r>
        <w:t xml:space="preserve">      type: object</w:t>
      </w:r>
    </w:p>
    <w:p w14:paraId="0E4FC6A4" w14:textId="77777777" w:rsidR="00DB038B" w:rsidRDefault="00DB038B" w:rsidP="00DB038B">
      <w:pPr>
        <w:pStyle w:val="PL"/>
      </w:pPr>
      <w:r>
        <w:t xml:space="preserve">      properties:</w:t>
      </w:r>
    </w:p>
    <w:p w14:paraId="2584465D" w14:textId="77777777" w:rsidR="00DB038B" w:rsidRDefault="00DB038B" w:rsidP="00DB038B">
      <w:pPr>
        <w:pStyle w:val="PL"/>
      </w:pPr>
      <w:r>
        <w:t xml:space="preserve">        pccRuleId:</w:t>
      </w:r>
    </w:p>
    <w:p w14:paraId="5E8C2DE2" w14:textId="77777777" w:rsidR="00DB038B" w:rsidRDefault="00DB038B" w:rsidP="00DB038B">
      <w:pPr>
        <w:pStyle w:val="PL"/>
      </w:pPr>
      <w:r>
        <w:t xml:space="preserve">          type: string</w:t>
      </w:r>
    </w:p>
    <w:p w14:paraId="42C9179C" w14:textId="77777777" w:rsidR="00DB038B" w:rsidRDefault="00DB038B" w:rsidP="00DB038B">
      <w:pPr>
        <w:pStyle w:val="PL"/>
      </w:pPr>
      <w:r>
        <w:t xml:space="preserve">          description: Univocally identifies the PCC rule within a PDU session.</w:t>
      </w:r>
    </w:p>
    <w:p w14:paraId="379B93B7" w14:textId="77777777" w:rsidR="00DB038B" w:rsidRDefault="00DB038B" w:rsidP="00DB038B">
      <w:pPr>
        <w:pStyle w:val="PL"/>
      </w:pPr>
      <w:r>
        <w:t xml:space="preserve">        flowInfoList:</w:t>
      </w:r>
    </w:p>
    <w:p w14:paraId="667E975D" w14:textId="77777777" w:rsidR="00DB038B" w:rsidRDefault="00DB038B" w:rsidP="00DB038B">
      <w:pPr>
        <w:pStyle w:val="PL"/>
      </w:pPr>
      <w:r>
        <w:t xml:space="preserve">          type: array</w:t>
      </w:r>
    </w:p>
    <w:p w14:paraId="2181BA5B" w14:textId="77777777" w:rsidR="00DB038B" w:rsidRDefault="00DB038B" w:rsidP="00DB038B">
      <w:pPr>
        <w:pStyle w:val="PL"/>
      </w:pPr>
      <w:r>
        <w:t xml:space="preserve">          items:</w:t>
      </w:r>
    </w:p>
    <w:p w14:paraId="08D6FA4C" w14:textId="77777777" w:rsidR="00DB038B" w:rsidRDefault="00DB038B" w:rsidP="00DB038B">
      <w:pPr>
        <w:pStyle w:val="PL"/>
      </w:pPr>
      <w:r>
        <w:t xml:space="preserve">            $ref: 'https://forge.3gpp.org/rep/all/5G_APIs/raw/REL-16/TS29512_Npcf_SMPolicyControl.yaml#/components/schemas/FlowInformation'</w:t>
      </w:r>
    </w:p>
    <w:p w14:paraId="3A4CE2CB" w14:textId="77777777" w:rsidR="00DB038B" w:rsidRDefault="00DB038B" w:rsidP="00DB038B">
      <w:pPr>
        <w:pStyle w:val="PL"/>
      </w:pPr>
      <w:r>
        <w:t xml:space="preserve">        applicationId:</w:t>
      </w:r>
    </w:p>
    <w:p w14:paraId="32A54D87" w14:textId="77777777" w:rsidR="00DB038B" w:rsidRDefault="00DB038B" w:rsidP="00DB038B">
      <w:pPr>
        <w:pStyle w:val="PL"/>
      </w:pPr>
      <w:r>
        <w:t xml:space="preserve">          type: string</w:t>
      </w:r>
    </w:p>
    <w:p w14:paraId="0A9C0E56" w14:textId="77777777" w:rsidR="00DB038B" w:rsidRDefault="00DB038B" w:rsidP="00DB038B">
      <w:pPr>
        <w:pStyle w:val="PL"/>
      </w:pPr>
      <w:r>
        <w:t xml:space="preserve">        appDescriptor:</w:t>
      </w:r>
    </w:p>
    <w:p w14:paraId="1FDEA800" w14:textId="77777777" w:rsidR="00DB038B" w:rsidRDefault="00DB038B" w:rsidP="00DB038B">
      <w:pPr>
        <w:pStyle w:val="PL"/>
      </w:pPr>
      <w:r>
        <w:t xml:space="preserve">          $ref: 'https://forge.3gpp.org/rep/all/5G_APIs/raw/REL-16/TS29512_Npcf_SMPolicyControl.yaml#/components/schemas/ApplicationDescriptor'</w:t>
      </w:r>
    </w:p>
    <w:p w14:paraId="3BDFC8AA" w14:textId="77777777" w:rsidR="00DB038B" w:rsidRPr="00E955E7" w:rsidRDefault="00DB038B" w:rsidP="00DB038B">
      <w:pPr>
        <w:pStyle w:val="PL"/>
        <w:rPr>
          <w:lang w:val="fr-FR"/>
        </w:rPr>
      </w:pPr>
      <w:r>
        <w:t xml:space="preserve">        </w:t>
      </w:r>
      <w:r w:rsidRPr="00E955E7">
        <w:rPr>
          <w:lang w:val="fr-FR"/>
        </w:rPr>
        <w:t>contentVersion:</w:t>
      </w:r>
    </w:p>
    <w:p w14:paraId="1321F23C" w14:textId="77777777" w:rsidR="00DB038B" w:rsidRPr="00E955E7" w:rsidRDefault="00DB038B" w:rsidP="00DB038B">
      <w:pPr>
        <w:pStyle w:val="PL"/>
        <w:rPr>
          <w:lang w:val="fr-FR"/>
        </w:rPr>
      </w:pPr>
      <w:r w:rsidRPr="00E955E7">
        <w:rPr>
          <w:lang w:val="fr-FR"/>
        </w:rPr>
        <w:t xml:space="preserve">          $ref: 'https://forge.3gpp.org/rep/all/5G_APIs/raw/REL-16/TS29514_Npcf_PolicyAuthorization.yaml#/components/schemas/ContentVersion'</w:t>
      </w:r>
    </w:p>
    <w:p w14:paraId="18569E6C" w14:textId="77777777" w:rsidR="00DB038B" w:rsidRDefault="00DB038B" w:rsidP="00DB038B">
      <w:pPr>
        <w:pStyle w:val="PL"/>
      </w:pPr>
      <w:r w:rsidRPr="00E955E7">
        <w:rPr>
          <w:lang w:val="fr-FR"/>
        </w:rPr>
        <w:t xml:space="preserve">        </w:t>
      </w:r>
      <w:r>
        <w:t>precedence:</w:t>
      </w:r>
    </w:p>
    <w:p w14:paraId="4E0858AB" w14:textId="77777777" w:rsidR="00DB038B" w:rsidRDefault="00DB038B" w:rsidP="00DB038B">
      <w:pPr>
        <w:pStyle w:val="PL"/>
      </w:pPr>
      <w:r>
        <w:t xml:space="preserve">          $ref: 'https://forge.3gpp.org/rep/all/5G_APIs/raw/REL-16/TS29571_CommonData.yaml#/components/schemas/Uinteger'</w:t>
      </w:r>
    </w:p>
    <w:p w14:paraId="313E843E" w14:textId="77777777" w:rsidR="00DB038B" w:rsidRPr="00E955E7" w:rsidRDefault="00DB038B" w:rsidP="00DB038B">
      <w:pPr>
        <w:pStyle w:val="PL"/>
        <w:rPr>
          <w:lang w:val="es-ES"/>
        </w:rPr>
      </w:pPr>
      <w:r>
        <w:t xml:space="preserve">        </w:t>
      </w:r>
      <w:r w:rsidRPr="00E955E7">
        <w:rPr>
          <w:lang w:val="es-ES"/>
        </w:rPr>
        <w:t>afSigProtocol:</w:t>
      </w:r>
    </w:p>
    <w:p w14:paraId="46641C7C" w14:textId="77777777" w:rsidR="00DB038B" w:rsidRPr="00E955E7" w:rsidRDefault="00DB038B" w:rsidP="00DB038B">
      <w:pPr>
        <w:pStyle w:val="PL"/>
        <w:rPr>
          <w:lang w:val="es-ES"/>
        </w:rPr>
      </w:pPr>
      <w:r w:rsidRPr="00E955E7">
        <w:rPr>
          <w:lang w:val="es-ES"/>
        </w:rPr>
        <w:t xml:space="preserve">          $ref: 'https://forge.3gpp.org/rep/all/5G_APIs/raw/REL-16/TS29512_Npcf_SMPolicyControl.yaml#/components/schemas/AfSigProtocol'</w:t>
      </w:r>
    </w:p>
    <w:p w14:paraId="09A59259" w14:textId="77777777" w:rsidR="00DB038B" w:rsidRDefault="00DB038B" w:rsidP="00DB038B">
      <w:pPr>
        <w:pStyle w:val="PL"/>
      </w:pPr>
      <w:r w:rsidRPr="00E955E7">
        <w:rPr>
          <w:lang w:val="es-ES"/>
        </w:rPr>
        <w:t xml:space="preserve">        </w:t>
      </w:r>
      <w:r>
        <w:t>isAppRelocatable:</w:t>
      </w:r>
    </w:p>
    <w:p w14:paraId="2FEC16E2" w14:textId="77777777" w:rsidR="00DB038B" w:rsidRDefault="00DB038B" w:rsidP="00DB038B">
      <w:pPr>
        <w:pStyle w:val="PL"/>
      </w:pPr>
      <w:r>
        <w:t xml:space="preserve">          type: boolean</w:t>
      </w:r>
    </w:p>
    <w:p w14:paraId="0F369892" w14:textId="77777777" w:rsidR="00DB038B" w:rsidRDefault="00DB038B" w:rsidP="00DB038B">
      <w:pPr>
        <w:pStyle w:val="PL"/>
      </w:pPr>
      <w:r>
        <w:t xml:space="preserve">        isUeAddrPreserved:</w:t>
      </w:r>
    </w:p>
    <w:p w14:paraId="3C87E2EB" w14:textId="77777777" w:rsidR="00DB038B" w:rsidRDefault="00DB038B" w:rsidP="00DB038B">
      <w:pPr>
        <w:pStyle w:val="PL"/>
      </w:pPr>
      <w:r>
        <w:t xml:space="preserve">          type: boolean</w:t>
      </w:r>
    </w:p>
    <w:p w14:paraId="44192EF5" w14:textId="77777777" w:rsidR="00DB038B" w:rsidRDefault="00DB038B" w:rsidP="00DB038B">
      <w:pPr>
        <w:pStyle w:val="PL"/>
      </w:pPr>
      <w:r>
        <w:t xml:space="preserve">        qosData:</w:t>
      </w:r>
    </w:p>
    <w:p w14:paraId="152B41D3" w14:textId="77777777" w:rsidR="00DB038B" w:rsidRDefault="00DB038B" w:rsidP="00DB038B">
      <w:pPr>
        <w:pStyle w:val="PL"/>
      </w:pPr>
      <w:r>
        <w:t xml:space="preserve">          type: array</w:t>
      </w:r>
    </w:p>
    <w:p w14:paraId="378906CE" w14:textId="77777777" w:rsidR="00DB038B" w:rsidRDefault="00DB038B" w:rsidP="00DB038B">
      <w:pPr>
        <w:pStyle w:val="PL"/>
      </w:pPr>
      <w:r>
        <w:t xml:space="preserve">          items:</w:t>
      </w:r>
    </w:p>
    <w:p w14:paraId="1ED6EDCC" w14:textId="77777777" w:rsidR="00DB038B" w:rsidRDefault="00DB038B" w:rsidP="00DB038B">
      <w:pPr>
        <w:pStyle w:val="PL"/>
      </w:pPr>
      <w:r>
        <w:t xml:space="preserve">            $ref: '#/components/schemas/QosDataList'</w:t>
      </w:r>
    </w:p>
    <w:p w14:paraId="366D603C" w14:textId="77777777" w:rsidR="00DB038B" w:rsidRDefault="00DB038B" w:rsidP="00DB038B">
      <w:pPr>
        <w:pStyle w:val="PL"/>
      </w:pPr>
      <w:r>
        <w:t xml:space="preserve">        altQosParams:</w:t>
      </w:r>
    </w:p>
    <w:p w14:paraId="1D11AF52" w14:textId="77777777" w:rsidR="00DB038B" w:rsidRDefault="00DB038B" w:rsidP="00DB038B">
      <w:pPr>
        <w:pStyle w:val="PL"/>
      </w:pPr>
      <w:r>
        <w:t xml:space="preserve">          type: array</w:t>
      </w:r>
    </w:p>
    <w:p w14:paraId="4A7FA83E" w14:textId="77777777" w:rsidR="00DB038B" w:rsidRDefault="00DB038B" w:rsidP="00DB038B">
      <w:pPr>
        <w:pStyle w:val="PL"/>
      </w:pPr>
      <w:r>
        <w:t xml:space="preserve">          items:</w:t>
      </w:r>
    </w:p>
    <w:p w14:paraId="1E6628FE" w14:textId="77777777" w:rsidR="00DB038B" w:rsidRDefault="00DB038B" w:rsidP="00DB038B">
      <w:pPr>
        <w:pStyle w:val="PL"/>
      </w:pPr>
      <w:r>
        <w:t xml:space="preserve">            $ref: '#/components/schemas/QosDataList'</w:t>
      </w:r>
    </w:p>
    <w:p w14:paraId="503F6347" w14:textId="77777777" w:rsidR="00DB038B" w:rsidRDefault="00DB038B" w:rsidP="00DB038B">
      <w:pPr>
        <w:pStyle w:val="PL"/>
      </w:pPr>
      <w:r>
        <w:t xml:space="preserve">        trafficControlData:</w:t>
      </w:r>
    </w:p>
    <w:p w14:paraId="2AD06DD1" w14:textId="77777777" w:rsidR="00DB038B" w:rsidRDefault="00DB038B" w:rsidP="00DB038B">
      <w:pPr>
        <w:pStyle w:val="PL"/>
      </w:pPr>
      <w:r>
        <w:t xml:space="preserve">          type: array</w:t>
      </w:r>
    </w:p>
    <w:p w14:paraId="1911A84B" w14:textId="77777777" w:rsidR="00DB038B" w:rsidRDefault="00DB038B" w:rsidP="00DB038B">
      <w:pPr>
        <w:pStyle w:val="PL"/>
      </w:pPr>
      <w:r>
        <w:t xml:space="preserve">          items:</w:t>
      </w:r>
    </w:p>
    <w:p w14:paraId="55721605" w14:textId="77777777" w:rsidR="00DB038B" w:rsidRDefault="00DB038B" w:rsidP="00DB038B">
      <w:pPr>
        <w:pStyle w:val="PL"/>
      </w:pPr>
      <w:r>
        <w:t xml:space="preserve">            $ref: '#/components/schemas/TrafficControlDataList'</w:t>
      </w:r>
    </w:p>
    <w:p w14:paraId="14C39051" w14:textId="77777777" w:rsidR="00DB038B" w:rsidRDefault="00DB038B" w:rsidP="00DB038B">
      <w:pPr>
        <w:pStyle w:val="PL"/>
      </w:pPr>
      <w:r>
        <w:t xml:space="preserve">        conditionData:</w:t>
      </w:r>
    </w:p>
    <w:p w14:paraId="2D842661" w14:textId="77777777" w:rsidR="00DB038B" w:rsidRDefault="00DB038B" w:rsidP="00DB038B">
      <w:pPr>
        <w:pStyle w:val="PL"/>
      </w:pPr>
      <w:r>
        <w:t xml:space="preserve">            $ref: 'https://forge.3gpp.org/rep/all/5G_APIs/raw/REL-16/TS29512_Npcf_SMPolicyControl.yaml#/components/schemas/ConditionData'</w:t>
      </w:r>
    </w:p>
    <w:p w14:paraId="41C11E7F" w14:textId="77777777" w:rsidR="00DB038B" w:rsidRDefault="00DB038B" w:rsidP="00DB038B">
      <w:pPr>
        <w:pStyle w:val="PL"/>
      </w:pPr>
      <w:r>
        <w:t xml:space="preserve">        tscaiInputDl:</w:t>
      </w:r>
    </w:p>
    <w:p w14:paraId="28BBBE03" w14:textId="77777777" w:rsidR="00DB038B" w:rsidRDefault="00DB038B" w:rsidP="00DB038B">
      <w:pPr>
        <w:pStyle w:val="PL"/>
      </w:pPr>
      <w:r>
        <w:t xml:space="preserve">          $ref: 'https://forge.3gpp.org/rep/all/5G_APIs/raw/REL-16/TS29514_Npcf_PolicyAuthorization.yaml#/components/schemas/TscaiInputContainer'</w:t>
      </w:r>
    </w:p>
    <w:p w14:paraId="457544B1" w14:textId="77777777" w:rsidR="00DB038B" w:rsidRDefault="00DB038B" w:rsidP="00DB038B">
      <w:pPr>
        <w:pStyle w:val="PL"/>
      </w:pPr>
      <w:r>
        <w:t xml:space="preserve">        tscaiInputUl:</w:t>
      </w:r>
    </w:p>
    <w:p w14:paraId="3ED91EB5" w14:textId="77777777" w:rsidR="00DB038B" w:rsidRPr="00E955E7" w:rsidRDefault="00DB038B" w:rsidP="00DB038B">
      <w:pPr>
        <w:pStyle w:val="PL"/>
        <w:rPr>
          <w:lang w:val="fr-FR"/>
        </w:rPr>
      </w:pPr>
      <w:r>
        <w:t xml:space="preserve">          </w:t>
      </w:r>
      <w:r w:rsidRPr="00E955E7">
        <w:rPr>
          <w:lang w:val="fr-FR"/>
        </w:rPr>
        <w:t>$ref: 'https://forge.3gpp.org/rep/all/5G_APIs/raw/REL-16/TS29514_Npcf_PolicyAuthorization.yaml#/components/schemas/TscaiInputContainer'</w:t>
      </w:r>
    </w:p>
    <w:p w14:paraId="2A7BC884" w14:textId="77777777" w:rsidR="00DB038B" w:rsidRPr="00E955E7" w:rsidRDefault="00DB038B" w:rsidP="00DB038B">
      <w:pPr>
        <w:pStyle w:val="PL"/>
        <w:rPr>
          <w:lang w:val="fr-FR"/>
        </w:rPr>
      </w:pPr>
    </w:p>
    <w:p w14:paraId="69C843B9" w14:textId="77777777" w:rsidR="00DB038B" w:rsidRPr="00E955E7" w:rsidRDefault="00DB038B" w:rsidP="00DB038B">
      <w:pPr>
        <w:pStyle w:val="PL"/>
        <w:rPr>
          <w:lang w:val="fr-FR"/>
        </w:rPr>
      </w:pPr>
      <w:r w:rsidRPr="00E955E7">
        <w:rPr>
          <w:lang w:val="fr-FR"/>
        </w:rPr>
        <w:t xml:space="preserve">    SnssaiInfo:</w:t>
      </w:r>
    </w:p>
    <w:p w14:paraId="42DAECE5" w14:textId="77777777" w:rsidR="00DB038B" w:rsidRPr="00E955E7" w:rsidRDefault="00DB038B" w:rsidP="00DB038B">
      <w:pPr>
        <w:pStyle w:val="PL"/>
        <w:rPr>
          <w:lang w:val="fr-FR"/>
        </w:rPr>
      </w:pPr>
      <w:r w:rsidRPr="00E955E7">
        <w:rPr>
          <w:lang w:val="fr-FR"/>
        </w:rPr>
        <w:t xml:space="preserve">      type: object</w:t>
      </w:r>
    </w:p>
    <w:p w14:paraId="63BEDB1D" w14:textId="77777777" w:rsidR="00DB038B" w:rsidRPr="00E955E7" w:rsidRDefault="00DB038B" w:rsidP="00DB038B">
      <w:pPr>
        <w:pStyle w:val="PL"/>
        <w:rPr>
          <w:lang w:val="fr-FR"/>
        </w:rPr>
      </w:pPr>
      <w:r w:rsidRPr="00E955E7">
        <w:rPr>
          <w:lang w:val="fr-FR"/>
        </w:rPr>
        <w:t xml:space="preserve">      properties:</w:t>
      </w:r>
    </w:p>
    <w:p w14:paraId="2BE8E424" w14:textId="77777777" w:rsidR="00DB038B" w:rsidRPr="00E955E7" w:rsidRDefault="00DB038B" w:rsidP="00DB038B">
      <w:pPr>
        <w:pStyle w:val="PL"/>
        <w:rPr>
          <w:lang w:val="fr-FR"/>
        </w:rPr>
      </w:pPr>
      <w:r w:rsidRPr="00E955E7">
        <w:rPr>
          <w:lang w:val="fr-FR"/>
        </w:rPr>
        <w:t xml:space="preserve">        plmnInfo:</w:t>
      </w:r>
    </w:p>
    <w:p w14:paraId="2085158B" w14:textId="77777777" w:rsidR="00DB038B" w:rsidRPr="00E955E7" w:rsidRDefault="00DB038B" w:rsidP="00DB038B">
      <w:pPr>
        <w:pStyle w:val="PL"/>
        <w:rPr>
          <w:lang w:val="fr-FR"/>
        </w:rPr>
      </w:pPr>
      <w:r w:rsidRPr="00E955E7">
        <w:rPr>
          <w:lang w:val="fr-FR"/>
        </w:rPr>
        <w:t xml:space="preserve">          $ref: 'nrNrm.yaml#/components/schemas/PlmnInfo'</w:t>
      </w:r>
    </w:p>
    <w:p w14:paraId="2C982E85" w14:textId="77777777" w:rsidR="00DB038B" w:rsidRPr="00E955E7" w:rsidRDefault="00DB038B" w:rsidP="00DB038B">
      <w:pPr>
        <w:pStyle w:val="PL"/>
        <w:rPr>
          <w:lang w:val="fr-FR"/>
        </w:rPr>
      </w:pPr>
      <w:r w:rsidRPr="00E955E7">
        <w:rPr>
          <w:lang w:val="fr-FR"/>
        </w:rPr>
        <w:t xml:space="preserve">        administrativeState:</w:t>
      </w:r>
    </w:p>
    <w:p w14:paraId="653D608F" w14:textId="77777777" w:rsidR="00DB038B" w:rsidRPr="00E955E7" w:rsidRDefault="00DB038B" w:rsidP="00DB038B">
      <w:pPr>
        <w:pStyle w:val="PL"/>
        <w:rPr>
          <w:lang w:val="fr-FR"/>
        </w:rPr>
      </w:pPr>
      <w:r w:rsidRPr="00E955E7">
        <w:rPr>
          <w:lang w:val="fr-FR"/>
        </w:rPr>
        <w:t xml:space="preserve">          $ref: 'genericNrm.yaml#/components/schemas/AdministrativeState'</w:t>
      </w:r>
    </w:p>
    <w:p w14:paraId="7EAE2949" w14:textId="77777777" w:rsidR="00DB038B" w:rsidRPr="00E955E7" w:rsidRDefault="00DB038B" w:rsidP="00DB038B">
      <w:pPr>
        <w:pStyle w:val="PL"/>
        <w:rPr>
          <w:lang w:val="fr-FR"/>
        </w:rPr>
      </w:pPr>
    </w:p>
    <w:p w14:paraId="7A72BF77" w14:textId="77777777" w:rsidR="00DB038B" w:rsidRPr="00E955E7" w:rsidRDefault="00DB038B" w:rsidP="00DB038B">
      <w:pPr>
        <w:pStyle w:val="PL"/>
        <w:rPr>
          <w:lang w:val="fr-FR"/>
        </w:rPr>
      </w:pPr>
      <w:r w:rsidRPr="00E955E7">
        <w:rPr>
          <w:lang w:val="fr-FR"/>
        </w:rPr>
        <w:t xml:space="preserve">    NsacfInfoSnssai:</w:t>
      </w:r>
    </w:p>
    <w:p w14:paraId="1F283271" w14:textId="77777777" w:rsidR="00DB038B" w:rsidRPr="00E955E7" w:rsidRDefault="00DB038B" w:rsidP="00DB038B">
      <w:pPr>
        <w:pStyle w:val="PL"/>
        <w:rPr>
          <w:lang w:val="fr-FR"/>
        </w:rPr>
      </w:pPr>
      <w:r w:rsidRPr="00E955E7">
        <w:rPr>
          <w:lang w:val="fr-FR"/>
        </w:rPr>
        <w:t xml:space="preserve">      type: object</w:t>
      </w:r>
    </w:p>
    <w:p w14:paraId="6423D66A" w14:textId="77777777" w:rsidR="00DB038B" w:rsidRPr="00E955E7" w:rsidRDefault="00DB038B" w:rsidP="00DB038B">
      <w:pPr>
        <w:pStyle w:val="PL"/>
        <w:rPr>
          <w:lang w:val="fr-FR"/>
        </w:rPr>
      </w:pPr>
      <w:r w:rsidRPr="00E955E7">
        <w:rPr>
          <w:lang w:val="fr-FR"/>
        </w:rPr>
        <w:t xml:space="preserve">      properties:</w:t>
      </w:r>
    </w:p>
    <w:p w14:paraId="4DE597A5" w14:textId="77777777" w:rsidR="00DB038B" w:rsidRDefault="00DB038B" w:rsidP="00DB038B">
      <w:pPr>
        <w:pStyle w:val="PL"/>
      </w:pPr>
      <w:r w:rsidRPr="00E955E7">
        <w:rPr>
          <w:lang w:val="fr-FR"/>
        </w:rPr>
        <w:t xml:space="preserve">        </w:t>
      </w:r>
      <w:r>
        <w:t>SnssaiInfo:</w:t>
      </w:r>
    </w:p>
    <w:p w14:paraId="7BF7676F" w14:textId="77777777" w:rsidR="00DB038B" w:rsidRDefault="00DB038B" w:rsidP="00DB038B">
      <w:pPr>
        <w:pStyle w:val="PL"/>
      </w:pPr>
      <w:r>
        <w:t xml:space="preserve">          $ref: '#/components/schemas/SnssaiInfo'</w:t>
      </w:r>
    </w:p>
    <w:p w14:paraId="5D480D00" w14:textId="77777777" w:rsidR="00DB038B" w:rsidRDefault="00DB038B" w:rsidP="00DB038B">
      <w:pPr>
        <w:pStyle w:val="PL"/>
      </w:pPr>
      <w:r>
        <w:t xml:space="preserve">        isSubjectToNsac:</w:t>
      </w:r>
    </w:p>
    <w:p w14:paraId="3027A69F" w14:textId="77777777" w:rsidR="00DB038B" w:rsidRDefault="00DB038B" w:rsidP="00DB038B">
      <w:pPr>
        <w:pStyle w:val="PL"/>
      </w:pPr>
      <w:r>
        <w:t xml:space="preserve">          type: boolean</w:t>
      </w:r>
    </w:p>
    <w:p w14:paraId="7C2FF1A2" w14:textId="77777777" w:rsidR="00DB038B" w:rsidRDefault="00DB038B" w:rsidP="00DB038B">
      <w:pPr>
        <w:pStyle w:val="PL"/>
      </w:pPr>
      <w:r>
        <w:t xml:space="preserve">        maxNumberofUEs:</w:t>
      </w:r>
    </w:p>
    <w:p w14:paraId="5655C5D1" w14:textId="77777777" w:rsidR="00DB038B" w:rsidRDefault="00DB038B" w:rsidP="00DB038B">
      <w:pPr>
        <w:pStyle w:val="PL"/>
      </w:pPr>
      <w:r>
        <w:t xml:space="preserve">          type: integer</w:t>
      </w:r>
    </w:p>
    <w:p w14:paraId="3392C768" w14:textId="77777777" w:rsidR="00DB038B" w:rsidRDefault="00DB038B" w:rsidP="00DB038B">
      <w:pPr>
        <w:pStyle w:val="PL"/>
      </w:pPr>
      <w:r>
        <w:t xml:space="preserve">        eACMode:</w:t>
      </w:r>
    </w:p>
    <w:p w14:paraId="20F8AA83" w14:textId="77777777" w:rsidR="00DB038B" w:rsidRDefault="00DB038B" w:rsidP="00DB038B">
      <w:pPr>
        <w:pStyle w:val="PL"/>
      </w:pPr>
      <w:r>
        <w:t xml:space="preserve">          type: string</w:t>
      </w:r>
    </w:p>
    <w:p w14:paraId="7EB2333C" w14:textId="77777777" w:rsidR="00DB038B" w:rsidRDefault="00DB038B" w:rsidP="00DB038B">
      <w:pPr>
        <w:pStyle w:val="PL"/>
      </w:pPr>
      <w:r>
        <w:t xml:space="preserve">          enum:</w:t>
      </w:r>
    </w:p>
    <w:p w14:paraId="15648839" w14:textId="77777777" w:rsidR="00DB038B" w:rsidRDefault="00DB038B" w:rsidP="00DB038B">
      <w:pPr>
        <w:pStyle w:val="PL"/>
      </w:pPr>
      <w:r>
        <w:t xml:space="preserve">            - INACTIVE</w:t>
      </w:r>
    </w:p>
    <w:p w14:paraId="4CCABD43" w14:textId="77777777" w:rsidR="00DB038B" w:rsidRDefault="00DB038B" w:rsidP="00DB038B">
      <w:pPr>
        <w:pStyle w:val="PL"/>
      </w:pPr>
      <w:r>
        <w:t xml:space="preserve">            - ACTIVE</w:t>
      </w:r>
    </w:p>
    <w:p w14:paraId="18CB82EB" w14:textId="77777777" w:rsidR="00DB038B" w:rsidRDefault="00DB038B" w:rsidP="00DB038B">
      <w:pPr>
        <w:pStyle w:val="PL"/>
      </w:pPr>
      <w:r>
        <w:t xml:space="preserve">        activeEacThreshhold:</w:t>
      </w:r>
    </w:p>
    <w:p w14:paraId="526A211A" w14:textId="77777777" w:rsidR="00DB038B" w:rsidRDefault="00DB038B" w:rsidP="00DB038B">
      <w:pPr>
        <w:pStyle w:val="PL"/>
      </w:pPr>
      <w:r>
        <w:t xml:space="preserve">          type: integer</w:t>
      </w:r>
    </w:p>
    <w:p w14:paraId="4C84B0F8" w14:textId="77777777" w:rsidR="00DB038B" w:rsidRDefault="00DB038B" w:rsidP="00DB038B">
      <w:pPr>
        <w:pStyle w:val="PL"/>
      </w:pPr>
      <w:r>
        <w:t xml:space="preserve">        deactiveEacThreshhold:</w:t>
      </w:r>
    </w:p>
    <w:p w14:paraId="198601B9" w14:textId="77777777" w:rsidR="00DB038B" w:rsidRDefault="00DB038B" w:rsidP="00DB038B">
      <w:pPr>
        <w:pStyle w:val="PL"/>
      </w:pPr>
      <w:r>
        <w:t xml:space="preserve">          type: integer</w:t>
      </w:r>
    </w:p>
    <w:p w14:paraId="44FCD1B3" w14:textId="77777777" w:rsidR="00DB038B" w:rsidRDefault="00DB038B" w:rsidP="00DB038B">
      <w:pPr>
        <w:pStyle w:val="PL"/>
      </w:pPr>
      <w:r>
        <w:t xml:space="preserve">        numberofUEs:</w:t>
      </w:r>
    </w:p>
    <w:p w14:paraId="3205A269" w14:textId="77777777" w:rsidR="00DB038B" w:rsidRDefault="00DB038B" w:rsidP="00DB038B">
      <w:pPr>
        <w:pStyle w:val="PL"/>
      </w:pPr>
      <w:r>
        <w:t xml:space="preserve">          type: integer</w:t>
      </w:r>
    </w:p>
    <w:p w14:paraId="1D345C94" w14:textId="77777777" w:rsidR="00DB038B" w:rsidRDefault="00DB038B" w:rsidP="00DB038B">
      <w:pPr>
        <w:pStyle w:val="PL"/>
      </w:pPr>
      <w:r>
        <w:t xml:space="preserve">        uEIdList:</w:t>
      </w:r>
    </w:p>
    <w:p w14:paraId="7CD069B6" w14:textId="77777777" w:rsidR="00DB038B" w:rsidRDefault="00DB038B" w:rsidP="00DB038B">
      <w:pPr>
        <w:pStyle w:val="PL"/>
      </w:pPr>
      <w:r>
        <w:t xml:space="preserve">          type: array</w:t>
      </w:r>
    </w:p>
    <w:p w14:paraId="6274640D" w14:textId="77777777" w:rsidR="00DB038B" w:rsidRDefault="00DB038B" w:rsidP="00DB038B">
      <w:pPr>
        <w:pStyle w:val="PL"/>
      </w:pPr>
      <w:r>
        <w:t xml:space="preserve">          items:</w:t>
      </w:r>
    </w:p>
    <w:p w14:paraId="262F2728" w14:textId="77777777" w:rsidR="00DB038B" w:rsidRDefault="00DB038B" w:rsidP="00DB038B">
      <w:pPr>
        <w:pStyle w:val="PL"/>
      </w:pPr>
      <w:r>
        <w:t xml:space="preserve">            type: string</w:t>
      </w:r>
    </w:p>
    <w:p w14:paraId="79FDFA9A" w14:textId="77777777" w:rsidR="00DB038B" w:rsidRDefault="00DB038B" w:rsidP="00DB038B">
      <w:pPr>
        <w:pStyle w:val="PL"/>
      </w:pPr>
      <w:r>
        <w:t xml:space="preserve">         </w:t>
      </w:r>
    </w:p>
    <w:p w14:paraId="1F83D451" w14:textId="77777777" w:rsidR="00DB038B" w:rsidRDefault="00DB038B" w:rsidP="00DB038B">
      <w:pPr>
        <w:pStyle w:val="PL"/>
      </w:pPr>
    </w:p>
    <w:p w14:paraId="1F74F055" w14:textId="77777777" w:rsidR="00DB038B" w:rsidRDefault="00DB038B" w:rsidP="00DB038B">
      <w:pPr>
        <w:pStyle w:val="PL"/>
      </w:pPr>
      <w:r>
        <w:t>#-------- Definition of concrete IOCs --------------------------------------------</w:t>
      </w:r>
    </w:p>
    <w:p w14:paraId="6434BC9A" w14:textId="77777777" w:rsidR="00DB038B" w:rsidRDefault="00DB038B" w:rsidP="00DB038B">
      <w:pPr>
        <w:pStyle w:val="PL"/>
      </w:pPr>
    </w:p>
    <w:p w14:paraId="563443F9" w14:textId="77777777" w:rsidR="00DB038B" w:rsidRDefault="00DB038B" w:rsidP="00DB038B">
      <w:pPr>
        <w:pStyle w:val="PL"/>
      </w:pPr>
      <w:r>
        <w:t xml:space="preserve">    SubNetwork-Single:</w:t>
      </w:r>
    </w:p>
    <w:p w14:paraId="2E20941B" w14:textId="77777777" w:rsidR="00DB038B" w:rsidRDefault="00DB038B" w:rsidP="00DB038B">
      <w:pPr>
        <w:pStyle w:val="PL"/>
      </w:pPr>
      <w:r>
        <w:t xml:space="preserve">      allOf:</w:t>
      </w:r>
    </w:p>
    <w:p w14:paraId="32DE91D2" w14:textId="77777777" w:rsidR="00DB038B" w:rsidRDefault="00DB038B" w:rsidP="00DB038B">
      <w:pPr>
        <w:pStyle w:val="PL"/>
      </w:pPr>
      <w:r>
        <w:t xml:space="preserve">        - $ref: 'genericNrm.yaml#/components/schemas/Top'</w:t>
      </w:r>
    </w:p>
    <w:p w14:paraId="1F8D001B" w14:textId="77777777" w:rsidR="00DB038B" w:rsidRDefault="00DB038B" w:rsidP="00DB038B">
      <w:pPr>
        <w:pStyle w:val="PL"/>
      </w:pPr>
      <w:r>
        <w:t xml:space="preserve">        - type: object</w:t>
      </w:r>
    </w:p>
    <w:p w14:paraId="7F49C4FA" w14:textId="77777777" w:rsidR="00DB038B" w:rsidRDefault="00DB038B" w:rsidP="00DB038B">
      <w:pPr>
        <w:pStyle w:val="PL"/>
      </w:pPr>
      <w:r>
        <w:t xml:space="preserve">          properties:</w:t>
      </w:r>
    </w:p>
    <w:p w14:paraId="4C169B5D" w14:textId="77777777" w:rsidR="00DB038B" w:rsidRDefault="00DB038B" w:rsidP="00DB038B">
      <w:pPr>
        <w:pStyle w:val="PL"/>
      </w:pPr>
      <w:r>
        <w:t xml:space="preserve">            attributes:</w:t>
      </w:r>
    </w:p>
    <w:p w14:paraId="1A531208" w14:textId="77777777" w:rsidR="00DB038B" w:rsidRDefault="00DB038B" w:rsidP="00DB038B">
      <w:pPr>
        <w:pStyle w:val="PL"/>
      </w:pPr>
      <w:r>
        <w:t xml:space="preserve">              allOf:</w:t>
      </w:r>
    </w:p>
    <w:p w14:paraId="7FE78F2D" w14:textId="77777777" w:rsidR="00DB038B" w:rsidRDefault="00DB038B" w:rsidP="00DB038B">
      <w:pPr>
        <w:pStyle w:val="PL"/>
      </w:pPr>
      <w:r>
        <w:t xml:space="preserve">                - $ref: 'genericNrm.yaml#/components/schemas/SubNetwork-Attr'</w:t>
      </w:r>
    </w:p>
    <w:p w14:paraId="716C9C1E" w14:textId="77777777" w:rsidR="00DB038B" w:rsidRDefault="00DB038B" w:rsidP="00DB038B">
      <w:pPr>
        <w:pStyle w:val="PL"/>
      </w:pPr>
      <w:r>
        <w:t xml:space="preserve">        - $ref: 'genericNrm.yaml#/components/schemas/SubNetwork-ncO'</w:t>
      </w:r>
    </w:p>
    <w:p w14:paraId="6EAE24F4" w14:textId="77777777" w:rsidR="00DB038B" w:rsidRDefault="00DB038B" w:rsidP="00DB038B">
      <w:pPr>
        <w:pStyle w:val="PL"/>
      </w:pPr>
      <w:r>
        <w:t xml:space="preserve">        - type: object</w:t>
      </w:r>
    </w:p>
    <w:p w14:paraId="29CCA0CC" w14:textId="77777777" w:rsidR="00DB038B" w:rsidRDefault="00DB038B" w:rsidP="00DB038B">
      <w:pPr>
        <w:pStyle w:val="PL"/>
      </w:pPr>
      <w:r>
        <w:t xml:space="preserve">          properties:</w:t>
      </w:r>
    </w:p>
    <w:p w14:paraId="2A418B33" w14:textId="77777777" w:rsidR="00DB038B" w:rsidRDefault="00DB038B" w:rsidP="00DB038B">
      <w:pPr>
        <w:pStyle w:val="PL"/>
      </w:pPr>
      <w:r>
        <w:t xml:space="preserve">            SubNetwork:</w:t>
      </w:r>
    </w:p>
    <w:p w14:paraId="2F85FC3E" w14:textId="77777777" w:rsidR="00DB038B" w:rsidRDefault="00DB038B" w:rsidP="00DB038B">
      <w:pPr>
        <w:pStyle w:val="PL"/>
      </w:pPr>
      <w:r>
        <w:t xml:space="preserve">              $ref: '#/components/schemas/SubNetwork-Multiple'</w:t>
      </w:r>
    </w:p>
    <w:p w14:paraId="422AB2C3" w14:textId="77777777" w:rsidR="00DB038B" w:rsidRDefault="00DB038B" w:rsidP="00DB038B">
      <w:pPr>
        <w:pStyle w:val="PL"/>
      </w:pPr>
      <w:r>
        <w:t xml:space="preserve">            ManagedElement:</w:t>
      </w:r>
    </w:p>
    <w:p w14:paraId="7B18AD51" w14:textId="77777777" w:rsidR="00DB038B" w:rsidRDefault="00DB038B" w:rsidP="00DB038B">
      <w:pPr>
        <w:pStyle w:val="PL"/>
      </w:pPr>
      <w:r>
        <w:t xml:space="preserve">              $ref: '#/components/schemas/ManagedElement-Multiple'</w:t>
      </w:r>
    </w:p>
    <w:p w14:paraId="7CBDEB64" w14:textId="77777777" w:rsidR="00DB038B" w:rsidRDefault="00DB038B" w:rsidP="00DB038B">
      <w:pPr>
        <w:pStyle w:val="PL"/>
      </w:pPr>
      <w:r>
        <w:t xml:space="preserve">            ExternalAmfFunction:</w:t>
      </w:r>
    </w:p>
    <w:p w14:paraId="1CFC5BFC" w14:textId="77777777" w:rsidR="00DB038B" w:rsidRDefault="00DB038B" w:rsidP="00DB038B">
      <w:pPr>
        <w:pStyle w:val="PL"/>
      </w:pPr>
      <w:r>
        <w:t xml:space="preserve">              $ref: '#/components/schemas/ExternalAmfFunction-Multiple'</w:t>
      </w:r>
    </w:p>
    <w:p w14:paraId="18618161" w14:textId="77777777" w:rsidR="00DB038B" w:rsidRDefault="00DB038B" w:rsidP="00DB038B">
      <w:pPr>
        <w:pStyle w:val="PL"/>
      </w:pPr>
      <w:r>
        <w:t xml:space="preserve">            ExternalNrfFunction:</w:t>
      </w:r>
    </w:p>
    <w:p w14:paraId="6FAD2DDE" w14:textId="77777777" w:rsidR="00DB038B" w:rsidRDefault="00DB038B" w:rsidP="00DB038B">
      <w:pPr>
        <w:pStyle w:val="PL"/>
      </w:pPr>
      <w:r>
        <w:t xml:space="preserve">              $ref: '#/components/schemas/ExternalNrfFunction-Multiple'</w:t>
      </w:r>
    </w:p>
    <w:p w14:paraId="61C5905D" w14:textId="77777777" w:rsidR="00DB038B" w:rsidRDefault="00DB038B" w:rsidP="00DB038B">
      <w:pPr>
        <w:pStyle w:val="PL"/>
      </w:pPr>
      <w:r>
        <w:t xml:space="preserve">            ExternalNssfFunction:</w:t>
      </w:r>
    </w:p>
    <w:p w14:paraId="73401D38" w14:textId="77777777" w:rsidR="00DB038B" w:rsidRDefault="00DB038B" w:rsidP="00DB038B">
      <w:pPr>
        <w:pStyle w:val="PL"/>
      </w:pPr>
      <w:r>
        <w:t xml:space="preserve">                $ref: '#/components/schemas/ExternalNssfFunction-Multiple'</w:t>
      </w:r>
    </w:p>
    <w:p w14:paraId="7DADDA96" w14:textId="77777777" w:rsidR="00DB038B" w:rsidRDefault="00DB038B" w:rsidP="00DB038B">
      <w:pPr>
        <w:pStyle w:val="PL"/>
      </w:pPr>
      <w:r>
        <w:t xml:space="preserve">            AmfSet:</w:t>
      </w:r>
    </w:p>
    <w:p w14:paraId="11A7A667" w14:textId="77777777" w:rsidR="00DB038B" w:rsidRDefault="00DB038B" w:rsidP="00DB038B">
      <w:pPr>
        <w:pStyle w:val="PL"/>
      </w:pPr>
      <w:r>
        <w:t xml:space="preserve">              $ref: '#/components/schemas/AmfSet-Multiple'</w:t>
      </w:r>
    </w:p>
    <w:p w14:paraId="67A78546" w14:textId="77777777" w:rsidR="00DB038B" w:rsidRDefault="00DB038B" w:rsidP="00DB038B">
      <w:pPr>
        <w:pStyle w:val="PL"/>
      </w:pPr>
      <w:r>
        <w:t xml:space="preserve">            AmfRegion:</w:t>
      </w:r>
    </w:p>
    <w:p w14:paraId="20B0AFB0" w14:textId="77777777" w:rsidR="00DB038B" w:rsidRDefault="00DB038B" w:rsidP="00DB038B">
      <w:pPr>
        <w:pStyle w:val="PL"/>
      </w:pPr>
      <w:r>
        <w:t xml:space="preserve">              $ref: '#/components/schemas/AmfRegion-Multiple'</w:t>
      </w:r>
    </w:p>
    <w:p w14:paraId="3550C3F0" w14:textId="77777777" w:rsidR="00DB038B" w:rsidRDefault="00DB038B" w:rsidP="00DB038B">
      <w:pPr>
        <w:pStyle w:val="PL"/>
      </w:pPr>
      <w:r>
        <w:t xml:space="preserve">            Configurable5QISet:</w:t>
      </w:r>
    </w:p>
    <w:p w14:paraId="76798F39" w14:textId="77777777" w:rsidR="00DB038B" w:rsidRDefault="00DB038B" w:rsidP="00DB038B">
      <w:pPr>
        <w:pStyle w:val="PL"/>
      </w:pPr>
      <w:r>
        <w:t xml:space="preserve">              $ref: '#/components/schemas/Configurable5QISet-Multiple'</w:t>
      </w:r>
    </w:p>
    <w:p w14:paraId="30787106" w14:textId="77777777" w:rsidR="00DB038B" w:rsidRDefault="00DB038B" w:rsidP="00DB038B">
      <w:pPr>
        <w:pStyle w:val="PL"/>
      </w:pPr>
      <w:r>
        <w:t xml:space="preserve">            Dynamic5QISet:</w:t>
      </w:r>
    </w:p>
    <w:p w14:paraId="1794BBA3" w14:textId="77777777" w:rsidR="00DB038B" w:rsidRDefault="00DB038B" w:rsidP="00DB038B">
      <w:pPr>
        <w:pStyle w:val="PL"/>
      </w:pPr>
      <w:r>
        <w:t xml:space="preserve">              $ref: '#/components/schemas/Dynamic5QISet-Multiple'</w:t>
      </w:r>
    </w:p>
    <w:p w14:paraId="3FEF287E" w14:textId="77777777" w:rsidR="00DB038B" w:rsidRDefault="00DB038B" w:rsidP="00DB038B">
      <w:pPr>
        <w:pStyle w:val="PL"/>
      </w:pPr>
    </w:p>
    <w:p w14:paraId="54F1402A" w14:textId="77777777" w:rsidR="00DB038B" w:rsidRDefault="00DB038B" w:rsidP="00DB038B">
      <w:pPr>
        <w:pStyle w:val="PL"/>
      </w:pPr>
      <w:r>
        <w:t xml:space="preserve">    ManagedElement-Single:</w:t>
      </w:r>
    </w:p>
    <w:p w14:paraId="463775A8" w14:textId="77777777" w:rsidR="00DB038B" w:rsidRDefault="00DB038B" w:rsidP="00DB038B">
      <w:pPr>
        <w:pStyle w:val="PL"/>
      </w:pPr>
      <w:r>
        <w:t xml:space="preserve">      allOf:</w:t>
      </w:r>
    </w:p>
    <w:p w14:paraId="58A9852C" w14:textId="77777777" w:rsidR="00DB038B" w:rsidRDefault="00DB038B" w:rsidP="00DB038B">
      <w:pPr>
        <w:pStyle w:val="PL"/>
      </w:pPr>
      <w:r>
        <w:t xml:space="preserve">        - $ref: 'genericNrm.yaml#/components/schemas/Top'</w:t>
      </w:r>
    </w:p>
    <w:p w14:paraId="7A66CC56" w14:textId="77777777" w:rsidR="00DB038B" w:rsidRDefault="00DB038B" w:rsidP="00DB038B">
      <w:pPr>
        <w:pStyle w:val="PL"/>
      </w:pPr>
      <w:r>
        <w:t xml:space="preserve">        - type: object</w:t>
      </w:r>
    </w:p>
    <w:p w14:paraId="54B9F9E6" w14:textId="77777777" w:rsidR="00DB038B" w:rsidRDefault="00DB038B" w:rsidP="00DB038B">
      <w:pPr>
        <w:pStyle w:val="PL"/>
      </w:pPr>
      <w:r>
        <w:t xml:space="preserve">          properties:</w:t>
      </w:r>
    </w:p>
    <w:p w14:paraId="7DB4D3BA" w14:textId="77777777" w:rsidR="00DB038B" w:rsidRDefault="00DB038B" w:rsidP="00DB038B">
      <w:pPr>
        <w:pStyle w:val="PL"/>
      </w:pPr>
      <w:r>
        <w:t xml:space="preserve">            attributes:</w:t>
      </w:r>
    </w:p>
    <w:p w14:paraId="1D2B8B58" w14:textId="77777777" w:rsidR="00DB038B" w:rsidRDefault="00DB038B" w:rsidP="00DB038B">
      <w:pPr>
        <w:pStyle w:val="PL"/>
      </w:pPr>
      <w:r>
        <w:t xml:space="preserve">              allOf:</w:t>
      </w:r>
    </w:p>
    <w:p w14:paraId="2A8D83B7" w14:textId="77777777" w:rsidR="00DB038B" w:rsidRDefault="00DB038B" w:rsidP="00DB038B">
      <w:pPr>
        <w:pStyle w:val="PL"/>
      </w:pPr>
      <w:r>
        <w:t xml:space="preserve">                - $ref: 'genericNrm.yaml#/components/schemas/ManagedElement-Attr'</w:t>
      </w:r>
    </w:p>
    <w:p w14:paraId="1202C7AB" w14:textId="77777777" w:rsidR="00DB038B" w:rsidRDefault="00DB038B" w:rsidP="00DB038B">
      <w:pPr>
        <w:pStyle w:val="PL"/>
      </w:pPr>
      <w:r>
        <w:t xml:space="preserve">        - $ref: 'genericNrm.yaml#/components/schemas/ManagedElement-ncO'</w:t>
      </w:r>
    </w:p>
    <w:p w14:paraId="0FB2A9D7" w14:textId="77777777" w:rsidR="00DB038B" w:rsidRDefault="00DB038B" w:rsidP="00DB038B">
      <w:pPr>
        <w:pStyle w:val="PL"/>
      </w:pPr>
      <w:r>
        <w:t xml:space="preserve">        - type: object</w:t>
      </w:r>
    </w:p>
    <w:p w14:paraId="542A51DB" w14:textId="77777777" w:rsidR="00DB038B" w:rsidRDefault="00DB038B" w:rsidP="00DB038B">
      <w:pPr>
        <w:pStyle w:val="PL"/>
      </w:pPr>
      <w:r>
        <w:t xml:space="preserve">          properties:</w:t>
      </w:r>
    </w:p>
    <w:p w14:paraId="76931399" w14:textId="77777777" w:rsidR="00DB038B" w:rsidRDefault="00DB038B" w:rsidP="00DB038B">
      <w:pPr>
        <w:pStyle w:val="PL"/>
      </w:pPr>
      <w:r>
        <w:t xml:space="preserve">            AmfFunction:</w:t>
      </w:r>
    </w:p>
    <w:p w14:paraId="0363DB02" w14:textId="77777777" w:rsidR="00DB038B" w:rsidRDefault="00DB038B" w:rsidP="00DB038B">
      <w:pPr>
        <w:pStyle w:val="PL"/>
      </w:pPr>
      <w:r>
        <w:t xml:space="preserve">              $ref: '#/components/schemas/AmfFunction-Multiple'</w:t>
      </w:r>
    </w:p>
    <w:p w14:paraId="28D58A1C" w14:textId="77777777" w:rsidR="00DB038B" w:rsidRDefault="00DB038B" w:rsidP="00DB038B">
      <w:pPr>
        <w:pStyle w:val="PL"/>
      </w:pPr>
      <w:r>
        <w:t xml:space="preserve">            SmfFunction:</w:t>
      </w:r>
    </w:p>
    <w:p w14:paraId="2320185C" w14:textId="77777777" w:rsidR="00DB038B" w:rsidRDefault="00DB038B" w:rsidP="00DB038B">
      <w:pPr>
        <w:pStyle w:val="PL"/>
      </w:pPr>
      <w:r>
        <w:t xml:space="preserve">              $ref: '#/components/schemas/SmfFunction-Multiple'</w:t>
      </w:r>
    </w:p>
    <w:p w14:paraId="21534024" w14:textId="77777777" w:rsidR="00DB038B" w:rsidRDefault="00DB038B" w:rsidP="00DB038B">
      <w:pPr>
        <w:pStyle w:val="PL"/>
      </w:pPr>
      <w:r>
        <w:t xml:space="preserve">            UpfFunction:</w:t>
      </w:r>
    </w:p>
    <w:p w14:paraId="11D059D5" w14:textId="77777777" w:rsidR="00DB038B" w:rsidRDefault="00DB038B" w:rsidP="00DB038B">
      <w:pPr>
        <w:pStyle w:val="PL"/>
      </w:pPr>
      <w:r>
        <w:t xml:space="preserve">              $ref: '#/components/schemas/UpfFunction-Multiple'</w:t>
      </w:r>
    </w:p>
    <w:p w14:paraId="0112EF10" w14:textId="77777777" w:rsidR="00DB038B" w:rsidRDefault="00DB038B" w:rsidP="00DB038B">
      <w:pPr>
        <w:pStyle w:val="PL"/>
      </w:pPr>
      <w:r>
        <w:t xml:space="preserve">            N3iwfFunction:   </w:t>
      </w:r>
    </w:p>
    <w:p w14:paraId="4E69F282" w14:textId="77777777" w:rsidR="00DB038B" w:rsidRDefault="00DB038B" w:rsidP="00DB038B">
      <w:pPr>
        <w:pStyle w:val="PL"/>
      </w:pPr>
      <w:r>
        <w:t xml:space="preserve">              $ref: '#/components/schemas/N3iwfFunction-Multiple'</w:t>
      </w:r>
    </w:p>
    <w:p w14:paraId="518939D2" w14:textId="77777777" w:rsidR="00DB038B" w:rsidRDefault="00DB038B" w:rsidP="00DB038B">
      <w:pPr>
        <w:pStyle w:val="PL"/>
      </w:pPr>
      <w:r>
        <w:t xml:space="preserve">            PcfFunction:</w:t>
      </w:r>
    </w:p>
    <w:p w14:paraId="187C155E" w14:textId="77777777" w:rsidR="00DB038B" w:rsidRDefault="00DB038B" w:rsidP="00DB038B">
      <w:pPr>
        <w:pStyle w:val="PL"/>
      </w:pPr>
      <w:r>
        <w:t xml:space="preserve">              $ref: '#/components/schemas/PcfFunction-Multiple'</w:t>
      </w:r>
    </w:p>
    <w:p w14:paraId="6B4C7616" w14:textId="77777777" w:rsidR="00DB038B" w:rsidRDefault="00DB038B" w:rsidP="00DB038B">
      <w:pPr>
        <w:pStyle w:val="PL"/>
      </w:pPr>
      <w:r>
        <w:t xml:space="preserve">            AusfFunction:</w:t>
      </w:r>
    </w:p>
    <w:p w14:paraId="6F5B1A02" w14:textId="77777777" w:rsidR="00DB038B" w:rsidRDefault="00DB038B" w:rsidP="00DB038B">
      <w:pPr>
        <w:pStyle w:val="PL"/>
      </w:pPr>
      <w:r>
        <w:t xml:space="preserve">              $ref: '#/components/schemas/AusfFunction-Multiple'</w:t>
      </w:r>
    </w:p>
    <w:p w14:paraId="1501ADD9" w14:textId="77777777" w:rsidR="00DB038B" w:rsidRDefault="00DB038B" w:rsidP="00DB038B">
      <w:pPr>
        <w:pStyle w:val="PL"/>
      </w:pPr>
      <w:r>
        <w:t xml:space="preserve">            UdmFunction:</w:t>
      </w:r>
    </w:p>
    <w:p w14:paraId="7C771FB1" w14:textId="77777777" w:rsidR="00DB038B" w:rsidRDefault="00DB038B" w:rsidP="00DB038B">
      <w:pPr>
        <w:pStyle w:val="PL"/>
      </w:pPr>
      <w:r>
        <w:t xml:space="preserve">              $ref: '#/components/schemas/UdmFunction-Multiple'</w:t>
      </w:r>
    </w:p>
    <w:p w14:paraId="0107BC8B" w14:textId="77777777" w:rsidR="00DB038B" w:rsidRDefault="00DB038B" w:rsidP="00DB038B">
      <w:pPr>
        <w:pStyle w:val="PL"/>
      </w:pPr>
      <w:r>
        <w:t xml:space="preserve">            UdrFunction:</w:t>
      </w:r>
    </w:p>
    <w:p w14:paraId="20D8E210" w14:textId="77777777" w:rsidR="00DB038B" w:rsidRDefault="00DB038B" w:rsidP="00DB038B">
      <w:pPr>
        <w:pStyle w:val="PL"/>
      </w:pPr>
      <w:r>
        <w:t xml:space="preserve">              $ref: '#/components/schemas/UdrFunction-Multiple'</w:t>
      </w:r>
    </w:p>
    <w:p w14:paraId="3B6530D1" w14:textId="77777777" w:rsidR="00DB038B" w:rsidRDefault="00DB038B" w:rsidP="00DB038B">
      <w:pPr>
        <w:pStyle w:val="PL"/>
      </w:pPr>
      <w:r>
        <w:t xml:space="preserve">            UdsfFunction:</w:t>
      </w:r>
    </w:p>
    <w:p w14:paraId="340E9F53" w14:textId="77777777" w:rsidR="00DB038B" w:rsidRDefault="00DB038B" w:rsidP="00DB038B">
      <w:pPr>
        <w:pStyle w:val="PL"/>
      </w:pPr>
      <w:r>
        <w:t xml:space="preserve">              $ref: '#/components/schemas/UdsfFunction-Multiple'</w:t>
      </w:r>
    </w:p>
    <w:p w14:paraId="300309C5" w14:textId="77777777" w:rsidR="00DB038B" w:rsidRDefault="00DB038B" w:rsidP="00DB038B">
      <w:pPr>
        <w:pStyle w:val="PL"/>
      </w:pPr>
      <w:r>
        <w:t xml:space="preserve">            NrfFunction:</w:t>
      </w:r>
    </w:p>
    <w:p w14:paraId="7F9AA381" w14:textId="77777777" w:rsidR="00DB038B" w:rsidRDefault="00DB038B" w:rsidP="00DB038B">
      <w:pPr>
        <w:pStyle w:val="PL"/>
      </w:pPr>
      <w:r>
        <w:t xml:space="preserve">              $ref: '#/components/schemas/NrfFunction-Multiple'</w:t>
      </w:r>
    </w:p>
    <w:p w14:paraId="6A7F7D01" w14:textId="77777777" w:rsidR="00DB038B" w:rsidRDefault="00DB038B" w:rsidP="00DB038B">
      <w:pPr>
        <w:pStyle w:val="PL"/>
      </w:pPr>
      <w:r>
        <w:t xml:space="preserve">            NssfFunction:</w:t>
      </w:r>
    </w:p>
    <w:p w14:paraId="37EB73FE" w14:textId="77777777" w:rsidR="00DB038B" w:rsidRDefault="00DB038B" w:rsidP="00DB038B">
      <w:pPr>
        <w:pStyle w:val="PL"/>
      </w:pPr>
      <w:r>
        <w:t xml:space="preserve">              $ref: '#/components/schemas/NssfFunction-Multiple'</w:t>
      </w:r>
    </w:p>
    <w:p w14:paraId="5ECDAEF0" w14:textId="77777777" w:rsidR="00DB038B" w:rsidRDefault="00DB038B" w:rsidP="00DB038B">
      <w:pPr>
        <w:pStyle w:val="PL"/>
      </w:pPr>
      <w:r>
        <w:t xml:space="preserve">            SmsfFunction:</w:t>
      </w:r>
    </w:p>
    <w:p w14:paraId="13BD1AF6" w14:textId="77777777" w:rsidR="00DB038B" w:rsidRDefault="00DB038B" w:rsidP="00DB038B">
      <w:pPr>
        <w:pStyle w:val="PL"/>
      </w:pPr>
      <w:r>
        <w:t xml:space="preserve">              $ref: '#/components/schemas/SmsfFunction-Multiple'</w:t>
      </w:r>
    </w:p>
    <w:p w14:paraId="58C006D0" w14:textId="77777777" w:rsidR="00DB038B" w:rsidRDefault="00DB038B" w:rsidP="00DB038B">
      <w:pPr>
        <w:pStyle w:val="PL"/>
      </w:pPr>
      <w:r>
        <w:t xml:space="preserve">            LmfFunction:</w:t>
      </w:r>
    </w:p>
    <w:p w14:paraId="59D24349" w14:textId="77777777" w:rsidR="00DB038B" w:rsidRDefault="00DB038B" w:rsidP="00DB038B">
      <w:pPr>
        <w:pStyle w:val="PL"/>
      </w:pPr>
      <w:r>
        <w:t xml:space="preserve">              $ref: '#/components/schemas/LmfFunction-Multiple'</w:t>
      </w:r>
    </w:p>
    <w:p w14:paraId="726C2CAC" w14:textId="77777777" w:rsidR="00DB038B" w:rsidRDefault="00DB038B" w:rsidP="00DB038B">
      <w:pPr>
        <w:pStyle w:val="PL"/>
      </w:pPr>
      <w:r>
        <w:t xml:space="preserve">            NgeirFunction:</w:t>
      </w:r>
    </w:p>
    <w:p w14:paraId="3AFAA491" w14:textId="77777777" w:rsidR="00DB038B" w:rsidRDefault="00DB038B" w:rsidP="00DB038B">
      <w:pPr>
        <w:pStyle w:val="PL"/>
      </w:pPr>
      <w:r>
        <w:t xml:space="preserve">              $ref: '#/components/schemas/NgeirFunction-Multiple'</w:t>
      </w:r>
    </w:p>
    <w:p w14:paraId="3C881FAC" w14:textId="77777777" w:rsidR="00DB038B" w:rsidRDefault="00DB038B" w:rsidP="00DB038B">
      <w:pPr>
        <w:pStyle w:val="PL"/>
      </w:pPr>
      <w:r>
        <w:t xml:space="preserve">            SeppFunction:</w:t>
      </w:r>
    </w:p>
    <w:p w14:paraId="4D33F0E3" w14:textId="77777777" w:rsidR="00DB038B" w:rsidRDefault="00DB038B" w:rsidP="00DB038B">
      <w:pPr>
        <w:pStyle w:val="PL"/>
      </w:pPr>
      <w:r>
        <w:t xml:space="preserve">              $ref: '#/components/schemas/SeppFunction-Multiple'</w:t>
      </w:r>
    </w:p>
    <w:p w14:paraId="5CAD016A" w14:textId="77777777" w:rsidR="00DB038B" w:rsidRDefault="00DB038B" w:rsidP="00DB038B">
      <w:pPr>
        <w:pStyle w:val="PL"/>
      </w:pPr>
      <w:r>
        <w:t xml:space="preserve">            NwdafFunction:</w:t>
      </w:r>
    </w:p>
    <w:p w14:paraId="741C2E40" w14:textId="77777777" w:rsidR="00DB038B" w:rsidRDefault="00DB038B" w:rsidP="00DB038B">
      <w:pPr>
        <w:pStyle w:val="PL"/>
      </w:pPr>
      <w:r>
        <w:t xml:space="preserve">              $ref: '#/components/schemas/NwdafFunction-Multiple'</w:t>
      </w:r>
    </w:p>
    <w:p w14:paraId="782738EB" w14:textId="77777777" w:rsidR="00DB038B" w:rsidRDefault="00DB038B" w:rsidP="00DB038B">
      <w:pPr>
        <w:pStyle w:val="PL"/>
      </w:pPr>
      <w:r>
        <w:t xml:space="preserve">            ScpFunction:</w:t>
      </w:r>
    </w:p>
    <w:p w14:paraId="13BF9053" w14:textId="77777777" w:rsidR="00DB038B" w:rsidRDefault="00DB038B" w:rsidP="00DB038B">
      <w:pPr>
        <w:pStyle w:val="PL"/>
      </w:pPr>
      <w:r>
        <w:t xml:space="preserve">              $ref: '#/components/schemas/ScpFunction-Multiple'</w:t>
      </w:r>
    </w:p>
    <w:p w14:paraId="37108ADB" w14:textId="77777777" w:rsidR="00DB038B" w:rsidRDefault="00DB038B" w:rsidP="00DB038B">
      <w:pPr>
        <w:pStyle w:val="PL"/>
      </w:pPr>
      <w:r>
        <w:t xml:space="preserve">            NefFunction:</w:t>
      </w:r>
    </w:p>
    <w:p w14:paraId="10ABD113" w14:textId="77777777" w:rsidR="00DB038B" w:rsidRDefault="00DB038B" w:rsidP="00DB038B">
      <w:pPr>
        <w:pStyle w:val="PL"/>
      </w:pPr>
      <w:r>
        <w:t xml:space="preserve">              $ref: '#/components/schemas/NefFunction-Multiple'</w:t>
      </w:r>
    </w:p>
    <w:p w14:paraId="2A806D64" w14:textId="77777777" w:rsidR="00DB038B" w:rsidRDefault="00DB038B" w:rsidP="00DB038B">
      <w:pPr>
        <w:pStyle w:val="PL"/>
      </w:pPr>
      <w:r>
        <w:t xml:space="preserve">            Configurable5QISet:</w:t>
      </w:r>
    </w:p>
    <w:p w14:paraId="1BF1649B" w14:textId="77777777" w:rsidR="00DB038B" w:rsidRDefault="00DB038B" w:rsidP="00DB038B">
      <w:pPr>
        <w:pStyle w:val="PL"/>
      </w:pPr>
      <w:r>
        <w:t xml:space="preserve">              $ref: '#/components/schemas/Configurable5QISet-Multiple'</w:t>
      </w:r>
    </w:p>
    <w:p w14:paraId="16AD4888" w14:textId="77777777" w:rsidR="00DB038B" w:rsidRDefault="00DB038B" w:rsidP="00DB038B">
      <w:pPr>
        <w:pStyle w:val="PL"/>
      </w:pPr>
      <w:r>
        <w:t xml:space="preserve">            Dynamic5QISet:</w:t>
      </w:r>
    </w:p>
    <w:p w14:paraId="10C4420E" w14:textId="77777777" w:rsidR="00DB038B" w:rsidRDefault="00DB038B" w:rsidP="00DB038B">
      <w:pPr>
        <w:pStyle w:val="PL"/>
      </w:pPr>
      <w:r>
        <w:t xml:space="preserve">              $ref: '#/components/schemas/Dynamic5QISet-Multiple'</w:t>
      </w:r>
    </w:p>
    <w:p w14:paraId="5426D2D9" w14:textId="77777777" w:rsidR="00DB038B" w:rsidRDefault="00DB038B" w:rsidP="00DB038B">
      <w:pPr>
        <w:pStyle w:val="PL"/>
      </w:pPr>
      <w:r>
        <w:t xml:space="preserve"> </w:t>
      </w:r>
    </w:p>
    <w:p w14:paraId="7073BEC6" w14:textId="77777777" w:rsidR="00DB038B" w:rsidRDefault="00DB038B" w:rsidP="00DB038B">
      <w:pPr>
        <w:pStyle w:val="PL"/>
      </w:pPr>
      <w:r>
        <w:t xml:space="preserve">    AmfFunction-Single:</w:t>
      </w:r>
    </w:p>
    <w:p w14:paraId="236A9A02" w14:textId="77777777" w:rsidR="00DB038B" w:rsidRDefault="00DB038B" w:rsidP="00DB038B">
      <w:pPr>
        <w:pStyle w:val="PL"/>
      </w:pPr>
      <w:r>
        <w:t xml:space="preserve">      allOf:</w:t>
      </w:r>
    </w:p>
    <w:p w14:paraId="4BA2FDBE" w14:textId="77777777" w:rsidR="00DB038B" w:rsidRDefault="00DB038B" w:rsidP="00DB038B">
      <w:pPr>
        <w:pStyle w:val="PL"/>
      </w:pPr>
      <w:r>
        <w:t xml:space="preserve">        - $ref: 'genericNrm.yaml#/components/schemas/Top'</w:t>
      </w:r>
    </w:p>
    <w:p w14:paraId="46ED32A5" w14:textId="77777777" w:rsidR="00DB038B" w:rsidRDefault="00DB038B" w:rsidP="00DB038B">
      <w:pPr>
        <w:pStyle w:val="PL"/>
      </w:pPr>
      <w:r>
        <w:t xml:space="preserve">        - type: object</w:t>
      </w:r>
    </w:p>
    <w:p w14:paraId="14BCCEDE" w14:textId="77777777" w:rsidR="00DB038B" w:rsidRDefault="00DB038B" w:rsidP="00DB038B">
      <w:pPr>
        <w:pStyle w:val="PL"/>
      </w:pPr>
      <w:r>
        <w:t xml:space="preserve">          properties:</w:t>
      </w:r>
    </w:p>
    <w:p w14:paraId="2A58D5D8" w14:textId="77777777" w:rsidR="00DB038B" w:rsidRDefault="00DB038B" w:rsidP="00DB038B">
      <w:pPr>
        <w:pStyle w:val="PL"/>
      </w:pPr>
      <w:r>
        <w:t xml:space="preserve">            attributes:</w:t>
      </w:r>
    </w:p>
    <w:p w14:paraId="2D1085FA" w14:textId="77777777" w:rsidR="00DB038B" w:rsidRDefault="00DB038B" w:rsidP="00DB038B">
      <w:pPr>
        <w:pStyle w:val="PL"/>
      </w:pPr>
      <w:r>
        <w:t xml:space="preserve">              allOf:</w:t>
      </w:r>
    </w:p>
    <w:p w14:paraId="6DF09EBC" w14:textId="77777777" w:rsidR="00DB038B" w:rsidRDefault="00DB038B" w:rsidP="00DB038B">
      <w:pPr>
        <w:pStyle w:val="PL"/>
      </w:pPr>
      <w:r>
        <w:t xml:space="preserve">                - $ref: 'genericNrm.yaml#/components/schemas/ManagedFunction-Attr'</w:t>
      </w:r>
    </w:p>
    <w:p w14:paraId="4306871C" w14:textId="77777777" w:rsidR="00DB038B" w:rsidRDefault="00DB038B" w:rsidP="00DB038B">
      <w:pPr>
        <w:pStyle w:val="PL"/>
      </w:pPr>
      <w:r>
        <w:t xml:space="preserve">                - type: object</w:t>
      </w:r>
    </w:p>
    <w:p w14:paraId="6C7A1DE7" w14:textId="77777777" w:rsidR="00DB038B" w:rsidRDefault="00DB038B" w:rsidP="00DB038B">
      <w:pPr>
        <w:pStyle w:val="PL"/>
      </w:pPr>
      <w:r>
        <w:t xml:space="preserve">                  properties:</w:t>
      </w:r>
    </w:p>
    <w:p w14:paraId="23DA13DE" w14:textId="77777777" w:rsidR="00DB038B" w:rsidRDefault="00DB038B" w:rsidP="00DB038B">
      <w:pPr>
        <w:pStyle w:val="PL"/>
      </w:pPr>
      <w:r>
        <w:t xml:space="preserve">                    plmnIdList:</w:t>
      </w:r>
    </w:p>
    <w:p w14:paraId="0038E353" w14:textId="77777777" w:rsidR="00DB038B" w:rsidRDefault="00DB038B" w:rsidP="00DB038B">
      <w:pPr>
        <w:pStyle w:val="PL"/>
      </w:pPr>
      <w:r>
        <w:t xml:space="preserve">                      $ref: 'nrNrm.yaml#/components/schemas/PlmnIdList'</w:t>
      </w:r>
    </w:p>
    <w:p w14:paraId="2175990F" w14:textId="77777777" w:rsidR="00DB038B" w:rsidRDefault="00DB038B" w:rsidP="00DB038B">
      <w:pPr>
        <w:pStyle w:val="PL"/>
      </w:pPr>
      <w:r>
        <w:t xml:space="preserve">                    amfIdentifier:</w:t>
      </w:r>
    </w:p>
    <w:p w14:paraId="377D86E1" w14:textId="77777777" w:rsidR="00DB038B" w:rsidRDefault="00DB038B" w:rsidP="00DB038B">
      <w:pPr>
        <w:pStyle w:val="PL"/>
      </w:pPr>
      <w:r>
        <w:t xml:space="preserve">                      $ref: '#/components/schemas/AmfIdentifier'</w:t>
      </w:r>
    </w:p>
    <w:p w14:paraId="65AC30F7" w14:textId="77777777" w:rsidR="00DB038B" w:rsidRDefault="00DB038B" w:rsidP="00DB038B">
      <w:pPr>
        <w:pStyle w:val="PL"/>
      </w:pPr>
      <w:r>
        <w:t xml:space="preserve">                    sBIFqdn:</w:t>
      </w:r>
    </w:p>
    <w:p w14:paraId="19DF5BA9" w14:textId="77777777" w:rsidR="00DB038B" w:rsidRDefault="00DB038B" w:rsidP="00DB038B">
      <w:pPr>
        <w:pStyle w:val="PL"/>
      </w:pPr>
      <w:r>
        <w:t xml:space="preserve">                      type: string</w:t>
      </w:r>
    </w:p>
    <w:p w14:paraId="28CC1366" w14:textId="77777777" w:rsidR="00DB038B" w:rsidRDefault="00DB038B" w:rsidP="00DB038B">
      <w:pPr>
        <w:pStyle w:val="PL"/>
      </w:pPr>
      <w:r>
        <w:t xml:space="preserve">                    weightFactor:</w:t>
      </w:r>
    </w:p>
    <w:p w14:paraId="381101F4" w14:textId="77777777" w:rsidR="00DB038B" w:rsidRDefault="00DB038B" w:rsidP="00DB038B">
      <w:pPr>
        <w:pStyle w:val="PL"/>
      </w:pPr>
      <w:r>
        <w:t xml:space="preserve">                      $ref: '#/components/schemas/WeightFactor'</w:t>
      </w:r>
    </w:p>
    <w:p w14:paraId="7F84B591" w14:textId="77777777" w:rsidR="00DB038B" w:rsidRDefault="00DB038B" w:rsidP="00DB038B">
      <w:pPr>
        <w:pStyle w:val="PL"/>
      </w:pPr>
      <w:r>
        <w:t xml:space="preserve">                    snssaiList:</w:t>
      </w:r>
    </w:p>
    <w:p w14:paraId="21368A44" w14:textId="77777777" w:rsidR="00DB038B" w:rsidRDefault="00DB038B" w:rsidP="00DB038B">
      <w:pPr>
        <w:pStyle w:val="PL"/>
      </w:pPr>
      <w:r>
        <w:t xml:space="preserve">                      $ref: 'nrNrm.yaml#/components/schemas/SnssaiList'</w:t>
      </w:r>
    </w:p>
    <w:p w14:paraId="44631FA8" w14:textId="77777777" w:rsidR="00DB038B" w:rsidRDefault="00DB038B" w:rsidP="00DB038B">
      <w:pPr>
        <w:pStyle w:val="PL"/>
      </w:pPr>
      <w:r>
        <w:t xml:space="preserve">                    amfSet:</w:t>
      </w:r>
    </w:p>
    <w:p w14:paraId="29C2386A" w14:textId="77777777" w:rsidR="00DB038B" w:rsidRDefault="00DB038B" w:rsidP="00DB038B">
      <w:pPr>
        <w:pStyle w:val="PL"/>
      </w:pPr>
      <w:r>
        <w:t xml:space="preserve">                      $ref: 'genericNrm.yaml#/components/schemas/Dn'</w:t>
      </w:r>
    </w:p>
    <w:p w14:paraId="1AFAFFD2" w14:textId="77777777" w:rsidR="00DB038B" w:rsidRDefault="00DB038B" w:rsidP="00DB038B">
      <w:pPr>
        <w:pStyle w:val="PL"/>
      </w:pPr>
      <w:r>
        <w:t xml:space="preserve">                    managedNFProfile:</w:t>
      </w:r>
    </w:p>
    <w:p w14:paraId="2A34CF71" w14:textId="77777777" w:rsidR="00DB038B" w:rsidRDefault="00DB038B" w:rsidP="00DB038B">
      <w:pPr>
        <w:pStyle w:val="PL"/>
      </w:pPr>
      <w:r>
        <w:t xml:space="preserve">                      $ref: '#/components/schemas/ManagedNFProfile'</w:t>
      </w:r>
    </w:p>
    <w:p w14:paraId="4706E5B6" w14:textId="77777777" w:rsidR="00DB038B" w:rsidRDefault="00DB038B" w:rsidP="00DB038B">
      <w:pPr>
        <w:pStyle w:val="PL"/>
      </w:pPr>
      <w:r>
        <w:t xml:space="preserve">                    commModelList:</w:t>
      </w:r>
    </w:p>
    <w:p w14:paraId="6EA751C7" w14:textId="77777777" w:rsidR="00DB038B" w:rsidRDefault="00DB038B" w:rsidP="00DB038B">
      <w:pPr>
        <w:pStyle w:val="PL"/>
      </w:pPr>
      <w:r>
        <w:t xml:space="preserve">                      $ref: '#/components/schemas/CommModelList'</w:t>
      </w:r>
    </w:p>
    <w:p w14:paraId="23F93741" w14:textId="77777777" w:rsidR="00DB038B" w:rsidRDefault="00DB038B" w:rsidP="00DB038B">
      <w:pPr>
        <w:pStyle w:val="PL"/>
      </w:pPr>
      <w:r>
        <w:t xml:space="preserve">        - $ref: 'genericNrm.yaml#/components/schemas/ManagedFunction-ncO'</w:t>
      </w:r>
    </w:p>
    <w:p w14:paraId="2AC98B1C" w14:textId="77777777" w:rsidR="00DB038B" w:rsidRDefault="00DB038B" w:rsidP="00DB038B">
      <w:pPr>
        <w:pStyle w:val="PL"/>
      </w:pPr>
      <w:r>
        <w:t xml:space="preserve">        - type: object</w:t>
      </w:r>
    </w:p>
    <w:p w14:paraId="10EA8A7D" w14:textId="77777777" w:rsidR="00DB038B" w:rsidRDefault="00DB038B" w:rsidP="00DB038B">
      <w:pPr>
        <w:pStyle w:val="PL"/>
      </w:pPr>
      <w:r>
        <w:t xml:space="preserve">          properties:</w:t>
      </w:r>
    </w:p>
    <w:p w14:paraId="10CFA4AC" w14:textId="77777777" w:rsidR="00DB038B" w:rsidRDefault="00DB038B" w:rsidP="00DB038B">
      <w:pPr>
        <w:pStyle w:val="PL"/>
      </w:pPr>
      <w:r>
        <w:t xml:space="preserve">            EP_N2:</w:t>
      </w:r>
    </w:p>
    <w:p w14:paraId="08ED0400" w14:textId="77777777" w:rsidR="00DB038B" w:rsidRDefault="00DB038B" w:rsidP="00DB038B">
      <w:pPr>
        <w:pStyle w:val="PL"/>
      </w:pPr>
      <w:r>
        <w:t xml:space="preserve">              $ref: '#/components/schemas/EP_N2-Multiple'</w:t>
      </w:r>
    </w:p>
    <w:p w14:paraId="07BF193E" w14:textId="77777777" w:rsidR="00DB038B" w:rsidRDefault="00DB038B" w:rsidP="00DB038B">
      <w:pPr>
        <w:pStyle w:val="PL"/>
      </w:pPr>
      <w:r>
        <w:t xml:space="preserve">            EP_N8:</w:t>
      </w:r>
    </w:p>
    <w:p w14:paraId="49381D90" w14:textId="77777777" w:rsidR="00DB038B" w:rsidRDefault="00DB038B" w:rsidP="00DB038B">
      <w:pPr>
        <w:pStyle w:val="PL"/>
      </w:pPr>
      <w:r>
        <w:t xml:space="preserve">              $ref: '#/components/schemas/EP_N8-Multiple'</w:t>
      </w:r>
    </w:p>
    <w:p w14:paraId="08D30671" w14:textId="77777777" w:rsidR="00DB038B" w:rsidRDefault="00DB038B" w:rsidP="00DB038B">
      <w:pPr>
        <w:pStyle w:val="PL"/>
      </w:pPr>
      <w:r>
        <w:t xml:space="preserve">            EP_N11:</w:t>
      </w:r>
    </w:p>
    <w:p w14:paraId="22AACA76" w14:textId="77777777" w:rsidR="00DB038B" w:rsidRDefault="00DB038B" w:rsidP="00DB038B">
      <w:pPr>
        <w:pStyle w:val="PL"/>
      </w:pPr>
      <w:r>
        <w:t xml:space="preserve">              $ref: '#/components/schemas/EP_N11-Multiple'</w:t>
      </w:r>
    </w:p>
    <w:p w14:paraId="0D25C732" w14:textId="77777777" w:rsidR="00DB038B" w:rsidRDefault="00DB038B" w:rsidP="00DB038B">
      <w:pPr>
        <w:pStyle w:val="PL"/>
      </w:pPr>
      <w:r>
        <w:t xml:space="preserve">            EP_N12:</w:t>
      </w:r>
    </w:p>
    <w:p w14:paraId="7D5770B9" w14:textId="77777777" w:rsidR="00DB038B" w:rsidRDefault="00DB038B" w:rsidP="00DB038B">
      <w:pPr>
        <w:pStyle w:val="PL"/>
      </w:pPr>
      <w:r>
        <w:t xml:space="preserve">              $ref: '#/components/schemas/EP_N12-Multiple'</w:t>
      </w:r>
    </w:p>
    <w:p w14:paraId="1E8C65D1" w14:textId="77777777" w:rsidR="00DB038B" w:rsidRDefault="00DB038B" w:rsidP="00DB038B">
      <w:pPr>
        <w:pStyle w:val="PL"/>
      </w:pPr>
      <w:r>
        <w:t xml:space="preserve">            EP_N14:</w:t>
      </w:r>
    </w:p>
    <w:p w14:paraId="0B2AB91A" w14:textId="77777777" w:rsidR="00DB038B" w:rsidRDefault="00DB038B" w:rsidP="00DB038B">
      <w:pPr>
        <w:pStyle w:val="PL"/>
      </w:pPr>
      <w:r>
        <w:t xml:space="preserve">              $ref: '#/components/schemas/EP_N14-Multiple'</w:t>
      </w:r>
    </w:p>
    <w:p w14:paraId="010BDA70" w14:textId="77777777" w:rsidR="00DB038B" w:rsidRDefault="00DB038B" w:rsidP="00DB038B">
      <w:pPr>
        <w:pStyle w:val="PL"/>
      </w:pPr>
      <w:r>
        <w:t xml:space="preserve">            EP_N15:</w:t>
      </w:r>
    </w:p>
    <w:p w14:paraId="3EC7B2CF" w14:textId="77777777" w:rsidR="00DB038B" w:rsidRDefault="00DB038B" w:rsidP="00DB038B">
      <w:pPr>
        <w:pStyle w:val="PL"/>
      </w:pPr>
      <w:r>
        <w:t xml:space="preserve">              $ref: '#/components/schemas/EP_N15-Multiple'</w:t>
      </w:r>
    </w:p>
    <w:p w14:paraId="0E238AEA" w14:textId="77777777" w:rsidR="00DB038B" w:rsidRDefault="00DB038B" w:rsidP="00DB038B">
      <w:pPr>
        <w:pStyle w:val="PL"/>
      </w:pPr>
      <w:r>
        <w:t xml:space="preserve">            EP_N17:</w:t>
      </w:r>
    </w:p>
    <w:p w14:paraId="0494FE8A" w14:textId="77777777" w:rsidR="00DB038B" w:rsidRDefault="00DB038B" w:rsidP="00DB038B">
      <w:pPr>
        <w:pStyle w:val="PL"/>
      </w:pPr>
      <w:r>
        <w:t xml:space="preserve">              $ref: '#/components/schemas/EP_N17-Multiple'</w:t>
      </w:r>
    </w:p>
    <w:p w14:paraId="62F5AB34" w14:textId="77777777" w:rsidR="00DB038B" w:rsidRDefault="00DB038B" w:rsidP="00DB038B">
      <w:pPr>
        <w:pStyle w:val="PL"/>
      </w:pPr>
      <w:r>
        <w:t xml:space="preserve">            EP_N20:</w:t>
      </w:r>
    </w:p>
    <w:p w14:paraId="05B5D724" w14:textId="77777777" w:rsidR="00DB038B" w:rsidRDefault="00DB038B" w:rsidP="00DB038B">
      <w:pPr>
        <w:pStyle w:val="PL"/>
      </w:pPr>
      <w:r>
        <w:t xml:space="preserve">              $ref: '#/components/schemas/EP_N20-Multiple'</w:t>
      </w:r>
    </w:p>
    <w:p w14:paraId="2C0B2D1D" w14:textId="77777777" w:rsidR="00DB038B" w:rsidRDefault="00DB038B" w:rsidP="00DB038B">
      <w:pPr>
        <w:pStyle w:val="PL"/>
      </w:pPr>
      <w:r>
        <w:t xml:space="preserve">            EP_N22:</w:t>
      </w:r>
    </w:p>
    <w:p w14:paraId="43CE6B61" w14:textId="77777777" w:rsidR="00DB038B" w:rsidRDefault="00DB038B" w:rsidP="00DB038B">
      <w:pPr>
        <w:pStyle w:val="PL"/>
      </w:pPr>
      <w:r>
        <w:t xml:space="preserve">              $ref: '#/components/schemas/EP_N22-Multiple'</w:t>
      </w:r>
    </w:p>
    <w:p w14:paraId="60FA4AC4" w14:textId="77777777" w:rsidR="00DB038B" w:rsidRDefault="00DB038B" w:rsidP="00DB038B">
      <w:pPr>
        <w:pStyle w:val="PL"/>
      </w:pPr>
      <w:r>
        <w:t xml:space="preserve">            EP_N26:</w:t>
      </w:r>
    </w:p>
    <w:p w14:paraId="7D133BEF" w14:textId="77777777" w:rsidR="00DB038B" w:rsidRDefault="00DB038B" w:rsidP="00DB038B">
      <w:pPr>
        <w:pStyle w:val="PL"/>
      </w:pPr>
      <w:r>
        <w:t xml:space="preserve">              $ref: '#/components/schemas/EP_N26-Multiple'</w:t>
      </w:r>
    </w:p>
    <w:p w14:paraId="65EF2DE4" w14:textId="77777777" w:rsidR="00DB038B" w:rsidRDefault="00DB038B" w:rsidP="00DB038B">
      <w:pPr>
        <w:pStyle w:val="PL"/>
      </w:pPr>
      <w:r>
        <w:t xml:space="preserve">            EP_NLS:</w:t>
      </w:r>
    </w:p>
    <w:p w14:paraId="23C07D97" w14:textId="77777777" w:rsidR="00DB038B" w:rsidRDefault="00DB038B" w:rsidP="00DB038B">
      <w:pPr>
        <w:pStyle w:val="PL"/>
      </w:pPr>
      <w:r>
        <w:t xml:space="preserve">              $ref: '#/components/schemas/EP_NLS-Multiple'</w:t>
      </w:r>
    </w:p>
    <w:p w14:paraId="2A9EC3B4" w14:textId="77777777" w:rsidR="00DB038B" w:rsidRDefault="00DB038B" w:rsidP="00DB038B">
      <w:pPr>
        <w:pStyle w:val="PL"/>
      </w:pPr>
      <w:r>
        <w:t xml:space="preserve">            EP_NLG:</w:t>
      </w:r>
    </w:p>
    <w:p w14:paraId="27C68C8F" w14:textId="77777777" w:rsidR="00DB038B" w:rsidRDefault="00DB038B" w:rsidP="00DB038B">
      <w:pPr>
        <w:pStyle w:val="PL"/>
      </w:pPr>
      <w:r>
        <w:t xml:space="preserve">              $ref: '#/components/schemas/EP_NLG-Multiple'</w:t>
      </w:r>
    </w:p>
    <w:p w14:paraId="070B1E53" w14:textId="77777777" w:rsidR="00DB038B" w:rsidRDefault="00DB038B" w:rsidP="00DB038B">
      <w:pPr>
        <w:pStyle w:val="PL"/>
      </w:pPr>
      <w:r>
        <w:t xml:space="preserve">    AmfSet-Single:</w:t>
      </w:r>
    </w:p>
    <w:p w14:paraId="5096F77F" w14:textId="77777777" w:rsidR="00DB038B" w:rsidRDefault="00DB038B" w:rsidP="00DB038B">
      <w:pPr>
        <w:pStyle w:val="PL"/>
      </w:pPr>
      <w:r>
        <w:t xml:space="preserve">      allOf:</w:t>
      </w:r>
    </w:p>
    <w:p w14:paraId="4AA19675" w14:textId="77777777" w:rsidR="00DB038B" w:rsidRDefault="00DB038B" w:rsidP="00DB038B">
      <w:pPr>
        <w:pStyle w:val="PL"/>
      </w:pPr>
      <w:r>
        <w:t xml:space="preserve">        - $ref: 'genericNrm.yaml#/components/schemas/Top'</w:t>
      </w:r>
    </w:p>
    <w:p w14:paraId="3415DFBF" w14:textId="77777777" w:rsidR="00DB038B" w:rsidRDefault="00DB038B" w:rsidP="00DB038B">
      <w:pPr>
        <w:pStyle w:val="PL"/>
      </w:pPr>
      <w:r>
        <w:t xml:space="preserve">        - type: object</w:t>
      </w:r>
    </w:p>
    <w:p w14:paraId="463562AD" w14:textId="77777777" w:rsidR="00DB038B" w:rsidRDefault="00DB038B" w:rsidP="00DB038B">
      <w:pPr>
        <w:pStyle w:val="PL"/>
      </w:pPr>
      <w:r>
        <w:t xml:space="preserve">          properties:</w:t>
      </w:r>
    </w:p>
    <w:p w14:paraId="09175AD9" w14:textId="77777777" w:rsidR="00DB038B" w:rsidRDefault="00DB038B" w:rsidP="00DB038B">
      <w:pPr>
        <w:pStyle w:val="PL"/>
      </w:pPr>
      <w:r>
        <w:t xml:space="preserve">            attributes:</w:t>
      </w:r>
    </w:p>
    <w:p w14:paraId="6004DBB2" w14:textId="77777777" w:rsidR="00DB038B" w:rsidRDefault="00DB038B" w:rsidP="00DB038B">
      <w:pPr>
        <w:pStyle w:val="PL"/>
      </w:pPr>
      <w:r>
        <w:t xml:space="preserve">              allOf:</w:t>
      </w:r>
    </w:p>
    <w:p w14:paraId="356D2397" w14:textId="77777777" w:rsidR="00DB038B" w:rsidRDefault="00DB038B" w:rsidP="00DB038B">
      <w:pPr>
        <w:pStyle w:val="PL"/>
      </w:pPr>
      <w:r>
        <w:t xml:space="preserve">                - $ref: 'genericNrm.yaml#/components/schemas/ManagedFunction-Attr'</w:t>
      </w:r>
    </w:p>
    <w:p w14:paraId="36FB2F39" w14:textId="77777777" w:rsidR="00DB038B" w:rsidRDefault="00DB038B" w:rsidP="00DB038B">
      <w:pPr>
        <w:pStyle w:val="PL"/>
      </w:pPr>
      <w:r>
        <w:t xml:space="preserve">                - type: object</w:t>
      </w:r>
    </w:p>
    <w:p w14:paraId="5D4F6F9A" w14:textId="77777777" w:rsidR="00DB038B" w:rsidRDefault="00DB038B" w:rsidP="00DB038B">
      <w:pPr>
        <w:pStyle w:val="PL"/>
      </w:pPr>
      <w:r>
        <w:t xml:space="preserve">                  properties:</w:t>
      </w:r>
    </w:p>
    <w:p w14:paraId="4B79553D" w14:textId="77777777" w:rsidR="00DB038B" w:rsidRDefault="00DB038B" w:rsidP="00DB038B">
      <w:pPr>
        <w:pStyle w:val="PL"/>
      </w:pPr>
      <w:r>
        <w:t xml:space="preserve">                    plmnIdList:</w:t>
      </w:r>
    </w:p>
    <w:p w14:paraId="08C7ED64" w14:textId="77777777" w:rsidR="00DB038B" w:rsidRDefault="00DB038B" w:rsidP="00DB038B">
      <w:pPr>
        <w:pStyle w:val="PL"/>
      </w:pPr>
      <w:r>
        <w:t xml:space="preserve">                      $ref: 'nrNrm.yaml#/components/schemas/PlmnIdList'</w:t>
      </w:r>
    </w:p>
    <w:p w14:paraId="78EABBD7" w14:textId="77777777" w:rsidR="00DB038B" w:rsidRDefault="00DB038B" w:rsidP="00DB038B">
      <w:pPr>
        <w:pStyle w:val="PL"/>
      </w:pPr>
      <w:r>
        <w:t xml:space="preserve">                    nRTACList:</w:t>
      </w:r>
    </w:p>
    <w:p w14:paraId="60350EE1" w14:textId="77777777" w:rsidR="00DB038B" w:rsidRDefault="00DB038B" w:rsidP="00DB038B">
      <w:pPr>
        <w:pStyle w:val="PL"/>
      </w:pPr>
      <w:r>
        <w:t xml:space="preserve">                      $ref: '#/components/schemas/TACList'</w:t>
      </w:r>
    </w:p>
    <w:p w14:paraId="6E88BD9B" w14:textId="77777777" w:rsidR="00DB038B" w:rsidRDefault="00DB038B" w:rsidP="00DB038B">
      <w:pPr>
        <w:pStyle w:val="PL"/>
      </w:pPr>
      <w:r>
        <w:t xml:space="preserve">                    amfSetId:</w:t>
      </w:r>
    </w:p>
    <w:p w14:paraId="0EDEC46B" w14:textId="77777777" w:rsidR="00DB038B" w:rsidRDefault="00DB038B" w:rsidP="00DB038B">
      <w:pPr>
        <w:pStyle w:val="PL"/>
      </w:pPr>
      <w:r>
        <w:t xml:space="preserve">                      $ref: '#/components/schemas/AmfSetId'</w:t>
      </w:r>
    </w:p>
    <w:p w14:paraId="1321FFEF" w14:textId="77777777" w:rsidR="00DB038B" w:rsidRDefault="00DB038B" w:rsidP="00DB038B">
      <w:pPr>
        <w:pStyle w:val="PL"/>
      </w:pPr>
      <w:r>
        <w:t xml:space="preserve">                    snssaiList:</w:t>
      </w:r>
    </w:p>
    <w:p w14:paraId="1A643D1B" w14:textId="2E27F714" w:rsidR="00DB038B" w:rsidRDefault="00DB038B" w:rsidP="00DB038B">
      <w:pPr>
        <w:pStyle w:val="PL"/>
        <w:rPr>
          <w:ins w:id="116" w:author="Sean Sun" w:date="2021-09-30T17:19:00Z"/>
        </w:rPr>
      </w:pPr>
      <w:r>
        <w:t xml:space="preserve">                      $ref: 'nrNrm.yaml#/components/schemas/SnssaiList'</w:t>
      </w:r>
    </w:p>
    <w:p w14:paraId="4F074109" w14:textId="77777777" w:rsidR="00780081" w:rsidRDefault="00780081" w:rsidP="00780081">
      <w:pPr>
        <w:pStyle w:val="PL"/>
        <w:rPr>
          <w:ins w:id="117" w:author="Sean Sun" w:date="2021-09-30T17:19:00Z"/>
        </w:rPr>
      </w:pPr>
      <w:ins w:id="118" w:author="Sean Sun" w:date="2021-09-30T17:19:00Z">
        <w:r>
          <w:t xml:space="preserve">                    aMFRegion:</w:t>
        </w:r>
      </w:ins>
    </w:p>
    <w:p w14:paraId="6456D7C0" w14:textId="77777777" w:rsidR="00780081" w:rsidRDefault="00780081" w:rsidP="00780081">
      <w:pPr>
        <w:pStyle w:val="PL"/>
        <w:rPr>
          <w:ins w:id="119" w:author="Sean Sun" w:date="2021-09-30T17:19:00Z"/>
        </w:rPr>
      </w:pPr>
      <w:ins w:id="120" w:author="Sean Sun" w:date="2021-09-30T17:19:00Z">
        <w:r>
          <w:t xml:space="preserve">                      $ref: 'comDefs.yaml#/components/schemas/Dn'</w:t>
        </w:r>
      </w:ins>
    </w:p>
    <w:p w14:paraId="729FC6A6" w14:textId="77777777" w:rsidR="00780081" w:rsidRDefault="00780081" w:rsidP="00780081">
      <w:pPr>
        <w:pStyle w:val="PL"/>
        <w:rPr>
          <w:ins w:id="121" w:author="Sean Sun" w:date="2021-09-30T17:19:00Z"/>
        </w:rPr>
      </w:pPr>
      <w:ins w:id="122" w:author="Sean Sun" w:date="2021-09-30T17:19:00Z">
        <w:r>
          <w:t xml:space="preserve">                    aMFSetMemberList:</w:t>
        </w:r>
      </w:ins>
    </w:p>
    <w:p w14:paraId="4E3E81D2" w14:textId="5B73F16E" w:rsidR="00780081" w:rsidRDefault="00780081" w:rsidP="00DB038B">
      <w:pPr>
        <w:pStyle w:val="PL"/>
      </w:pPr>
      <w:ins w:id="123" w:author="Sean Sun" w:date="2021-09-30T17:19:00Z">
        <w:r>
          <w:t xml:space="preserve">                      $ref: 'comDefs.yaml#/components/schemas/DnList'</w:t>
        </w:r>
      </w:ins>
    </w:p>
    <w:p w14:paraId="12890104" w14:textId="77777777" w:rsidR="00DB038B" w:rsidRDefault="00DB038B" w:rsidP="00DB038B">
      <w:pPr>
        <w:pStyle w:val="PL"/>
      </w:pPr>
      <w:r>
        <w:t xml:space="preserve">    AmfRegion-Single:</w:t>
      </w:r>
    </w:p>
    <w:p w14:paraId="2CF89F84" w14:textId="77777777" w:rsidR="00DB038B" w:rsidRDefault="00DB038B" w:rsidP="00DB038B">
      <w:pPr>
        <w:pStyle w:val="PL"/>
      </w:pPr>
      <w:r>
        <w:t xml:space="preserve">      allOf:</w:t>
      </w:r>
    </w:p>
    <w:p w14:paraId="590C531C" w14:textId="77777777" w:rsidR="00DB038B" w:rsidRDefault="00DB038B" w:rsidP="00DB038B">
      <w:pPr>
        <w:pStyle w:val="PL"/>
      </w:pPr>
      <w:r>
        <w:t xml:space="preserve">        - $ref: 'genericNrm.yaml#/components/schemas/Top'</w:t>
      </w:r>
    </w:p>
    <w:p w14:paraId="48DD2FF0" w14:textId="77777777" w:rsidR="00DB038B" w:rsidRDefault="00DB038B" w:rsidP="00DB038B">
      <w:pPr>
        <w:pStyle w:val="PL"/>
      </w:pPr>
      <w:r>
        <w:t xml:space="preserve">        - type: object</w:t>
      </w:r>
    </w:p>
    <w:p w14:paraId="6884F110" w14:textId="77777777" w:rsidR="00DB038B" w:rsidRDefault="00DB038B" w:rsidP="00DB038B">
      <w:pPr>
        <w:pStyle w:val="PL"/>
      </w:pPr>
      <w:r>
        <w:t xml:space="preserve">          properties:</w:t>
      </w:r>
    </w:p>
    <w:p w14:paraId="4F20DBB6" w14:textId="77777777" w:rsidR="00DB038B" w:rsidRDefault="00DB038B" w:rsidP="00DB038B">
      <w:pPr>
        <w:pStyle w:val="PL"/>
      </w:pPr>
      <w:r>
        <w:t xml:space="preserve">            attributes:</w:t>
      </w:r>
    </w:p>
    <w:p w14:paraId="3A99BA59" w14:textId="77777777" w:rsidR="00DB038B" w:rsidRDefault="00DB038B" w:rsidP="00DB038B">
      <w:pPr>
        <w:pStyle w:val="PL"/>
      </w:pPr>
      <w:r>
        <w:t xml:space="preserve">              allOf:</w:t>
      </w:r>
    </w:p>
    <w:p w14:paraId="368EAB05" w14:textId="77777777" w:rsidR="00DB038B" w:rsidRDefault="00DB038B" w:rsidP="00DB038B">
      <w:pPr>
        <w:pStyle w:val="PL"/>
      </w:pPr>
      <w:r>
        <w:t xml:space="preserve">                - $ref: 'genericNrm.yaml#/components/schemas/ManagedFunction-Attr'</w:t>
      </w:r>
    </w:p>
    <w:p w14:paraId="1A43AB9F" w14:textId="77777777" w:rsidR="00DB038B" w:rsidRDefault="00DB038B" w:rsidP="00DB038B">
      <w:pPr>
        <w:pStyle w:val="PL"/>
      </w:pPr>
      <w:r>
        <w:t xml:space="preserve">                - type: object</w:t>
      </w:r>
    </w:p>
    <w:p w14:paraId="311BAD35" w14:textId="77777777" w:rsidR="00DB038B" w:rsidRDefault="00DB038B" w:rsidP="00DB038B">
      <w:pPr>
        <w:pStyle w:val="PL"/>
      </w:pPr>
      <w:r>
        <w:t xml:space="preserve">                  properties:</w:t>
      </w:r>
    </w:p>
    <w:p w14:paraId="0DD097CF" w14:textId="77777777" w:rsidR="00DB038B" w:rsidRDefault="00DB038B" w:rsidP="00DB038B">
      <w:pPr>
        <w:pStyle w:val="PL"/>
      </w:pPr>
      <w:r>
        <w:t xml:space="preserve">                    plmnIdList:</w:t>
      </w:r>
    </w:p>
    <w:p w14:paraId="165C939A" w14:textId="77777777" w:rsidR="00DB038B" w:rsidRDefault="00DB038B" w:rsidP="00DB038B">
      <w:pPr>
        <w:pStyle w:val="PL"/>
      </w:pPr>
      <w:r>
        <w:t xml:space="preserve">                      $ref: 'nrNrm.yaml#/components/schemas/PlmnIdList'</w:t>
      </w:r>
    </w:p>
    <w:p w14:paraId="789745A5" w14:textId="77777777" w:rsidR="00DB038B" w:rsidRDefault="00DB038B" w:rsidP="00DB038B">
      <w:pPr>
        <w:pStyle w:val="PL"/>
      </w:pPr>
      <w:r>
        <w:t xml:space="preserve">                    nRTACList:</w:t>
      </w:r>
    </w:p>
    <w:p w14:paraId="5E57CED0" w14:textId="77777777" w:rsidR="00DB038B" w:rsidRDefault="00DB038B" w:rsidP="00DB038B">
      <w:pPr>
        <w:pStyle w:val="PL"/>
      </w:pPr>
      <w:r>
        <w:t xml:space="preserve">                      $ref: '#/components/schemas/TACList'</w:t>
      </w:r>
    </w:p>
    <w:p w14:paraId="69A5F5C6" w14:textId="77777777" w:rsidR="00DB038B" w:rsidRDefault="00DB038B" w:rsidP="00DB038B">
      <w:pPr>
        <w:pStyle w:val="PL"/>
      </w:pPr>
      <w:r>
        <w:t xml:space="preserve">                    amfRegionId:</w:t>
      </w:r>
    </w:p>
    <w:p w14:paraId="1ED2A292" w14:textId="77777777" w:rsidR="00DB038B" w:rsidRDefault="00DB038B" w:rsidP="00DB038B">
      <w:pPr>
        <w:pStyle w:val="PL"/>
      </w:pPr>
      <w:r>
        <w:t xml:space="preserve">                      $ref: '#/components/schemas/AmfRegionId'</w:t>
      </w:r>
    </w:p>
    <w:p w14:paraId="11B37543" w14:textId="77777777" w:rsidR="00DB038B" w:rsidRDefault="00DB038B" w:rsidP="00DB038B">
      <w:pPr>
        <w:pStyle w:val="PL"/>
      </w:pPr>
      <w:r>
        <w:t xml:space="preserve">                    snssaiList:</w:t>
      </w:r>
    </w:p>
    <w:p w14:paraId="2CA643FD" w14:textId="2A75A3FA" w:rsidR="00DB038B" w:rsidRDefault="00DB038B" w:rsidP="00DB038B">
      <w:pPr>
        <w:pStyle w:val="PL"/>
        <w:rPr>
          <w:ins w:id="124" w:author="Sean Sun" w:date="2021-09-30T17:19:00Z"/>
        </w:rPr>
      </w:pPr>
      <w:r>
        <w:t xml:space="preserve">                      $ref: 'nrNrm.yaml#/components/schemas/SnssaiList'</w:t>
      </w:r>
    </w:p>
    <w:p w14:paraId="3C94A305" w14:textId="77777777" w:rsidR="00BE6EB0" w:rsidRDefault="00BE6EB0" w:rsidP="00BE6EB0">
      <w:pPr>
        <w:pStyle w:val="PL"/>
        <w:rPr>
          <w:ins w:id="125" w:author="Sean Sun" w:date="2021-09-30T17:20:00Z"/>
        </w:rPr>
      </w:pPr>
      <w:ins w:id="126" w:author="Sean Sun" w:date="2021-09-30T17:20:00Z">
        <w:r>
          <w:t xml:space="preserve">                    aMFSet:</w:t>
        </w:r>
      </w:ins>
    </w:p>
    <w:p w14:paraId="7E206A22" w14:textId="074DF8E1" w:rsidR="00BE6EB0" w:rsidDel="00BE6EB0" w:rsidRDefault="00BE6EB0" w:rsidP="00DB038B">
      <w:pPr>
        <w:pStyle w:val="PL"/>
        <w:rPr>
          <w:del w:id="127" w:author="Sean Sun" w:date="2021-09-30T17:20:00Z"/>
        </w:rPr>
      </w:pPr>
      <w:ins w:id="128" w:author="Sean Sun" w:date="2021-09-30T17:20:00Z">
        <w:r>
          <w:t xml:space="preserve">                      $ref: 'comDefs.yaml#/components/schemas/DnList'</w:t>
        </w:r>
      </w:ins>
    </w:p>
    <w:p w14:paraId="018B00AE" w14:textId="77777777" w:rsidR="00DB038B" w:rsidRDefault="00DB038B" w:rsidP="00DB038B">
      <w:pPr>
        <w:pStyle w:val="PL"/>
      </w:pPr>
      <w:r>
        <w:t xml:space="preserve">    SmfFunction-Single:</w:t>
      </w:r>
    </w:p>
    <w:p w14:paraId="4CA5B66D" w14:textId="77777777" w:rsidR="00DB038B" w:rsidRDefault="00DB038B" w:rsidP="00DB038B">
      <w:pPr>
        <w:pStyle w:val="PL"/>
      </w:pPr>
      <w:r>
        <w:t xml:space="preserve">      allOf:</w:t>
      </w:r>
    </w:p>
    <w:p w14:paraId="0C545BAD" w14:textId="77777777" w:rsidR="00DB038B" w:rsidRDefault="00DB038B" w:rsidP="00DB038B">
      <w:pPr>
        <w:pStyle w:val="PL"/>
      </w:pPr>
      <w:r>
        <w:t xml:space="preserve">        - $ref: 'genericNrm.yaml#/components/schemas/Top'</w:t>
      </w:r>
    </w:p>
    <w:p w14:paraId="1B4DC641" w14:textId="77777777" w:rsidR="00DB038B" w:rsidRDefault="00DB038B" w:rsidP="00DB038B">
      <w:pPr>
        <w:pStyle w:val="PL"/>
      </w:pPr>
      <w:r>
        <w:t xml:space="preserve">        - type: object</w:t>
      </w:r>
    </w:p>
    <w:p w14:paraId="11BB6D41" w14:textId="77777777" w:rsidR="00DB038B" w:rsidRDefault="00DB038B" w:rsidP="00DB038B">
      <w:pPr>
        <w:pStyle w:val="PL"/>
      </w:pPr>
      <w:r>
        <w:t xml:space="preserve">          properties:</w:t>
      </w:r>
    </w:p>
    <w:p w14:paraId="5E5B0E95" w14:textId="77777777" w:rsidR="00DB038B" w:rsidRDefault="00DB038B" w:rsidP="00DB038B">
      <w:pPr>
        <w:pStyle w:val="PL"/>
      </w:pPr>
      <w:r>
        <w:t xml:space="preserve">            attributes:</w:t>
      </w:r>
    </w:p>
    <w:p w14:paraId="664B5E44" w14:textId="77777777" w:rsidR="00DB038B" w:rsidRDefault="00DB038B" w:rsidP="00DB038B">
      <w:pPr>
        <w:pStyle w:val="PL"/>
      </w:pPr>
      <w:r>
        <w:t xml:space="preserve">              allOf:</w:t>
      </w:r>
    </w:p>
    <w:p w14:paraId="746C455F" w14:textId="77777777" w:rsidR="00DB038B" w:rsidRDefault="00DB038B" w:rsidP="00DB038B">
      <w:pPr>
        <w:pStyle w:val="PL"/>
      </w:pPr>
      <w:r>
        <w:t xml:space="preserve">                - $ref: 'genericNrm.yaml#/components/schemas/ManagedFunction-Attr'</w:t>
      </w:r>
    </w:p>
    <w:p w14:paraId="78AE3236" w14:textId="77777777" w:rsidR="00DB038B" w:rsidRDefault="00DB038B" w:rsidP="00DB038B">
      <w:pPr>
        <w:pStyle w:val="PL"/>
      </w:pPr>
      <w:r>
        <w:t xml:space="preserve">                - type: object</w:t>
      </w:r>
    </w:p>
    <w:p w14:paraId="4DC9469D" w14:textId="77777777" w:rsidR="00DB038B" w:rsidRDefault="00DB038B" w:rsidP="00DB038B">
      <w:pPr>
        <w:pStyle w:val="PL"/>
      </w:pPr>
      <w:r>
        <w:t xml:space="preserve">                  properties:</w:t>
      </w:r>
    </w:p>
    <w:p w14:paraId="3DA6DEC2" w14:textId="77777777" w:rsidR="00DB038B" w:rsidRDefault="00DB038B" w:rsidP="00DB038B">
      <w:pPr>
        <w:pStyle w:val="PL"/>
      </w:pPr>
      <w:r>
        <w:t xml:space="preserve">                    plmnIdList:</w:t>
      </w:r>
    </w:p>
    <w:p w14:paraId="45BC9DA1" w14:textId="77777777" w:rsidR="00DB038B" w:rsidRDefault="00DB038B" w:rsidP="00DB038B">
      <w:pPr>
        <w:pStyle w:val="PL"/>
      </w:pPr>
      <w:r>
        <w:t xml:space="preserve">                      $ref: 'nrNrm.yaml#/components/schemas/PlmnIdList'</w:t>
      </w:r>
    </w:p>
    <w:p w14:paraId="6FF80B91" w14:textId="77777777" w:rsidR="00DB038B" w:rsidRDefault="00DB038B" w:rsidP="00DB038B">
      <w:pPr>
        <w:pStyle w:val="PL"/>
      </w:pPr>
      <w:r>
        <w:t xml:space="preserve">                    nRTACList:</w:t>
      </w:r>
    </w:p>
    <w:p w14:paraId="19E0B0F7" w14:textId="77777777" w:rsidR="00DB038B" w:rsidRDefault="00DB038B" w:rsidP="00DB038B">
      <w:pPr>
        <w:pStyle w:val="PL"/>
      </w:pPr>
      <w:r>
        <w:t xml:space="preserve">                      $ref: '#/components/schemas/TACList'</w:t>
      </w:r>
    </w:p>
    <w:p w14:paraId="5BF1ADCC" w14:textId="77777777" w:rsidR="00DB038B" w:rsidRDefault="00DB038B" w:rsidP="00DB038B">
      <w:pPr>
        <w:pStyle w:val="PL"/>
      </w:pPr>
      <w:r>
        <w:t xml:space="preserve">                    sBIFqdn:</w:t>
      </w:r>
    </w:p>
    <w:p w14:paraId="61A5628B" w14:textId="77777777" w:rsidR="00DB038B" w:rsidRDefault="00DB038B" w:rsidP="00DB038B">
      <w:pPr>
        <w:pStyle w:val="PL"/>
      </w:pPr>
      <w:r>
        <w:t xml:space="preserve">                      type: string</w:t>
      </w:r>
    </w:p>
    <w:p w14:paraId="20C25CDE" w14:textId="77777777" w:rsidR="00DB038B" w:rsidRDefault="00DB038B" w:rsidP="00DB038B">
      <w:pPr>
        <w:pStyle w:val="PL"/>
      </w:pPr>
      <w:r>
        <w:t xml:space="preserve">                    snssaiList:</w:t>
      </w:r>
    </w:p>
    <w:p w14:paraId="5B71797A" w14:textId="77777777" w:rsidR="00DB038B" w:rsidRDefault="00DB038B" w:rsidP="00DB038B">
      <w:pPr>
        <w:pStyle w:val="PL"/>
      </w:pPr>
      <w:r>
        <w:t xml:space="preserve">                      $ref: 'nrNrm.yaml#/components/schemas/SnssaiList'</w:t>
      </w:r>
    </w:p>
    <w:p w14:paraId="2B4E2C71" w14:textId="77777777" w:rsidR="00DB038B" w:rsidRDefault="00DB038B" w:rsidP="00DB038B">
      <w:pPr>
        <w:pStyle w:val="PL"/>
      </w:pPr>
      <w:r>
        <w:t xml:space="preserve">                    managedNFProfile:</w:t>
      </w:r>
    </w:p>
    <w:p w14:paraId="710BACD6" w14:textId="77777777" w:rsidR="00DB038B" w:rsidRDefault="00DB038B" w:rsidP="00DB038B">
      <w:pPr>
        <w:pStyle w:val="PL"/>
      </w:pPr>
      <w:r>
        <w:t xml:space="preserve">                      $ref: '#/components/schemas/ManagedNFProfile'</w:t>
      </w:r>
    </w:p>
    <w:p w14:paraId="67F27A03" w14:textId="77777777" w:rsidR="00DB038B" w:rsidRDefault="00DB038B" w:rsidP="00DB038B">
      <w:pPr>
        <w:pStyle w:val="PL"/>
      </w:pPr>
      <w:r>
        <w:t xml:space="preserve">                    commModelList:</w:t>
      </w:r>
    </w:p>
    <w:p w14:paraId="5C3FB10F" w14:textId="77777777" w:rsidR="00DB038B" w:rsidRDefault="00DB038B" w:rsidP="00DB038B">
      <w:pPr>
        <w:pStyle w:val="PL"/>
      </w:pPr>
      <w:r>
        <w:t xml:space="preserve">                      $ref: '#/components/schemas/CommModelList'</w:t>
      </w:r>
    </w:p>
    <w:p w14:paraId="127882D7" w14:textId="77777777" w:rsidR="00DB038B" w:rsidRDefault="00DB038B" w:rsidP="00DB038B">
      <w:pPr>
        <w:pStyle w:val="PL"/>
      </w:pPr>
      <w:r>
        <w:t xml:space="preserve">                    configurable5QISetRef:</w:t>
      </w:r>
    </w:p>
    <w:p w14:paraId="34402548" w14:textId="77777777" w:rsidR="00DB038B" w:rsidRDefault="00DB038B" w:rsidP="00DB038B">
      <w:pPr>
        <w:pStyle w:val="PL"/>
      </w:pPr>
      <w:r>
        <w:t xml:space="preserve">                      $ref: 'genericNrm.yaml#/components/schemas/Dn'</w:t>
      </w:r>
    </w:p>
    <w:p w14:paraId="1BE31752" w14:textId="77777777" w:rsidR="00DB038B" w:rsidRDefault="00DB038B" w:rsidP="00DB038B">
      <w:pPr>
        <w:pStyle w:val="PL"/>
      </w:pPr>
      <w:r>
        <w:t xml:space="preserve">                    dynamic5QISetRef:</w:t>
      </w:r>
    </w:p>
    <w:p w14:paraId="7202684C" w14:textId="77777777" w:rsidR="00DB038B" w:rsidRDefault="00DB038B" w:rsidP="00DB038B">
      <w:pPr>
        <w:pStyle w:val="PL"/>
      </w:pPr>
      <w:r>
        <w:t xml:space="preserve">                      $ref: 'genericNrm.yaml#/components/schemas/Dn'</w:t>
      </w:r>
    </w:p>
    <w:p w14:paraId="61681EB3" w14:textId="77777777" w:rsidR="00DB038B" w:rsidRDefault="00DB038B" w:rsidP="00DB038B">
      <w:pPr>
        <w:pStyle w:val="PL"/>
      </w:pPr>
    </w:p>
    <w:p w14:paraId="726E92DD" w14:textId="77777777" w:rsidR="00DB038B" w:rsidRDefault="00DB038B" w:rsidP="00DB038B">
      <w:pPr>
        <w:pStyle w:val="PL"/>
      </w:pPr>
      <w:r>
        <w:t xml:space="preserve">        - $ref: 'genericNrm.yaml#/components/schemas/ManagedFunction-ncO'</w:t>
      </w:r>
    </w:p>
    <w:p w14:paraId="17052053" w14:textId="77777777" w:rsidR="00DB038B" w:rsidRDefault="00DB038B" w:rsidP="00DB038B">
      <w:pPr>
        <w:pStyle w:val="PL"/>
      </w:pPr>
      <w:r>
        <w:t xml:space="preserve">        - type: object</w:t>
      </w:r>
    </w:p>
    <w:p w14:paraId="3AB5C354" w14:textId="77777777" w:rsidR="00DB038B" w:rsidRDefault="00DB038B" w:rsidP="00DB038B">
      <w:pPr>
        <w:pStyle w:val="PL"/>
      </w:pPr>
      <w:r>
        <w:t xml:space="preserve">          properties:</w:t>
      </w:r>
    </w:p>
    <w:p w14:paraId="6A1349AD" w14:textId="77777777" w:rsidR="00DB038B" w:rsidRDefault="00DB038B" w:rsidP="00DB038B">
      <w:pPr>
        <w:pStyle w:val="PL"/>
      </w:pPr>
      <w:r>
        <w:t xml:space="preserve">            EP_N4:</w:t>
      </w:r>
    </w:p>
    <w:p w14:paraId="00FE5BBA" w14:textId="77777777" w:rsidR="00DB038B" w:rsidRDefault="00DB038B" w:rsidP="00DB038B">
      <w:pPr>
        <w:pStyle w:val="PL"/>
      </w:pPr>
      <w:r>
        <w:t xml:space="preserve">              $ref: '#/components/schemas/EP_N4-Multiple'</w:t>
      </w:r>
    </w:p>
    <w:p w14:paraId="391194EF" w14:textId="77777777" w:rsidR="00DB038B" w:rsidRDefault="00DB038B" w:rsidP="00DB038B">
      <w:pPr>
        <w:pStyle w:val="PL"/>
      </w:pPr>
      <w:r>
        <w:t xml:space="preserve">            EP_N7:</w:t>
      </w:r>
    </w:p>
    <w:p w14:paraId="728B6EA9" w14:textId="77777777" w:rsidR="00DB038B" w:rsidRDefault="00DB038B" w:rsidP="00DB038B">
      <w:pPr>
        <w:pStyle w:val="PL"/>
      </w:pPr>
      <w:r>
        <w:t xml:space="preserve">              $ref: '#/components/schemas/EP_N7-Multiple'</w:t>
      </w:r>
    </w:p>
    <w:p w14:paraId="6A214CE4" w14:textId="77777777" w:rsidR="00DB038B" w:rsidRDefault="00DB038B" w:rsidP="00DB038B">
      <w:pPr>
        <w:pStyle w:val="PL"/>
      </w:pPr>
      <w:r>
        <w:t xml:space="preserve">            EP_N10:</w:t>
      </w:r>
    </w:p>
    <w:p w14:paraId="1A8FBEA4" w14:textId="77777777" w:rsidR="00DB038B" w:rsidRDefault="00DB038B" w:rsidP="00DB038B">
      <w:pPr>
        <w:pStyle w:val="PL"/>
      </w:pPr>
      <w:r>
        <w:t xml:space="preserve">              $ref: '#/components/schemas/EP_N10-Multiple'</w:t>
      </w:r>
    </w:p>
    <w:p w14:paraId="17915E11" w14:textId="77777777" w:rsidR="00DB038B" w:rsidRDefault="00DB038B" w:rsidP="00DB038B">
      <w:pPr>
        <w:pStyle w:val="PL"/>
      </w:pPr>
      <w:r>
        <w:t xml:space="preserve">            EP_N11:</w:t>
      </w:r>
    </w:p>
    <w:p w14:paraId="3ED26667" w14:textId="77777777" w:rsidR="00DB038B" w:rsidRDefault="00DB038B" w:rsidP="00DB038B">
      <w:pPr>
        <w:pStyle w:val="PL"/>
      </w:pPr>
      <w:r>
        <w:t xml:space="preserve">              $ref: '#/components/schemas/EP_N11-Multiple'</w:t>
      </w:r>
    </w:p>
    <w:p w14:paraId="28AF480C" w14:textId="77777777" w:rsidR="00DB038B" w:rsidRDefault="00DB038B" w:rsidP="00DB038B">
      <w:pPr>
        <w:pStyle w:val="PL"/>
      </w:pPr>
      <w:r>
        <w:t xml:space="preserve">            EP_N16:</w:t>
      </w:r>
    </w:p>
    <w:p w14:paraId="676BCAE6" w14:textId="77777777" w:rsidR="00DB038B" w:rsidRDefault="00DB038B" w:rsidP="00DB038B">
      <w:pPr>
        <w:pStyle w:val="PL"/>
      </w:pPr>
      <w:r>
        <w:t xml:space="preserve">              $ref: '#/components/schemas/EP_N16-Multiple'</w:t>
      </w:r>
    </w:p>
    <w:p w14:paraId="2D53D1E4" w14:textId="77777777" w:rsidR="00DB038B" w:rsidRDefault="00DB038B" w:rsidP="00DB038B">
      <w:pPr>
        <w:pStyle w:val="PL"/>
      </w:pPr>
      <w:r>
        <w:t xml:space="preserve">            EP_S5C:</w:t>
      </w:r>
    </w:p>
    <w:p w14:paraId="03A7E6BB" w14:textId="77777777" w:rsidR="00DB038B" w:rsidRDefault="00DB038B" w:rsidP="00DB038B">
      <w:pPr>
        <w:pStyle w:val="PL"/>
      </w:pPr>
      <w:r>
        <w:t xml:space="preserve">              $ref: '#/components/schemas/EP_S5C-Multiple'</w:t>
      </w:r>
    </w:p>
    <w:p w14:paraId="5B4B51AC" w14:textId="77777777" w:rsidR="00DB038B" w:rsidRDefault="00DB038B" w:rsidP="00DB038B">
      <w:pPr>
        <w:pStyle w:val="PL"/>
      </w:pPr>
      <w:r>
        <w:t xml:space="preserve">            FiveQiDscpMappingSet:</w:t>
      </w:r>
    </w:p>
    <w:p w14:paraId="73892719" w14:textId="77777777" w:rsidR="00DB038B" w:rsidRDefault="00DB038B" w:rsidP="00DB038B">
      <w:pPr>
        <w:pStyle w:val="PL"/>
      </w:pPr>
      <w:r>
        <w:t xml:space="preserve">              $ref: '#/components/schemas/FiveQiDscpMappingSet-Single'</w:t>
      </w:r>
    </w:p>
    <w:p w14:paraId="6FADCE55" w14:textId="77777777" w:rsidR="00DB038B" w:rsidRDefault="00DB038B" w:rsidP="00DB038B">
      <w:pPr>
        <w:pStyle w:val="PL"/>
      </w:pPr>
      <w:r>
        <w:t xml:space="preserve">            GtpUPathQoSMonitoringControl:</w:t>
      </w:r>
    </w:p>
    <w:p w14:paraId="79D19494" w14:textId="77777777" w:rsidR="00DB038B" w:rsidRDefault="00DB038B" w:rsidP="00DB038B">
      <w:pPr>
        <w:pStyle w:val="PL"/>
      </w:pPr>
      <w:r>
        <w:t xml:space="preserve">              $ref: '#/components/schemas/GtpUPathQoSMonitoringControl-Single'</w:t>
      </w:r>
    </w:p>
    <w:p w14:paraId="783DDBC9" w14:textId="77777777" w:rsidR="00DB038B" w:rsidRDefault="00DB038B" w:rsidP="00DB038B">
      <w:pPr>
        <w:pStyle w:val="PL"/>
      </w:pPr>
      <w:r>
        <w:t xml:space="preserve">            QFQoSMonitoringControl:</w:t>
      </w:r>
    </w:p>
    <w:p w14:paraId="7825AF1E" w14:textId="77777777" w:rsidR="00DB038B" w:rsidRDefault="00DB038B" w:rsidP="00DB038B">
      <w:pPr>
        <w:pStyle w:val="PL"/>
      </w:pPr>
      <w:r>
        <w:t xml:space="preserve">              $ref: '#/components/schemas/QFQoSMonitoringControl-Single'</w:t>
      </w:r>
    </w:p>
    <w:p w14:paraId="58BC10E7" w14:textId="77777777" w:rsidR="00DB038B" w:rsidRDefault="00DB038B" w:rsidP="00DB038B">
      <w:pPr>
        <w:pStyle w:val="PL"/>
      </w:pPr>
      <w:r>
        <w:t xml:space="preserve">            PredefinedPccRuleSet:</w:t>
      </w:r>
    </w:p>
    <w:p w14:paraId="41E14343" w14:textId="77777777" w:rsidR="00DB038B" w:rsidRDefault="00DB038B" w:rsidP="00DB038B">
      <w:pPr>
        <w:pStyle w:val="PL"/>
      </w:pPr>
      <w:r>
        <w:t xml:space="preserve">              $ref: '#/components/schemas/PredefinedPccRuleSet-Single'</w:t>
      </w:r>
    </w:p>
    <w:p w14:paraId="79DE36E8" w14:textId="77777777" w:rsidR="00DB038B" w:rsidRDefault="00DB038B" w:rsidP="00DB038B">
      <w:pPr>
        <w:pStyle w:val="PL"/>
      </w:pPr>
    </w:p>
    <w:p w14:paraId="5CED4CC1" w14:textId="77777777" w:rsidR="00DB038B" w:rsidRDefault="00DB038B" w:rsidP="00DB038B">
      <w:pPr>
        <w:pStyle w:val="PL"/>
      </w:pPr>
      <w:r>
        <w:t xml:space="preserve">    UpfFunction-Single:</w:t>
      </w:r>
    </w:p>
    <w:p w14:paraId="16A6664D" w14:textId="77777777" w:rsidR="00DB038B" w:rsidRDefault="00DB038B" w:rsidP="00DB038B">
      <w:pPr>
        <w:pStyle w:val="PL"/>
      </w:pPr>
      <w:r>
        <w:t xml:space="preserve">      allOf:</w:t>
      </w:r>
    </w:p>
    <w:p w14:paraId="08AF57D1" w14:textId="77777777" w:rsidR="00DB038B" w:rsidRDefault="00DB038B" w:rsidP="00DB038B">
      <w:pPr>
        <w:pStyle w:val="PL"/>
      </w:pPr>
      <w:r>
        <w:t xml:space="preserve">        - $ref: 'genericNrm.yaml#/components/schemas/Top'</w:t>
      </w:r>
    </w:p>
    <w:p w14:paraId="49C8971C" w14:textId="77777777" w:rsidR="00DB038B" w:rsidRDefault="00DB038B" w:rsidP="00DB038B">
      <w:pPr>
        <w:pStyle w:val="PL"/>
      </w:pPr>
      <w:r>
        <w:t xml:space="preserve">        - type: object</w:t>
      </w:r>
    </w:p>
    <w:p w14:paraId="2F59F121" w14:textId="77777777" w:rsidR="00DB038B" w:rsidRDefault="00DB038B" w:rsidP="00DB038B">
      <w:pPr>
        <w:pStyle w:val="PL"/>
      </w:pPr>
      <w:r>
        <w:t xml:space="preserve">          properties:</w:t>
      </w:r>
    </w:p>
    <w:p w14:paraId="28843E4E" w14:textId="77777777" w:rsidR="00DB038B" w:rsidRDefault="00DB038B" w:rsidP="00DB038B">
      <w:pPr>
        <w:pStyle w:val="PL"/>
      </w:pPr>
      <w:r>
        <w:t xml:space="preserve">            attributes:</w:t>
      </w:r>
    </w:p>
    <w:p w14:paraId="7456FC77" w14:textId="77777777" w:rsidR="00DB038B" w:rsidRDefault="00DB038B" w:rsidP="00DB038B">
      <w:pPr>
        <w:pStyle w:val="PL"/>
      </w:pPr>
      <w:r>
        <w:t xml:space="preserve">              allOf:</w:t>
      </w:r>
    </w:p>
    <w:p w14:paraId="48206208" w14:textId="77777777" w:rsidR="00DB038B" w:rsidRDefault="00DB038B" w:rsidP="00DB038B">
      <w:pPr>
        <w:pStyle w:val="PL"/>
      </w:pPr>
      <w:r>
        <w:t xml:space="preserve">                - $ref: 'genericNrm.yaml#/components/schemas/ManagedFunction-Attr'</w:t>
      </w:r>
    </w:p>
    <w:p w14:paraId="1D5DB00A" w14:textId="77777777" w:rsidR="00DB038B" w:rsidRDefault="00DB038B" w:rsidP="00DB038B">
      <w:pPr>
        <w:pStyle w:val="PL"/>
      </w:pPr>
      <w:r>
        <w:t xml:space="preserve">                - type: object</w:t>
      </w:r>
    </w:p>
    <w:p w14:paraId="2E372F06" w14:textId="77777777" w:rsidR="00DB038B" w:rsidRDefault="00DB038B" w:rsidP="00DB038B">
      <w:pPr>
        <w:pStyle w:val="PL"/>
      </w:pPr>
      <w:r>
        <w:t xml:space="preserve">                  properties:</w:t>
      </w:r>
    </w:p>
    <w:p w14:paraId="1613C649" w14:textId="77777777" w:rsidR="00DB038B" w:rsidRDefault="00DB038B" w:rsidP="00DB038B">
      <w:pPr>
        <w:pStyle w:val="PL"/>
      </w:pPr>
      <w:r>
        <w:t xml:space="preserve">                    plmnIdList:</w:t>
      </w:r>
    </w:p>
    <w:p w14:paraId="0FAA8E7A" w14:textId="77777777" w:rsidR="00DB038B" w:rsidRDefault="00DB038B" w:rsidP="00DB038B">
      <w:pPr>
        <w:pStyle w:val="PL"/>
      </w:pPr>
      <w:r>
        <w:t xml:space="preserve">                      $ref: 'nrNrm.yaml#/components/schemas/PlmnIdList'</w:t>
      </w:r>
    </w:p>
    <w:p w14:paraId="1D289B64" w14:textId="77777777" w:rsidR="00DB038B" w:rsidRDefault="00DB038B" w:rsidP="00DB038B">
      <w:pPr>
        <w:pStyle w:val="PL"/>
      </w:pPr>
      <w:r>
        <w:t xml:space="preserve">                    nRTACList:</w:t>
      </w:r>
    </w:p>
    <w:p w14:paraId="39DE003A" w14:textId="77777777" w:rsidR="00DB038B" w:rsidRDefault="00DB038B" w:rsidP="00DB038B">
      <w:pPr>
        <w:pStyle w:val="PL"/>
      </w:pPr>
      <w:r>
        <w:t xml:space="preserve">                      $ref: '#/components/schemas/TACList'</w:t>
      </w:r>
    </w:p>
    <w:p w14:paraId="14BB940E" w14:textId="77777777" w:rsidR="00DB038B" w:rsidRDefault="00DB038B" w:rsidP="00DB038B">
      <w:pPr>
        <w:pStyle w:val="PL"/>
      </w:pPr>
      <w:r>
        <w:t xml:space="preserve">                    snssaiList:</w:t>
      </w:r>
    </w:p>
    <w:p w14:paraId="7B2B8E89" w14:textId="77777777" w:rsidR="00DB038B" w:rsidRDefault="00DB038B" w:rsidP="00DB038B">
      <w:pPr>
        <w:pStyle w:val="PL"/>
      </w:pPr>
      <w:r>
        <w:t xml:space="preserve">                      $ref: 'nrNrm.yaml#/components/schemas/SnssaiList'</w:t>
      </w:r>
    </w:p>
    <w:p w14:paraId="5108197A" w14:textId="77777777" w:rsidR="00DB038B" w:rsidRDefault="00DB038B" w:rsidP="00DB038B">
      <w:pPr>
        <w:pStyle w:val="PL"/>
      </w:pPr>
      <w:r>
        <w:t xml:space="preserve">                    managedNFProfile:</w:t>
      </w:r>
    </w:p>
    <w:p w14:paraId="3EC632F7" w14:textId="77777777" w:rsidR="00DB038B" w:rsidRDefault="00DB038B" w:rsidP="00DB038B">
      <w:pPr>
        <w:pStyle w:val="PL"/>
      </w:pPr>
      <w:r>
        <w:t xml:space="preserve">                      $ref: '#/components/schemas/ManagedNFProfile'</w:t>
      </w:r>
    </w:p>
    <w:p w14:paraId="549DF8CF" w14:textId="77777777" w:rsidR="00DB038B" w:rsidRDefault="00DB038B" w:rsidP="00DB038B">
      <w:pPr>
        <w:pStyle w:val="PL"/>
      </w:pPr>
      <w:r>
        <w:t xml:space="preserve">                    commModelList:</w:t>
      </w:r>
    </w:p>
    <w:p w14:paraId="4B5EF730" w14:textId="77777777" w:rsidR="00DB038B" w:rsidRDefault="00DB038B" w:rsidP="00DB038B">
      <w:pPr>
        <w:pStyle w:val="PL"/>
      </w:pPr>
      <w:r>
        <w:t xml:space="preserve">                      $ref: '#/components/schemas/CommModelList'</w:t>
      </w:r>
    </w:p>
    <w:p w14:paraId="153DCC0D" w14:textId="77777777" w:rsidR="00DB038B" w:rsidRDefault="00DB038B" w:rsidP="00DB038B">
      <w:pPr>
        <w:pStyle w:val="PL"/>
      </w:pPr>
      <w:r>
        <w:t xml:space="preserve">        - $ref: 'genericNrm.yaml#/components/schemas/ManagedFunction-ncO'</w:t>
      </w:r>
    </w:p>
    <w:p w14:paraId="7EC9B981" w14:textId="77777777" w:rsidR="00DB038B" w:rsidRDefault="00DB038B" w:rsidP="00DB038B">
      <w:pPr>
        <w:pStyle w:val="PL"/>
      </w:pPr>
      <w:r>
        <w:t xml:space="preserve">        - type: object</w:t>
      </w:r>
    </w:p>
    <w:p w14:paraId="1BDE7F34" w14:textId="77777777" w:rsidR="00DB038B" w:rsidRDefault="00DB038B" w:rsidP="00DB038B">
      <w:pPr>
        <w:pStyle w:val="PL"/>
      </w:pPr>
      <w:r>
        <w:t xml:space="preserve">          properties:</w:t>
      </w:r>
    </w:p>
    <w:p w14:paraId="41C2B2C0" w14:textId="77777777" w:rsidR="00DB038B" w:rsidRDefault="00DB038B" w:rsidP="00DB038B">
      <w:pPr>
        <w:pStyle w:val="PL"/>
      </w:pPr>
      <w:r>
        <w:t xml:space="preserve">            EP_N3:</w:t>
      </w:r>
    </w:p>
    <w:p w14:paraId="655046D1" w14:textId="77777777" w:rsidR="00DB038B" w:rsidRDefault="00DB038B" w:rsidP="00DB038B">
      <w:pPr>
        <w:pStyle w:val="PL"/>
      </w:pPr>
      <w:r>
        <w:t xml:space="preserve">              $ref: '#/components/schemas/EP_N3-Multiple'</w:t>
      </w:r>
    </w:p>
    <w:p w14:paraId="53B99C50" w14:textId="77777777" w:rsidR="00DB038B" w:rsidRDefault="00DB038B" w:rsidP="00DB038B">
      <w:pPr>
        <w:pStyle w:val="PL"/>
      </w:pPr>
      <w:r>
        <w:t xml:space="preserve">            EP_N4:</w:t>
      </w:r>
    </w:p>
    <w:p w14:paraId="12AE817B" w14:textId="77777777" w:rsidR="00DB038B" w:rsidRDefault="00DB038B" w:rsidP="00DB038B">
      <w:pPr>
        <w:pStyle w:val="PL"/>
      </w:pPr>
      <w:r>
        <w:t xml:space="preserve">              $ref: '#/components/schemas/EP_N4-Multiple'</w:t>
      </w:r>
    </w:p>
    <w:p w14:paraId="4BAA0C0C" w14:textId="77777777" w:rsidR="00DB038B" w:rsidRDefault="00DB038B" w:rsidP="00DB038B">
      <w:pPr>
        <w:pStyle w:val="PL"/>
      </w:pPr>
      <w:r>
        <w:t xml:space="preserve">            EP_N6:</w:t>
      </w:r>
    </w:p>
    <w:p w14:paraId="559D0352" w14:textId="77777777" w:rsidR="00DB038B" w:rsidRDefault="00DB038B" w:rsidP="00DB038B">
      <w:pPr>
        <w:pStyle w:val="PL"/>
      </w:pPr>
      <w:r>
        <w:t xml:space="preserve">              $ref: '#/components/schemas/EP_N6-Multiple'</w:t>
      </w:r>
    </w:p>
    <w:p w14:paraId="03954E43" w14:textId="77777777" w:rsidR="00DB038B" w:rsidRDefault="00DB038B" w:rsidP="00DB038B">
      <w:pPr>
        <w:pStyle w:val="PL"/>
      </w:pPr>
      <w:r>
        <w:t xml:space="preserve">            EP_N9:</w:t>
      </w:r>
    </w:p>
    <w:p w14:paraId="11E82248" w14:textId="77777777" w:rsidR="00DB038B" w:rsidRDefault="00DB038B" w:rsidP="00DB038B">
      <w:pPr>
        <w:pStyle w:val="PL"/>
      </w:pPr>
      <w:r>
        <w:t xml:space="preserve">              $ref: '#/components/schemas/EP_N9-Multiple'</w:t>
      </w:r>
    </w:p>
    <w:p w14:paraId="1177D1A4" w14:textId="77777777" w:rsidR="00DB038B" w:rsidRDefault="00DB038B" w:rsidP="00DB038B">
      <w:pPr>
        <w:pStyle w:val="PL"/>
      </w:pPr>
      <w:r>
        <w:t xml:space="preserve">            EP_S5U:</w:t>
      </w:r>
    </w:p>
    <w:p w14:paraId="3CB23DDF" w14:textId="77777777" w:rsidR="00DB038B" w:rsidRDefault="00DB038B" w:rsidP="00DB038B">
      <w:pPr>
        <w:pStyle w:val="PL"/>
      </w:pPr>
      <w:r>
        <w:t xml:space="preserve">              $ref: '#/components/schemas/EP_S5U-Multiple'</w:t>
      </w:r>
    </w:p>
    <w:p w14:paraId="1CFC5DD2" w14:textId="77777777" w:rsidR="00DB038B" w:rsidRDefault="00DB038B" w:rsidP="00DB038B">
      <w:pPr>
        <w:pStyle w:val="PL"/>
      </w:pPr>
      <w:r>
        <w:t xml:space="preserve">    N3iwfFunction-Single:</w:t>
      </w:r>
    </w:p>
    <w:p w14:paraId="18A7F18C" w14:textId="77777777" w:rsidR="00DB038B" w:rsidRDefault="00DB038B" w:rsidP="00DB038B">
      <w:pPr>
        <w:pStyle w:val="PL"/>
      </w:pPr>
      <w:r>
        <w:t xml:space="preserve">      allOf:</w:t>
      </w:r>
    </w:p>
    <w:p w14:paraId="7DEA3A6F" w14:textId="77777777" w:rsidR="00DB038B" w:rsidRDefault="00DB038B" w:rsidP="00DB038B">
      <w:pPr>
        <w:pStyle w:val="PL"/>
      </w:pPr>
      <w:r>
        <w:t xml:space="preserve">        - $ref: 'genericNrm.yaml#/components/schemas/Top'</w:t>
      </w:r>
    </w:p>
    <w:p w14:paraId="1DD0A578" w14:textId="77777777" w:rsidR="00DB038B" w:rsidRDefault="00DB038B" w:rsidP="00DB038B">
      <w:pPr>
        <w:pStyle w:val="PL"/>
      </w:pPr>
      <w:r>
        <w:t xml:space="preserve">        - type: object</w:t>
      </w:r>
    </w:p>
    <w:p w14:paraId="6868AADB" w14:textId="77777777" w:rsidR="00DB038B" w:rsidRDefault="00DB038B" w:rsidP="00DB038B">
      <w:pPr>
        <w:pStyle w:val="PL"/>
      </w:pPr>
      <w:r>
        <w:t xml:space="preserve">          properties:</w:t>
      </w:r>
    </w:p>
    <w:p w14:paraId="126F9197" w14:textId="77777777" w:rsidR="00DB038B" w:rsidRDefault="00DB038B" w:rsidP="00DB038B">
      <w:pPr>
        <w:pStyle w:val="PL"/>
      </w:pPr>
      <w:r>
        <w:t xml:space="preserve">            attributes:</w:t>
      </w:r>
    </w:p>
    <w:p w14:paraId="5D311543" w14:textId="77777777" w:rsidR="00DB038B" w:rsidRDefault="00DB038B" w:rsidP="00DB038B">
      <w:pPr>
        <w:pStyle w:val="PL"/>
      </w:pPr>
      <w:r>
        <w:t xml:space="preserve">              allOf:</w:t>
      </w:r>
    </w:p>
    <w:p w14:paraId="3F098927" w14:textId="77777777" w:rsidR="00DB038B" w:rsidRDefault="00DB038B" w:rsidP="00DB038B">
      <w:pPr>
        <w:pStyle w:val="PL"/>
      </w:pPr>
      <w:r>
        <w:t xml:space="preserve">                - $ref: 'genericNrm.yaml#/components/schemas/ManagedFunction-Attr'</w:t>
      </w:r>
    </w:p>
    <w:p w14:paraId="6BDF6087" w14:textId="77777777" w:rsidR="00DB038B" w:rsidRDefault="00DB038B" w:rsidP="00DB038B">
      <w:pPr>
        <w:pStyle w:val="PL"/>
      </w:pPr>
      <w:r>
        <w:t xml:space="preserve">                - type: object</w:t>
      </w:r>
    </w:p>
    <w:p w14:paraId="73870031" w14:textId="77777777" w:rsidR="00DB038B" w:rsidRDefault="00DB038B" w:rsidP="00DB038B">
      <w:pPr>
        <w:pStyle w:val="PL"/>
      </w:pPr>
      <w:r>
        <w:t xml:space="preserve">                  properties:</w:t>
      </w:r>
    </w:p>
    <w:p w14:paraId="1D1F6066" w14:textId="77777777" w:rsidR="00DB038B" w:rsidRDefault="00DB038B" w:rsidP="00DB038B">
      <w:pPr>
        <w:pStyle w:val="PL"/>
      </w:pPr>
      <w:r>
        <w:t xml:space="preserve">                    plmnIdList:</w:t>
      </w:r>
    </w:p>
    <w:p w14:paraId="57C1E1A0" w14:textId="77777777" w:rsidR="00DB038B" w:rsidRDefault="00DB038B" w:rsidP="00DB038B">
      <w:pPr>
        <w:pStyle w:val="PL"/>
      </w:pPr>
      <w:r>
        <w:t xml:space="preserve">                      $ref: 'nrNrm.yaml#/components/schemas/PlmnIdList'</w:t>
      </w:r>
    </w:p>
    <w:p w14:paraId="43F99649" w14:textId="77777777" w:rsidR="00DB038B" w:rsidRDefault="00DB038B" w:rsidP="00DB038B">
      <w:pPr>
        <w:pStyle w:val="PL"/>
      </w:pPr>
      <w:r>
        <w:t xml:space="preserve">                    commModelList:</w:t>
      </w:r>
    </w:p>
    <w:p w14:paraId="59073C38" w14:textId="77777777" w:rsidR="00DB038B" w:rsidRDefault="00DB038B" w:rsidP="00DB038B">
      <w:pPr>
        <w:pStyle w:val="PL"/>
      </w:pPr>
      <w:r>
        <w:t xml:space="preserve">                      $ref: '#/components/schemas/CommModelList'</w:t>
      </w:r>
    </w:p>
    <w:p w14:paraId="059E180C" w14:textId="77777777" w:rsidR="00DB038B" w:rsidRDefault="00DB038B" w:rsidP="00DB038B">
      <w:pPr>
        <w:pStyle w:val="PL"/>
      </w:pPr>
      <w:r>
        <w:t xml:space="preserve">        - $ref: 'genericNrm.yaml#/components/schemas/ManagedFunction-ncO'</w:t>
      </w:r>
    </w:p>
    <w:p w14:paraId="1D0D46D3" w14:textId="77777777" w:rsidR="00DB038B" w:rsidRDefault="00DB038B" w:rsidP="00DB038B">
      <w:pPr>
        <w:pStyle w:val="PL"/>
      </w:pPr>
      <w:r>
        <w:t xml:space="preserve">        - type: object</w:t>
      </w:r>
    </w:p>
    <w:p w14:paraId="2162C48D" w14:textId="77777777" w:rsidR="00DB038B" w:rsidRDefault="00DB038B" w:rsidP="00DB038B">
      <w:pPr>
        <w:pStyle w:val="PL"/>
      </w:pPr>
      <w:r>
        <w:t xml:space="preserve">          properties:</w:t>
      </w:r>
    </w:p>
    <w:p w14:paraId="651B1C07" w14:textId="77777777" w:rsidR="00DB038B" w:rsidRDefault="00DB038B" w:rsidP="00DB038B">
      <w:pPr>
        <w:pStyle w:val="PL"/>
      </w:pPr>
      <w:r>
        <w:t xml:space="preserve">            EP_N3:</w:t>
      </w:r>
    </w:p>
    <w:p w14:paraId="5C0F2B55" w14:textId="77777777" w:rsidR="00DB038B" w:rsidRDefault="00DB038B" w:rsidP="00DB038B">
      <w:pPr>
        <w:pStyle w:val="PL"/>
      </w:pPr>
      <w:r>
        <w:t xml:space="preserve">              $ref: '#/components/schemas/EP_N3-Multiple'</w:t>
      </w:r>
    </w:p>
    <w:p w14:paraId="4CFE4035" w14:textId="77777777" w:rsidR="00DB038B" w:rsidRDefault="00DB038B" w:rsidP="00DB038B">
      <w:pPr>
        <w:pStyle w:val="PL"/>
      </w:pPr>
      <w:r>
        <w:t xml:space="preserve">            EP_N4:</w:t>
      </w:r>
    </w:p>
    <w:p w14:paraId="50F21369" w14:textId="77777777" w:rsidR="00DB038B" w:rsidRDefault="00DB038B" w:rsidP="00DB038B">
      <w:pPr>
        <w:pStyle w:val="PL"/>
      </w:pPr>
      <w:r>
        <w:t xml:space="preserve">              $ref: '#/components/schemas/EP_N4-Multiple'</w:t>
      </w:r>
    </w:p>
    <w:p w14:paraId="71DF7B08" w14:textId="77777777" w:rsidR="00DB038B" w:rsidRDefault="00DB038B" w:rsidP="00DB038B">
      <w:pPr>
        <w:pStyle w:val="PL"/>
      </w:pPr>
      <w:r>
        <w:t xml:space="preserve">    PcfFunction-Single:</w:t>
      </w:r>
    </w:p>
    <w:p w14:paraId="257FE495" w14:textId="77777777" w:rsidR="00DB038B" w:rsidRDefault="00DB038B" w:rsidP="00DB038B">
      <w:pPr>
        <w:pStyle w:val="PL"/>
      </w:pPr>
      <w:r>
        <w:t xml:space="preserve">      allOf:</w:t>
      </w:r>
    </w:p>
    <w:p w14:paraId="3670F994" w14:textId="77777777" w:rsidR="00DB038B" w:rsidRDefault="00DB038B" w:rsidP="00DB038B">
      <w:pPr>
        <w:pStyle w:val="PL"/>
      </w:pPr>
      <w:r>
        <w:t xml:space="preserve">        - $ref: 'genericNrm.yaml#/components/schemas/Top'</w:t>
      </w:r>
    </w:p>
    <w:p w14:paraId="27236740" w14:textId="77777777" w:rsidR="00DB038B" w:rsidRDefault="00DB038B" w:rsidP="00DB038B">
      <w:pPr>
        <w:pStyle w:val="PL"/>
      </w:pPr>
      <w:r>
        <w:t xml:space="preserve">        - type: object</w:t>
      </w:r>
    </w:p>
    <w:p w14:paraId="143CDCD7" w14:textId="77777777" w:rsidR="00DB038B" w:rsidRDefault="00DB038B" w:rsidP="00DB038B">
      <w:pPr>
        <w:pStyle w:val="PL"/>
      </w:pPr>
      <w:r>
        <w:t xml:space="preserve">          properties:</w:t>
      </w:r>
    </w:p>
    <w:p w14:paraId="7DF0EEBB" w14:textId="77777777" w:rsidR="00DB038B" w:rsidRDefault="00DB038B" w:rsidP="00DB038B">
      <w:pPr>
        <w:pStyle w:val="PL"/>
      </w:pPr>
      <w:r>
        <w:t xml:space="preserve">            attributes:</w:t>
      </w:r>
    </w:p>
    <w:p w14:paraId="1F0378D7" w14:textId="77777777" w:rsidR="00DB038B" w:rsidRDefault="00DB038B" w:rsidP="00DB038B">
      <w:pPr>
        <w:pStyle w:val="PL"/>
      </w:pPr>
      <w:r>
        <w:t xml:space="preserve">              allOf:</w:t>
      </w:r>
    </w:p>
    <w:p w14:paraId="633FA226" w14:textId="77777777" w:rsidR="00DB038B" w:rsidRDefault="00DB038B" w:rsidP="00DB038B">
      <w:pPr>
        <w:pStyle w:val="PL"/>
      </w:pPr>
      <w:r>
        <w:t xml:space="preserve">                - $ref: 'genericNrm.yaml#/components/schemas/ManagedFunction-Attr'</w:t>
      </w:r>
    </w:p>
    <w:p w14:paraId="1B3C880A" w14:textId="77777777" w:rsidR="00DB038B" w:rsidRDefault="00DB038B" w:rsidP="00DB038B">
      <w:pPr>
        <w:pStyle w:val="PL"/>
      </w:pPr>
      <w:r>
        <w:t xml:space="preserve">                - type: object</w:t>
      </w:r>
    </w:p>
    <w:p w14:paraId="7C3BA140" w14:textId="77777777" w:rsidR="00DB038B" w:rsidRDefault="00DB038B" w:rsidP="00DB038B">
      <w:pPr>
        <w:pStyle w:val="PL"/>
      </w:pPr>
      <w:r>
        <w:t xml:space="preserve">                  properties:</w:t>
      </w:r>
    </w:p>
    <w:p w14:paraId="16A6083E" w14:textId="77777777" w:rsidR="00DB038B" w:rsidRDefault="00DB038B" w:rsidP="00DB038B">
      <w:pPr>
        <w:pStyle w:val="PL"/>
      </w:pPr>
      <w:r>
        <w:t xml:space="preserve">                    plmnIdList:</w:t>
      </w:r>
    </w:p>
    <w:p w14:paraId="7A96ECE4" w14:textId="77777777" w:rsidR="00DB038B" w:rsidRDefault="00DB038B" w:rsidP="00DB038B">
      <w:pPr>
        <w:pStyle w:val="PL"/>
      </w:pPr>
      <w:r>
        <w:t xml:space="preserve">                      $ref: 'nrNrm.yaml#/components/schemas/PlmnIdList'</w:t>
      </w:r>
    </w:p>
    <w:p w14:paraId="0B0AD3C7" w14:textId="77777777" w:rsidR="00DB038B" w:rsidRDefault="00DB038B" w:rsidP="00DB038B">
      <w:pPr>
        <w:pStyle w:val="PL"/>
      </w:pPr>
      <w:r>
        <w:t xml:space="preserve">                    sBIFqdn:</w:t>
      </w:r>
    </w:p>
    <w:p w14:paraId="396B30F7" w14:textId="77777777" w:rsidR="00DB038B" w:rsidRDefault="00DB038B" w:rsidP="00DB038B">
      <w:pPr>
        <w:pStyle w:val="PL"/>
      </w:pPr>
      <w:r>
        <w:t xml:space="preserve">                      type: string</w:t>
      </w:r>
    </w:p>
    <w:p w14:paraId="60424BFF" w14:textId="77777777" w:rsidR="00DB038B" w:rsidRDefault="00DB038B" w:rsidP="00DB038B">
      <w:pPr>
        <w:pStyle w:val="PL"/>
      </w:pPr>
      <w:r>
        <w:t xml:space="preserve">                    snssaiList:</w:t>
      </w:r>
    </w:p>
    <w:p w14:paraId="6A6A4E6D" w14:textId="77777777" w:rsidR="00DB038B" w:rsidRDefault="00DB038B" w:rsidP="00DB038B">
      <w:pPr>
        <w:pStyle w:val="PL"/>
      </w:pPr>
      <w:r>
        <w:t xml:space="preserve">                      $ref: 'nrNrm.yaml#/components/schemas/SnssaiList'</w:t>
      </w:r>
    </w:p>
    <w:p w14:paraId="0B4F8ECE" w14:textId="77777777" w:rsidR="00DB038B" w:rsidRDefault="00DB038B" w:rsidP="00DB038B">
      <w:pPr>
        <w:pStyle w:val="PL"/>
      </w:pPr>
      <w:r>
        <w:t xml:space="preserve">                    managedNFProfile:</w:t>
      </w:r>
    </w:p>
    <w:p w14:paraId="06263B33" w14:textId="77777777" w:rsidR="00DB038B" w:rsidRDefault="00DB038B" w:rsidP="00DB038B">
      <w:pPr>
        <w:pStyle w:val="PL"/>
      </w:pPr>
      <w:r>
        <w:t xml:space="preserve">                      $ref: '#/components/schemas/ManagedNFProfile'</w:t>
      </w:r>
    </w:p>
    <w:p w14:paraId="03B9B626" w14:textId="77777777" w:rsidR="00DB038B" w:rsidRDefault="00DB038B" w:rsidP="00DB038B">
      <w:pPr>
        <w:pStyle w:val="PL"/>
      </w:pPr>
      <w:r>
        <w:t xml:space="preserve">                    commModelList:</w:t>
      </w:r>
    </w:p>
    <w:p w14:paraId="068D8023" w14:textId="77777777" w:rsidR="00DB038B" w:rsidRDefault="00DB038B" w:rsidP="00DB038B">
      <w:pPr>
        <w:pStyle w:val="PL"/>
      </w:pPr>
      <w:r>
        <w:t xml:space="preserve">                      $ref: '#/components/schemas/CommModelList'</w:t>
      </w:r>
    </w:p>
    <w:p w14:paraId="7D797842" w14:textId="77777777" w:rsidR="00DB038B" w:rsidRDefault="00DB038B" w:rsidP="00DB038B">
      <w:pPr>
        <w:pStyle w:val="PL"/>
      </w:pPr>
      <w:r>
        <w:t xml:space="preserve">                    configurable5QISetRef:</w:t>
      </w:r>
    </w:p>
    <w:p w14:paraId="380768FF" w14:textId="77777777" w:rsidR="00DB038B" w:rsidRDefault="00DB038B" w:rsidP="00DB038B">
      <w:pPr>
        <w:pStyle w:val="PL"/>
      </w:pPr>
      <w:r>
        <w:t xml:space="preserve">                      $ref: 'genericNrm.yaml#/components/schemas/Dn'</w:t>
      </w:r>
    </w:p>
    <w:p w14:paraId="0F53E392" w14:textId="77777777" w:rsidR="00DB038B" w:rsidRDefault="00DB038B" w:rsidP="00DB038B">
      <w:pPr>
        <w:pStyle w:val="PL"/>
      </w:pPr>
      <w:r>
        <w:t xml:space="preserve">                    dynamic5QISetRef:</w:t>
      </w:r>
    </w:p>
    <w:p w14:paraId="204DFEDB" w14:textId="77777777" w:rsidR="00DB038B" w:rsidRDefault="00DB038B" w:rsidP="00DB038B">
      <w:pPr>
        <w:pStyle w:val="PL"/>
      </w:pPr>
      <w:r>
        <w:t xml:space="preserve">                      $ref: 'genericNrm.yaml#/components/schemas/Dn'</w:t>
      </w:r>
    </w:p>
    <w:p w14:paraId="6B36CE7B" w14:textId="77777777" w:rsidR="00DB038B" w:rsidRDefault="00DB038B" w:rsidP="00DB038B">
      <w:pPr>
        <w:pStyle w:val="PL"/>
      </w:pPr>
    </w:p>
    <w:p w14:paraId="309C23FE" w14:textId="77777777" w:rsidR="00DB038B" w:rsidRDefault="00DB038B" w:rsidP="00DB038B">
      <w:pPr>
        <w:pStyle w:val="PL"/>
      </w:pPr>
      <w:r>
        <w:t xml:space="preserve">        - $ref: 'genericNrm.yaml#/components/schemas/ManagedFunction-ncO'</w:t>
      </w:r>
    </w:p>
    <w:p w14:paraId="711DA2E8" w14:textId="77777777" w:rsidR="00DB038B" w:rsidRDefault="00DB038B" w:rsidP="00DB038B">
      <w:pPr>
        <w:pStyle w:val="PL"/>
      </w:pPr>
      <w:r>
        <w:t xml:space="preserve">        - type: object</w:t>
      </w:r>
    </w:p>
    <w:p w14:paraId="18FFA41B" w14:textId="77777777" w:rsidR="00DB038B" w:rsidRDefault="00DB038B" w:rsidP="00DB038B">
      <w:pPr>
        <w:pStyle w:val="PL"/>
      </w:pPr>
      <w:r>
        <w:t xml:space="preserve">          properties:</w:t>
      </w:r>
    </w:p>
    <w:p w14:paraId="2247632C" w14:textId="77777777" w:rsidR="00DB038B" w:rsidRDefault="00DB038B" w:rsidP="00DB038B">
      <w:pPr>
        <w:pStyle w:val="PL"/>
      </w:pPr>
      <w:r>
        <w:t xml:space="preserve">            EP_N5:</w:t>
      </w:r>
    </w:p>
    <w:p w14:paraId="27B44DC7" w14:textId="77777777" w:rsidR="00DB038B" w:rsidRDefault="00DB038B" w:rsidP="00DB038B">
      <w:pPr>
        <w:pStyle w:val="PL"/>
      </w:pPr>
      <w:r>
        <w:t xml:space="preserve">              $ref: '#/components/schemas/EP_N5-Multiple'</w:t>
      </w:r>
    </w:p>
    <w:p w14:paraId="4B188703" w14:textId="77777777" w:rsidR="00DB038B" w:rsidRDefault="00DB038B" w:rsidP="00DB038B">
      <w:pPr>
        <w:pStyle w:val="PL"/>
      </w:pPr>
      <w:r>
        <w:t xml:space="preserve">            EP_N7:</w:t>
      </w:r>
    </w:p>
    <w:p w14:paraId="07004F04" w14:textId="77777777" w:rsidR="00DB038B" w:rsidRDefault="00DB038B" w:rsidP="00DB038B">
      <w:pPr>
        <w:pStyle w:val="PL"/>
      </w:pPr>
      <w:r>
        <w:t xml:space="preserve">              $ref: '#/components/schemas/EP_N7-Multiple'</w:t>
      </w:r>
    </w:p>
    <w:p w14:paraId="31E40686" w14:textId="77777777" w:rsidR="00DB038B" w:rsidRDefault="00DB038B" w:rsidP="00DB038B">
      <w:pPr>
        <w:pStyle w:val="PL"/>
      </w:pPr>
      <w:r>
        <w:t xml:space="preserve">            EP_N15:</w:t>
      </w:r>
    </w:p>
    <w:p w14:paraId="13DB13C1" w14:textId="77777777" w:rsidR="00DB038B" w:rsidRDefault="00DB038B" w:rsidP="00DB038B">
      <w:pPr>
        <w:pStyle w:val="PL"/>
      </w:pPr>
      <w:r>
        <w:t xml:space="preserve">              $ref: '#/components/schemas/EP_N15-Multiple'</w:t>
      </w:r>
    </w:p>
    <w:p w14:paraId="56919B1E" w14:textId="77777777" w:rsidR="00DB038B" w:rsidRDefault="00DB038B" w:rsidP="00DB038B">
      <w:pPr>
        <w:pStyle w:val="PL"/>
      </w:pPr>
      <w:r>
        <w:t xml:space="preserve">            EP_N16:</w:t>
      </w:r>
    </w:p>
    <w:p w14:paraId="2AF8BD18" w14:textId="77777777" w:rsidR="00DB038B" w:rsidRDefault="00DB038B" w:rsidP="00DB038B">
      <w:pPr>
        <w:pStyle w:val="PL"/>
      </w:pPr>
      <w:r>
        <w:t xml:space="preserve">              $ref: '#/components/schemas/EP_N16-Multiple'</w:t>
      </w:r>
    </w:p>
    <w:p w14:paraId="237B0A7A" w14:textId="77777777" w:rsidR="00DB038B" w:rsidRDefault="00DB038B" w:rsidP="00DB038B">
      <w:pPr>
        <w:pStyle w:val="PL"/>
      </w:pPr>
      <w:r>
        <w:t xml:space="preserve">            EP_Rx:</w:t>
      </w:r>
    </w:p>
    <w:p w14:paraId="424DAC1C" w14:textId="77777777" w:rsidR="00DB038B" w:rsidRDefault="00DB038B" w:rsidP="00DB038B">
      <w:pPr>
        <w:pStyle w:val="PL"/>
      </w:pPr>
      <w:r>
        <w:t xml:space="preserve">              $ref: '#/components/schemas/EP_Rx-Multiple'</w:t>
      </w:r>
    </w:p>
    <w:p w14:paraId="38D07415" w14:textId="77777777" w:rsidR="00DB038B" w:rsidRDefault="00DB038B" w:rsidP="00DB038B">
      <w:pPr>
        <w:pStyle w:val="PL"/>
      </w:pPr>
      <w:r>
        <w:t xml:space="preserve">            PredefinedPccRuleSet:</w:t>
      </w:r>
    </w:p>
    <w:p w14:paraId="30020F2A" w14:textId="77777777" w:rsidR="00DB038B" w:rsidRDefault="00DB038B" w:rsidP="00DB038B">
      <w:pPr>
        <w:pStyle w:val="PL"/>
      </w:pPr>
      <w:r>
        <w:t xml:space="preserve">              $ref: '#/components/schemas/PredefinedPccRuleSet-Single'</w:t>
      </w:r>
    </w:p>
    <w:p w14:paraId="5A0C8750" w14:textId="77777777" w:rsidR="00DB038B" w:rsidRDefault="00DB038B" w:rsidP="00DB038B">
      <w:pPr>
        <w:pStyle w:val="PL"/>
      </w:pPr>
    </w:p>
    <w:p w14:paraId="2DAFE5B9" w14:textId="77777777" w:rsidR="00DB038B" w:rsidRDefault="00DB038B" w:rsidP="00DB038B">
      <w:pPr>
        <w:pStyle w:val="PL"/>
      </w:pPr>
      <w:r>
        <w:t xml:space="preserve">    AusfFunction-Single:</w:t>
      </w:r>
    </w:p>
    <w:p w14:paraId="500CC5FE" w14:textId="77777777" w:rsidR="00DB038B" w:rsidRDefault="00DB038B" w:rsidP="00DB038B">
      <w:pPr>
        <w:pStyle w:val="PL"/>
      </w:pPr>
      <w:r>
        <w:t xml:space="preserve">      allOf:</w:t>
      </w:r>
    </w:p>
    <w:p w14:paraId="15148EAC" w14:textId="77777777" w:rsidR="00DB038B" w:rsidRDefault="00DB038B" w:rsidP="00DB038B">
      <w:pPr>
        <w:pStyle w:val="PL"/>
      </w:pPr>
      <w:r>
        <w:t xml:space="preserve">        - $ref: 'genericNrm.yaml#/components/schemas/Top'</w:t>
      </w:r>
    </w:p>
    <w:p w14:paraId="50B21774" w14:textId="77777777" w:rsidR="00DB038B" w:rsidRDefault="00DB038B" w:rsidP="00DB038B">
      <w:pPr>
        <w:pStyle w:val="PL"/>
      </w:pPr>
      <w:r>
        <w:t xml:space="preserve">        - type: object</w:t>
      </w:r>
    </w:p>
    <w:p w14:paraId="5B3A951B" w14:textId="77777777" w:rsidR="00DB038B" w:rsidRDefault="00DB038B" w:rsidP="00DB038B">
      <w:pPr>
        <w:pStyle w:val="PL"/>
      </w:pPr>
      <w:r>
        <w:t xml:space="preserve">          properties:</w:t>
      </w:r>
    </w:p>
    <w:p w14:paraId="71771016" w14:textId="77777777" w:rsidR="00DB038B" w:rsidRDefault="00DB038B" w:rsidP="00DB038B">
      <w:pPr>
        <w:pStyle w:val="PL"/>
      </w:pPr>
      <w:r>
        <w:t xml:space="preserve">            attributes:</w:t>
      </w:r>
    </w:p>
    <w:p w14:paraId="7FB10FAE" w14:textId="77777777" w:rsidR="00DB038B" w:rsidRDefault="00DB038B" w:rsidP="00DB038B">
      <w:pPr>
        <w:pStyle w:val="PL"/>
      </w:pPr>
      <w:r>
        <w:t xml:space="preserve">              allOf:</w:t>
      </w:r>
    </w:p>
    <w:p w14:paraId="46B3716F" w14:textId="77777777" w:rsidR="00DB038B" w:rsidRDefault="00DB038B" w:rsidP="00DB038B">
      <w:pPr>
        <w:pStyle w:val="PL"/>
      </w:pPr>
      <w:r>
        <w:t xml:space="preserve">                - $ref: 'genericNrm.yaml#/components/schemas/ManagedFunction-Attr'</w:t>
      </w:r>
    </w:p>
    <w:p w14:paraId="6D138677" w14:textId="77777777" w:rsidR="00DB038B" w:rsidRDefault="00DB038B" w:rsidP="00DB038B">
      <w:pPr>
        <w:pStyle w:val="PL"/>
      </w:pPr>
      <w:r>
        <w:t xml:space="preserve">                - type: object</w:t>
      </w:r>
    </w:p>
    <w:p w14:paraId="211A6696" w14:textId="77777777" w:rsidR="00DB038B" w:rsidRDefault="00DB038B" w:rsidP="00DB038B">
      <w:pPr>
        <w:pStyle w:val="PL"/>
      </w:pPr>
      <w:r>
        <w:t xml:space="preserve">                  properties:</w:t>
      </w:r>
    </w:p>
    <w:p w14:paraId="0CDE5CF1" w14:textId="77777777" w:rsidR="00DB038B" w:rsidRDefault="00DB038B" w:rsidP="00DB038B">
      <w:pPr>
        <w:pStyle w:val="PL"/>
      </w:pPr>
      <w:r>
        <w:t xml:space="preserve">                    plmnIdList:</w:t>
      </w:r>
    </w:p>
    <w:p w14:paraId="49A031DD" w14:textId="77777777" w:rsidR="00DB038B" w:rsidRDefault="00DB038B" w:rsidP="00DB038B">
      <w:pPr>
        <w:pStyle w:val="PL"/>
      </w:pPr>
      <w:r>
        <w:t xml:space="preserve">                      $ref: 'nrNrm.yaml#/components/schemas/PlmnIdList'</w:t>
      </w:r>
    </w:p>
    <w:p w14:paraId="21A5BA7D" w14:textId="77777777" w:rsidR="00DB038B" w:rsidRDefault="00DB038B" w:rsidP="00DB038B">
      <w:pPr>
        <w:pStyle w:val="PL"/>
      </w:pPr>
      <w:r>
        <w:t xml:space="preserve">                    sBIFqdn:</w:t>
      </w:r>
    </w:p>
    <w:p w14:paraId="6DF000A9" w14:textId="77777777" w:rsidR="00DB038B" w:rsidRDefault="00DB038B" w:rsidP="00DB038B">
      <w:pPr>
        <w:pStyle w:val="PL"/>
      </w:pPr>
      <w:r>
        <w:t xml:space="preserve">                      type: string</w:t>
      </w:r>
    </w:p>
    <w:p w14:paraId="2B563687" w14:textId="77777777" w:rsidR="00DB038B" w:rsidRDefault="00DB038B" w:rsidP="00DB038B">
      <w:pPr>
        <w:pStyle w:val="PL"/>
      </w:pPr>
      <w:r>
        <w:t xml:space="preserve">                    snssaiList:</w:t>
      </w:r>
    </w:p>
    <w:p w14:paraId="25769882" w14:textId="77777777" w:rsidR="00DB038B" w:rsidRDefault="00DB038B" w:rsidP="00DB038B">
      <w:pPr>
        <w:pStyle w:val="PL"/>
      </w:pPr>
      <w:r>
        <w:t xml:space="preserve">                      $ref: 'nrNrm.yaml#/components/schemas/SnssaiList'</w:t>
      </w:r>
    </w:p>
    <w:p w14:paraId="51C5874C" w14:textId="77777777" w:rsidR="00DB038B" w:rsidRDefault="00DB038B" w:rsidP="00DB038B">
      <w:pPr>
        <w:pStyle w:val="PL"/>
      </w:pPr>
      <w:r>
        <w:t xml:space="preserve">                    managedNFProfile:</w:t>
      </w:r>
    </w:p>
    <w:p w14:paraId="21E440CF" w14:textId="77777777" w:rsidR="00DB038B" w:rsidRDefault="00DB038B" w:rsidP="00DB038B">
      <w:pPr>
        <w:pStyle w:val="PL"/>
      </w:pPr>
      <w:r>
        <w:t xml:space="preserve">                      $ref: '#/components/schemas/ManagedNFProfile'</w:t>
      </w:r>
    </w:p>
    <w:p w14:paraId="4C9702A4" w14:textId="77777777" w:rsidR="00DB038B" w:rsidRDefault="00DB038B" w:rsidP="00DB038B">
      <w:pPr>
        <w:pStyle w:val="PL"/>
      </w:pPr>
      <w:r>
        <w:t xml:space="preserve">                    commModelList:</w:t>
      </w:r>
    </w:p>
    <w:p w14:paraId="584D2551" w14:textId="77777777" w:rsidR="00DB038B" w:rsidRDefault="00DB038B" w:rsidP="00DB038B">
      <w:pPr>
        <w:pStyle w:val="PL"/>
      </w:pPr>
      <w:r>
        <w:t xml:space="preserve">                      $ref: '#/components/schemas/CommModelList'</w:t>
      </w:r>
    </w:p>
    <w:p w14:paraId="229D892B" w14:textId="77777777" w:rsidR="00DB038B" w:rsidRDefault="00DB038B" w:rsidP="00DB038B">
      <w:pPr>
        <w:pStyle w:val="PL"/>
      </w:pPr>
      <w:r>
        <w:t xml:space="preserve">        - $ref: 'genericNrm.yaml#/components/schemas/ManagedFunction-ncO'</w:t>
      </w:r>
    </w:p>
    <w:p w14:paraId="10A3E9F3" w14:textId="77777777" w:rsidR="00DB038B" w:rsidRDefault="00DB038B" w:rsidP="00DB038B">
      <w:pPr>
        <w:pStyle w:val="PL"/>
      </w:pPr>
      <w:r>
        <w:t xml:space="preserve">        - type: object</w:t>
      </w:r>
    </w:p>
    <w:p w14:paraId="7B52D302" w14:textId="77777777" w:rsidR="00DB038B" w:rsidRDefault="00DB038B" w:rsidP="00DB038B">
      <w:pPr>
        <w:pStyle w:val="PL"/>
      </w:pPr>
      <w:r>
        <w:t xml:space="preserve">          properties:</w:t>
      </w:r>
    </w:p>
    <w:p w14:paraId="3375FBB9" w14:textId="77777777" w:rsidR="00DB038B" w:rsidRDefault="00DB038B" w:rsidP="00DB038B">
      <w:pPr>
        <w:pStyle w:val="PL"/>
      </w:pPr>
      <w:r>
        <w:t xml:space="preserve">            EP_N12:</w:t>
      </w:r>
    </w:p>
    <w:p w14:paraId="5046B5C2" w14:textId="77777777" w:rsidR="00DB038B" w:rsidRDefault="00DB038B" w:rsidP="00DB038B">
      <w:pPr>
        <w:pStyle w:val="PL"/>
      </w:pPr>
      <w:r>
        <w:t xml:space="preserve">              $ref: '#/components/schemas/EP_N12-Multiple'</w:t>
      </w:r>
    </w:p>
    <w:p w14:paraId="43B7AD3E" w14:textId="77777777" w:rsidR="00DB038B" w:rsidRDefault="00DB038B" w:rsidP="00DB038B">
      <w:pPr>
        <w:pStyle w:val="PL"/>
      </w:pPr>
      <w:r>
        <w:t xml:space="preserve">            EP_N13:</w:t>
      </w:r>
    </w:p>
    <w:p w14:paraId="787DEE39" w14:textId="77777777" w:rsidR="00DB038B" w:rsidRDefault="00DB038B" w:rsidP="00DB038B">
      <w:pPr>
        <w:pStyle w:val="PL"/>
      </w:pPr>
      <w:r>
        <w:t xml:space="preserve">              $ref: '#/components/schemas/EP_N13-Multiple'</w:t>
      </w:r>
    </w:p>
    <w:p w14:paraId="12290495" w14:textId="77777777" w:rsidR="00DB038B" w:rsidRDefault="00DB038B" w:rsidP="00DB038B">
      <w:pPr>
        <w:pStyle w:val="PL"/>
      </w:pPr>
      <w:r>
        <w:t xml:space="preserve">    UdmFunction-Single:</w:t>
      </w:r>
    </w:p>
    <w:p w14:paraId="4AA195FB" w14:textId="77777777" w:rsidR="00DB038B" w:rsidRDefault="00DB038B" w:rsidP="00DB038B">
      <w:pPr>
        <w:pStyle w:val="PL"/>
      </w:pPr>
      <w:r>
        <w:t xml:space="preserve">      allOf:</w:t>
      </w:r>
    </w:p>
    <w:p w14:paraId="34038D75" w14:textId="77777777" w:rsidR="00DB038B" w:rsidRDefault="00DB038B" w:rsidP="00DB038B">
      <w:pPr>
        <w:pStyle w:val="PL"/>
      </w:pPr>
      <w:r>
        <w:t xml:space="preserve">        - $ref: 'genericNrm.yaml#/components/schemas/Top'</w:t>
      </w:r>
    </w:p>
    <w:p w14:paraId="0756A217" w14:textId="77777777" w:rsidR="00DB038B" w:rsidRDefault="00DB038B" w:rsidP="00DB038B">
      <w:pPr>
        <w:pStyle w:val="PL"/>
      </w:pPr>
      <w:r>
        <w:t xml:space="preserve">        - type: object</w:t>
      </w:r>
    </w:p>
    <w:p w14:paraId="21950501" w14:textId="77777777" w:rsidR="00DB038B" w:rsidRDefault="00DB038B" w:rsidP="00DB038B">
      <w:pPr>
        <w:pStyle w:val="PL"/>
      </w:pPr>
      <w:r>
        <w:t xml:space="preserve">          properties:</w:t>
      </w:r>
    </w:p>
    <w:p w14:paraId="6CEDB720" w14:textId="77777777" w:rsidR="00DB038B" w:rsidRDefault="00DB038B" w:rsidP="00DB038B">
      <w:pPr>
        <w:pStyle w:val="PL"/>
      </w:pPr>
      <w:r>
        <w:t xml:space="preserve">            attributes:</w:t>
      </w:r>
    </w:p>
    <w:p w14:paraId="76973691" w14:textId="77777777" w:rsidR="00DB038B" w:rsidRDefault="00DB038B" w:rsidP="00DB038B">
      <w:pPr>
        <w:pStyle w:val="PL"/>
      </w:pPr>
      <w:r>
        <w:t xml:space="preserve">              allOf:</w:t>
      </w:r>
    </w:p>
    <w:p w14:paraId="221540E7" w14:textId="77777777" w:rsidR="00DB038B" w:rsidRDefault="00DB038B" w:rsidP="00DB038B">
      <w:pPr>
        <w:pStyle w:val="PL"/>
      </w:pPr>
      <w:r>
        <w:t xml:space="preserve">                - $ref: 'genericNrm.yaml#/components/schemas/ManagedFunction-Attr'</w:t>
      </w:r>
    </w:p>
    <w:p w14:paraId="2467AADF" w14:textId="77777777" w:rsidR="00DB038B" w:rsidRDefault="00DB038B" w:rsidP="00DB038B">
      <w:pPr>
        <w:pStyle w:val="PL"/>
      </w:pPr>
      <w:r>
        <w:t xml:space="preserve">                - type: object</w:t>
      </w:r>
    </w:p>
    <w:p w14:paraId="3812F565" w14:textId="77777777" w:rsidR="00DB038B" w:rsidRDefault="00DB038B" w:rsidP="00DB038B">
      <w:pPr>
        <w:pStyle w:val="PL"/>
      </w:pPr>
      <w:r>
        <w:t xml:space="preserve">                  properties:</w:t>
      </w:r>
    </w:p>
    <w:p w14:paraId="4A5CE900" w14:textId="77777777" w:rsidR="00DB038B" w:rsidRDefault="00DB038B" w:rsidP="00DB038B">
      <w:pPr>
        <w:pStyle w:val="PL"/>
      </w:pPr>
      <w:r>
        <w:t xml:space="preserve">                    plmnIdList:</w:t>
      </w:r>
    </w:p>
    <w:p w14:paraId="69637F83" w14:textId="77777777" w:rsidR="00DB038B" w:rsidRDefault="00DB038B" w:rsidP="00DB038B">
      <w:pPr>
        <w:pStyle w:val="PL"/>
      </w:pPr>
      <w:r>
        <w:t xml:space="preserve">                      $ref: 'nrNrm.yaml#/components/schemas/PlmnIdList'</w:t>
      </w:r>
    </w:p>
    <w:p w14:paraId="291FAE9D" w14:textId="77777777" w:rsidR="00DB038B" w:rsidRDefault="00DB038B" w:rsidP="00DB038B">
      <w:pPr>
        <w:pStyle w:val="PL"/>
      </w:pPr>
      <w:r>
        <w:t xml:space="preserve">                    sBIFqdn:</w:t>
      </w:r>
    </w:p>
    <w:p w14:paraId="3F7A97B3" w14:textId="77777777" w:rsidR="00DB038B" w:rsidRDefault="00DB038B" w:rsidP="00DB038B">
      <w:pPr>
        <w:pStyle w:val="PL"/>
      </w:pPr>
      <w:r>
        <w:t xml:space="preserve">                      type: string</w:t>
      </w:r>
    </w:p>
    <w:p w14:paraId="5D1A7F9F" w14:textId="77777777" w:rsidR="00DB038B" w:rsidRDefault="00DB038B" w:rsidP="00DB038B">
      <w:pPr>
        <w:pStyle w:val="PL"/>
      </w:pPr>
      <w:r>
        <w:t xml:space="preserve">                    snssaiList:</w:t>
      </w:r>
    </w:p>
    <w:p w14:paraId="5C9EEF8B" w14:textId="77777777" w:rsidR="00DB038B" w:rsidRDefault="00DB038B" w:rsidP="00DB038B">
      <w:pPr>
        <w:pStyle w:val="PL"/>
      </w:pPr>
      <w:r>
        <w:t xml:space="preserve">                      $ref: 'nrNrm.yaml#/components/schemas/SnssaiList'</w:t>
      </w:r>
    </w:p>
    <w:p w14:paraId="5858A034" w14:textId="77777777" w:rsidR="00DB038B" w:rsidRDefault="00DB038B" w:rsidP="00DB038B">
      <w:pPr>
        <w:pStyle w:val="PL"/>
      </w:pPr>
      <w:r>
        <w:t xml:space="preserve">                    managedNFProfile:</w:t>
      </w:r>
    </w:p>
    <w:p w14:paraId="5B06DCA1" w14:textId="77777777" w:rsidR="00DB038B" w:rsidRDefault="00DB038B" w:rsidP="00DB038B">
      <w:pPr>
        <w:pStyle w:val="PL"/>
      </w:pPr>
      <w:r>
        <w:t xml:space="preserve">                      $ref: '#/components/schemas/ManagedNFProfile'</w:t>
      </w:r>
    </w:p>
    <w:p w14:paraId="314B025A" w14:textId="77777777" w:rsidR="00DB038B" w:rsidRDefault="00DB038B" w:rsidP="00DB038B">
      <w:pPr>
        <w:pStyle w:val="PL"/>
      </w:pPr>
      <w:r>
        <w:t xml:space="preserve">                    commModelList:</w:t>
      </w:r>
    </w:p>
    <w:p w14:paraId="25A605D2" w14:textId="77777777" w:rsidR="00DB038B" w:rsidRDefault="00DB038B" w:rsidP="00DB038B">
      <w:pPr>
        <w:pStyle w:val="PL"/>
      </w:pPr>
      <w:r>
        <w:t xml:space="preserve">                      $ref: '#/components/schemas/CommModelList'</w:t>
      </w:r>
    </w:p>
    <w:p w14:paraId="6D3A1BEF" w14:textId="77777777" w:rsidR="00DB038B" w:rsidRDefault="00DB038B" w:rsidP="00DB038B">
      <w:pPr>
        <w:pStyle w:val="PL"/>
      </w:pPr>
      <w:r>
        <w:t xml:space="preserve">        - $ref: 'genericNrm.yaml#/components/schemas/ManagedFunction-ncO'</w:t>
      </w:r>
    </w:p>
    <w:p w14:paraId="694E8713" w14:textId="77777777" w:rsidR="00DB038B" w:rsidRDefault="00DB038B" w:rsidP="00DB038B">
      <w:pPr>
        <w:pStyle w:val="PL"/>
      </w:pPr>
      <w:r>
        <w:t xml:space="preserve">        - type: object</w:t>
      </w:r>
    </w:p>
    <w:p w14:paraId="04A0C96F" w14:textId="77777777" w:rsidR="00DB038B" w:rsidRDefault="00DB038B" w:rsidP="00DB038B">
      <w:pPr>
        <w:pStyle w:val="PL"/>
      </w:pPr>
      <w:r>
        <w:t xml:space="preserve">          properties:</w:t>
      </w:r>
    </w:p>
    <w:p w14:paraId="275C5F86" w14:textId="77777777" w:rsidR="00DB038B" w:rsidRDefault="00DB038B" w:rsidP="00DB038B">
      <w:pPr>
        <w:pStyle w:val="PL"/>
      </w:pPr>
      <w:r>
        <w:t xml:space="preserve">            EP_N8:</w:t>
      </w:r>
    </w:p>
    <w:p w14:paraId="1DC95400" w14:textId="77777777" w:rsidR="00DB038B" w:rsidRDefault="00DB038B" w:rsidP="00DB038B">
      <w:pPr>
        <w:pStyle w:val="PL"/>
      </w:pPr>
      <w:r>
        <w:t xml:space="preserve">              $ref: '#/components/schemas/EP_N8-Multiple'</w:t>
      </w:r>
    </w:p>
    <w:p w14:paraId="4FA83FF1" w14:textId="77777777" w:rsidR="00DB038B" w:rsidRDefault="00DB038B" w:rsidP="00DB038B">
      <w:pPr>
        <w:pStyle w:val="PL"/>
      </w:pPr>
      <w:r>
        <w:t xml:space="preserve">            EP_N10:</w:t>
      </w:r>
    </w:p>
    <w:p w14:paraId="04A9E662" w14:textId="77777777" w:rsidR="00DB038B" w:rsidRDefault="00DB038B" w:rsidP="00DB038B">
      <w:pPr>
        <w:pStyle w:val="PL"/>
      </w:pPr>
      <w:r>
        <w:t xml:space="preserve">              $ref: '#/components/schemas/EP_N10-Multiple'</w:t>
      </w:r>
    </w:p>
    <w:p w14:paraId="04F7EB50" w14:textId="77777777" w:rsidR="00DB038B" w:rsidRDefault="00DB038B" w:rsidP="00DB038B">
      <w:pPr>
        <w:pStyle w:val="PL"/>
      </w:pPr>
      <w:r>
        <w:t xml:space="preserve">            EP_N13:</w:t>
      </w:r>
    </w:p>
    <w:p w14:paraId="360B07E6" w14:textId="77777777" w:rsidR="00DB038B" w:rsidRDefault="00DB038B" w:rsidP="00DB038B">
      <w:pPr>
        <w:pStyle w:val="PL"/>
      </w:pPr>
      <w:r>
        <w:t xml:space="preserve">              $ref: '#/components/schemas/EP_N13-Multiple'</w:t>
      </w:r>
    </w:p>
    <w:p w14:paraId="603ABFFF" w14:textId="77777777" w:rsidR="00DB038B" w:rsidRDefault="00DB038B" w:rsidP="00DB038B">
      <w:pPr>
        <w:pStyle w:val="PL"/>
      </w:pPr>
      <w:r>
        <w:t xml:space="preserve">    UdrFunction-Single:</w:t>
      </w:r>
    </w:p>
    <w:p w14:paraId="48E47161" w14:textId="77777777" w:rsidR="00DB038B" w:rsidRDefault="00DB038B" w:rsidP="00DB038B">
      <w:pPr>
        <w:pStyle w:val="PL"/>
      </w:pPr>
      <w:r>
        <w:t xml:space="preserve">      allOf:</w:t>
      </w:r>
    </w:p>
    <w:p w14:paraId="7EDE649C" w14:textId="77777777" w:rsidR="00DB038B" w:rsidRDefault="00DB038B" w:rsidP="00DB038B">
      <w:pPr>
        <w:pStyle w:val="PL"/>
      </w:pPr>
      <w:r>
        <w:t xml:space="preserve">        - $ref: 'genericNrm.yaml#/components/schemas/Top'</w:t>
      </w:r>
    </w:p>
    <w:p w14:paraId="34C6B4BA" w14:textId="77777777" w:rsidR="00DB038B" w:rsidRDefault="00DB038B" w:rsidP="00DB038B">
      <w:pPr>
        <w:pStyle w:val="PL"/>
      </w:pPr>
      <w:r>
        <w:t xml:space="preserve">        - type: object</w:t>
      </w:r>
    </w:p>
    <w:p w14:paraId="46100761" w14:textId="77777777" w:rsidR="00DB038B" w:rsidRDefault="00DB038B" w:rsidP="00DB038B">
      <w:pPr>
        <w:pStyle w:val="PL"/>
      </w:pPr>
      <w:r>
        <w:t xml:space="preserve">          properties:</w:t>
      </w:r>
    </w:p>
    <w:p w14:paraId="6FF7FCD6" w14:textId="77777777" w:rsidR="00DB038B" w:rsidRDefault="00DB038B" w:rsidP="00DB038B">
      <w:pPr>
        <w:pStyle w:val="PL"/>
      </w:pPr>
      <w:r>
        <w:t xml:space="preserve">            attributes:</w:t>
      </w:r>
    </w:p>
    <w:p w14:paraId="17AB8D77" w14:textId="77777777" w:rsidR="00DB038B" w:rsidRDefault="00DB038B" w:rsidP="00DB038B">
      <w:pPr>
        <w:pStyle w:val="PL"/>
      </w:pPr>
      <w:r>
        <w:t xml:space="preserve">              allOf:</w:t>
      </w:r>
    </w:p>
    <w:p w14:paraId="2B5EBB1D" w14:textId="77777777" w:rsidR="00DB038B" w:rsidRDefault="00DB038B" w:rsidP="00DB038B">
      <w:pPr>
        <w:pStyle w:val="PL"/>
      </w:pPr>
      <w:r>
        <w:t xml:space="preserve">                - $ref: 'genericNrm.yaml#/components/schemas/ManagedFunction-Attr'</w:t>
      </w:r>
    </w:p>
    <w:p w14:paraId="6C3D19CE" w14:textId="77777777" w:rsidR="00DB038B" w:rsidRDefault="00DB038B" w:rsidP="00DB038B">
      <w:pPr>
        <w:pStyle w:val="PL"/>
      </w:pPr>
      <w:r>
        <w:t xml:space="preserve">                - type: object</w:t>
      </w:r>
    </w:p>
    <w:p w14:paraId="7F13DE9B" w14:textId="77777777" w:rsidR="00DB038B" w:rsidRDefault="00DB038B" w:rsidP="00DB038B">
      <w:pPr>
        <w:pStyle w:val="PL"/>
      </w:pPr>
      <w:r>
        <w:t xml:space="preserve">                  properties:</w:t>
      </w:r>
    </w:p>
    <w:p w14:paraId="384FDA5E" w14:textId="77777777" w:rsidR="00DB038B" w:rsidRDefault="00DB038B" w:rsidP="00DB038B">
      <w:pPr>
        <w:pStyle w:val="PL"/>
      </w:pPr>
      <w:r>
        <w:t xml:space="preserve">                    plmnIdList:</w:t>
      </w:r>
    </w:p>
    <w:p w14:paraId="6A791DF0" w14:textId="77777777" w:rsidR="00DB038B" w:rsidRDefault="00DB038B" w:rsidP="00DB038B">
      <w:pPr>
        <w:pStyle w:val="PL"/>
      </w:pPr>
      <w:r>
        <w:t xml:space="preserve">                      $ref: 'nrNrm.yaml#/components/schemas/PlmnIdList'</w:t>
      </w:r>
    </w:p>
    <w:p w14:paraId="437E7F91" w14:textId="77777777" w:rsidR="00DB038B" w:rsidRDefault="00DB038B" w:rsidP="00DB038B">
      <w:pPr>
        <w:pStyle w:val="PL"/>
      </w:pPr>
      <w:r>
        <w:t xml:space="preserve">                    sBIFqdn:</w:t>
      </w:r>
    </w:p>
    <w:p w14:paraId="66F0AF6C" w14:textId="77777777" w:rsidR="00DB038B" w:rsidRDefault="00DB038B" w:rsidP="00DB038B">
      <w:pPr>
        <w:pStyle w:val="PL"/>
      </w:pPr>
      <w:r>
        <w:t xml:space="preserve">                      type: string</w:t>
      </w:r>
    </w:p>
    <w:p w14:paraId="3A86A298" w14:textId="77777777" w:rsidR="00DB038B" w:rsidRDefault="00DB038B" w:rsidP="00DB038B">
      <w:pPr>
        <w:pStyle w:val="PL"/>
      </w:pPr>
      <w:r>
        <w:t xml:space="preserve">                    snssaiList:</w:t>
      </w:r>
    </w:p>
    <w:p w14:paraId="5A186B52" w14:textId="77777777" w:rsidR="00DB038B" w:rsidRDefault="00DB038B" w:rsidP="00DB038B">
      <w:pPr>
        <w:pStyle w:val="PL"/>
      </w:pPr>
      <w:r>
        <w:t xml:space="preserve">                      $ref: 'nrNrm.yaml#/components/schemas/SnssaiList'</w:t>
      </w:r>
    </w:p>
    <w:p w14:paraId="75DA1B47" w14:textId="77777777" w:rsidR="00DB038B" w:rsidRDefault="00DB038B" w:rsidP="00DB038B">
      <w:pPr>
        <w:pStyle w:val="PL"/>
      </w:pPr>
      <w:r>
        <w:t xml:space="preserve">                    managedNFProfile:</w:t>
      </w:r>
    </w:p>
    <w:p w14:paraId="4B55619D" w14:textId="77777777" w:rsidR="00DB038B" w:rsidRDefault="00DB038B" w:rsidP="00DB038B">
      <w:pPr>
        <w:pStyle w:val="PL"/>
      </w:pPr>
      <w:r>
        <w:t xml:space="preserve">                      $ref: '#/components/schemas/ManagedNFProfile'</w:t>
      </w:r>
    </w:p>
    <w:p w14:paraId="258E9064" w14:textId="77777777" w:rsidR="00DB038B" w:rsidRDefault="00DB038B" w:rsidP="00DB038B">
      <w:pPr>
        <w:pStyle w:val="PL"/>
      </w:pPr>
      <w:r>
        <w:t xml:space="preserve">    UdsfFunction-Single:</w:t>
      </w:r>
    </w:p>
    <w:p w14:paraId="69460353" w14:textId="77777777" w:rsidR="00DB038B" w:rsidRDefault="00DB038B" w:rsidP="00DB038B">
      <w:pPr>
        <w:pStyle w:val="PL"/>
      </w:pPr>
      <w:r>
        <w:t xml:space="preserve">      allOf:</w:t>
      </w:r>
    </w:p>
    <w:p w14:paraId="3DFA6D6E" w14:textId="77777777" w:rsidR="00DB038B" w:rsidRDefault="00DB038B" w:rsidP="00DB038B">
      <w:pPr>
        <w:pStyle w:val="PL"/>
      </w:pPr>
      <w:r>
        <w:t xml:space="preserve">        - $ref: 'genericNrm.yaml#/components/schemas/Top'</w:t>
      </w:r>
    </w:p>
    <w:p w14:paraId="4B44EC7A" w14:textId="77777777" w:rsidR="00DB038B" w:rsidRDefault="00DB038B" w:rsidP="00DB038B">
      <w:pPr>
        <w:pStyle w:val="PL"/>
      </w:pPr>
      <w:r>
        <w:t xml:space="preserve">        - type: object</w:t>
      </w:r>
    </w:p>
    <w:p w14:paraId="2E30E428" w14:textId="77777777" w:rsidR="00DB038B" w:rsidRDefault="00DB038B" w:rsidP="00DB038B">
      <w:pPr>
        <w:pStyle w:val="PL"/>
      </w:pPr>
      <w:r>
        <w:t xml:space="preserve">          properties:</w:t>
      </w:r>
    </w:p>
    <w:p w14:paraId="24AD9239" w14:textId="77777777" w:rsidR="00DB038B" w:rsidRDefault="00DB038B" w:rsidP="00DB038B">
      <w:pPr>
        <w:pStyle w:val="PL"/>
      </w:pPr>
      <w:r>
        <w:t xml:space="preserve">            attributes:</w:t>
      </w:r>
    </w:p>
    <w:p w14:paraId="31CF5752" w14:textId="77777777" w:rsidR="00DB038B" w:rsidRDefault="00DB038B" w:rsidP="00DB038B">
      <w:pPr>
        <w:pStyle w:val="PL"/>
      </w:pPr>
      <w:r>
        <w:t xml:space="preserve">              allOf:</w:t>
      </w:r>
    </w:p>
    <w:p w14:paraId="7A55AA9E" w14:textId="77777777" w:rsidR="00DB038B" w:rsidRDefault="00DB038B" w:rsidP="00DB038B">
      <w:pPr>
        <w:pStyle w:val="PL"/>
      </w:pPr>
      <w:r>
        <w:t xml:space="preserve">                - $ref: 'genericNrm.yaml#/components/schemas/ManagedFunction-Attr'</w:t>
      </w:r>
    </w:p>
    <w:p w14:paraId="437F7AB1" w14:textId="77777777" w:rsidR="00DB038B" w:rsidRDefault="00DB038B" w:rsidP="00DB038B">
      <w:pPr>
        <w:pStyle w:val="PL"/>
      </w:pPr>
      <w:r>
        <w:t xml:space="preserve">                - type: object</w:t>
      </w:r>
    </w:p>
    <w:p w14:paraId="0C92A58E" w14:textId="77777777" w:rsidR="00DB038B" w:rsidRDefault="00DB038B" w:rsidP="00DB038B">
      <w:pPr>
        <w:pStyle w:val="PL"/>
      </w:pPr>
      <w:r>
        <w:t xml:space="preserve">                  properties:</w:t>
      </w:r>
    </w:p>
    <w:p w14:paraId="70E5F679" w14:textId="77777777" w:rsidR="00DB038B" w:rsidRDefault="00DB038B" w:rsidP="00DB038B">
      <w:pPr>
        <w:pStyle w:val="PL"/>
      </w:pPr>
      <w:r>
        <w:t xml:space="preserve">                    plmnIdList:</w:t>
      </w:r>
    </w:p>
    <w:p w14:paraId="412D8182" w14:textId="77777777" w:rsidR="00DB038B" w:rsidRDefault="00DB038B" w:rsidP="00DB038B">
      <w:pPr>
        <w:pStyle w:val="PL"/>
      </w:pPr>
      <w:r>
        <w:t xml:space="preserve">                      $ref: 'nrNrm.yaml#/components/schemas/PlmnIdList'</w:t>
      </w:r>
    </w:p>
    <w:p w14:paraId="09CE3451" w14:textId="77777777" w:rsidR="00DB038B" w:rsidRDefault="00DB038B" w:rsidP="00DB038B">
      <w:pPr>
        <w:pStyle w:val="PL"/>
      </w:pPr>
      <w:r>
        <w:t xml:space="preserve">                    sBIFqdn:</w:t>
      </w:r>
    </w:p>
    <w:p w14:paraId="46B9C3F8" w14:textId="77777777" w:rsidR="00DB038B" w:rsidRDefault="00DB038B" w:rsidP="00DB038B">
      <w:pPr>
        <w:pStyle w:val="PL"/>
      </w:pPr>
      <w:r>
        <w:t xml:space="preserve">                      type: string</w:t>
      </w:r>
    </w:p>
    <w:p w14:paraId="5F9FD1F1" w14:textId="77777777" w:rsidR="00DB038B" w:rsidRDefault="00DB038B" w:rsidP="00DB038B">
      <w:pPr>
        <w:pStyle w:val="PL"/>
      </w:pPr>
      <w:r>
        <w:t xml:space="preserve">                    snssaiList:</w:t>
      </w:r>
    </w:p>
    <w:p w14:paraId="1145E405" w14:textId="77777777" w:rsidR="00DB038B" w:rsidRDefault="00DB038B" w:rsidP="00DB038B">
      <w:pPr>
        <w:pStyle w:val="PL"/>
      </w:pPr>
      <w:r>
        <w:t xml:space="preserve">                      $ref: 'nrNrm.yaml#/components/schemas/SnssaiList'</w:t>
      </w:r>
    </w:p>
    <w:p w14:paraId="414942A6" w14:textId="77777777" w:rsidR="00DB038B" w:rsidRDefault="00DB038B" w:rsidP="00DB038B">
      <w:pPr>
        <w:pStyle w:val="PL"/>
      </w:pPr>
      <w:r>
        <w:t xml:space="preserve">                    managedNFProfile:</w:t>
      </w:r>
    </w:p>
    <w:p w14:paraId="328EA1F0" w14:textId="77777777" w:rsidR="00DB038B" w:rsidRDefault="00DB038B" w:rsidP="00DB038B">
      <w:pPr>
        <w:pStyle w:val="PL"/>
      </w:pPr>
      <w:r>
        <w:t xml:space="preserve">                      $ref: '#/components/schemas/ManagedNFProfile'</w:t>
      </w:r>
    </w:p>
    <w:p w14:paraId="24E7408B" w14:textId="77777777" w:rsidR="00DB038B" w:rsidRDefault="00DB038B" w:rsidP="00DB038B">
      <w:pPr>
        <w:pStyle w:val="PL"/>
      </w:pPr>
      <w:r>
        <w:t xml:space="preserve">    NrfFunction-Single:</w:t>
      </w:r>
    </w:p>
    <w:p w14:paraId="56A3CB7E" w14:textId="77777777" w:rsidR="00DB038B" w:rsidRDefault="00DB038B" w:rsidP="00DB038B">
      <w:pPr>
        <w:pStyle w:val="PL"/>
      </w:pPr>
      <w:r>
        <w:t xml:space="preserve">      allOf:</w:t>
      </w:r>
    </w:p>
    <w:p w14:paraId="64C2870C" w14:textId="77777777" w:rsidR="00DB038B" w:rsidRDefault="00DB038B" w:rsidP="00DB038B">
      <w:pPr>
        <w:pStyle w:val="PL"/>
      </w:pPr>
      <w:r>
        <w:t xml:space="preserve">        - $ref: 'genericNrm.yaml#/components/schemas/Top'</w:t>
      </w:r>
    </w:p>
    <w:p w14:paraId="15C3D53E" w14:textId="77777777" w:rsidR="00DB038B" w:rsidRDefault="00DB038B" w:rsidP="00DB038B">
      <w:pPr>
        <w:pStyle w:val="PL"/>
      </w:pPr>
      <w:r>
        <w:t xml:space="preserve">        - type: object</w:t>
      </w:r>
    </w:p>
    <w:p w14:paraId="14D864FF" w14:textId="77777777" w:rsidR="00DB038B" w:rsidRDefault="00DB038B" w:rsidP="00DB038B">
      <w:pPr>
        <w:pStyle w:val="PL"/>
      </w:pPr>
      <w:r>
        <w:t xml:space="preserve">          properties:</w:t>
      </w:r>
    </w:p>
    <w:p w14:paraId="4CA74A53" w14:textId="77777777" w:rsidR="00DB038B" w:rsidRDefault="00DB038B" w:rsidP="00DB038B">
      <w:pPr>
        <w:pStyle w:val="PL"/>
      </w:pPr>
      <w:r>
        <w:t xml:space="preserve">            attributes:</w:t>
      </w:r>
    </w:p>
    <w:p w14:paraId="48DB3B20" w14:textId="77777777" w:rsidR="00DB038B" w:rsidRDefault="00DB038B" w:rsidP="00DB038B">
      <w:pPr>
        <w:pStyle w:val="PL"/>
      </w:pPr>
      <w:r>
        <w:t xml:space="preserve">              allOf:</w:t>
      </w:r>
    </w:p>
    <w:p w14:paraId="1D7826D3" w14:textId="77777777" w:rsidR="00DB038B" w:rsidRDefault="00DB038B" w:rsidP="00DB038B">
      <w:pPr>
        <w:pStyle w:val="PL"/>
      </w:pPr>
      <w:r>
        <w:t xml:space="preserve">                - $ref: 'genericNrm.yaml#/components/schemas/ManagedFunction-Attr'</w:t>
      </w:r>
    </w:p>
    <w:p w14:paraId="25762B38" w14:textId="77777777" w:rsidR="00DB038B" w:rsidRDefault="00DB038B" w:rsidP="00DB038B">
      <w:pPr>
        <w:pStyle w:val="PL"/>
      </w:pPr>
      <w:r>
        <w:t xml:space="preserve">                - type: object</w:t>
      </w:r>
    </w:p>
    <w:p w14:paraId="4164D085" w14:textId="77777777" w:rsidR="00DB038B" w:rsidRDefault="00DB038B" w:rsidP="00DB038B">
      <w:pPr>
        <w:pStyle w:val="PL"/>
      </w:pPr>
      <w:r>
        <w:t xml:space="preserve">                  properties:</w:t>
      </w:r>
    </w:p>
    <w:p w14:paraId="53A05B9A" w14:textId="77777777" w:rsidR="00DB038B" w:rsidRDefault="00DB038B" w:rsidP="00DB038B">
      <w:pPr>
        <w:pStyle w:val="PL"/>
      </w:pPr>
      <w:r>
        <w:t xml:space="preserve">                    plmnIdList:</w:t>
      </w:r>
    </w:p>
    <w:p w14:paraId="49E70241" w14:textId="77777777" w:rsidR="00DB038B" w:rsidRDefault="00DB038B" w:rsidP="00DB038B">
      <w:pPr>
        <w:pStyle w:val="PL"/>
      </w:pPr>
      <w:r>
        <w:t xml:space="preserve">                      $ref: 'nrNrm.yaml#/components/schemas/PlmnIdList'</w:t>
      </w:r>
    </w:p>
    <w:p w14:paraId="3E4E5340" w14:textId="77777777" w:rsidR="00DB038B" w:rsidRDefault="00DB038B" w:rsidP="00DB038B">
      <w:pPr>
        <w:pStyle w:val="PL"/>
      </w:pPr>
      <w:r>
        <w:t xml:space="preserve">                    sBIFqdn:</w:t>
      </w:r>
    </w:p>
    <w:p w14:paraId="5DDC9DB5" w14:textId="77777777" w:rsidR="00DB038B" w:rsidRDefault="00DB038B" w:rsidP="00DB038B">
      <w:pPr>
        <w:pStyle w:val="PL"/>
      </w:pPr>
      <w:r>
        <w:t xml:space="preserve">                      type: string</w:t>
      </w:r>
    </w:p>
    <w:p w14:paraId="739B1253" w14:textId="77777777" w:rsidR="00DB038B" w:rsidRDefault="00DB038B" w:rsidP="00DB038B">
      <w:pPr>
        <w:pStyle w:val="PL"/>
      </w:pPr>
      <w:r>
        <w:t xml:space="preserve">                    cNSIIdList:</w:t>
      </w:r>
    </w:p>
    <w:p w14:paraId="1F1AF7BC" w14:textId="77777777" w:rsidR="00DB038B" w:rsidRDefault="00DB038B" w:rsidP="00DB038B">
      <w:pPr>
        <w:pStyle w:val="PL"/>
      </w:pPr>
      <w:r>
        <w:t xml:space="preserve">                      $ref: '#/components/schemas/CNSIIdList'</w:t>
      </w:r>
    </w:p>
    <w:p w14:paraId="689EAB41" w14:textId="77777777" w:rsidR="00DB038B" w:rsidRDefault="00DB038B" w:rsidP="00DB038B">
      <w:pPr>
        <w:pStyle w:val="PL"/>
      </w:pPr>
      <w:r>
        <w:t xml:space="preserve">                    nFProfileList:</w:t>
      </w:r>
    </w:p>
    <w:p w14:paraId="2A1CD327" w14:textId="77777777" w:rsidR="00DB038B" w:rsidRDefault="00DB038B" w:rsidP="00DB038B">
      <w:pPr>
        <w:pStyle w:val="PL"/>
      </w:pPr>
      <w:r>
        <w:t xml:space="preserve">                      $ref: '#/components/schemas/NFProfileList'</w:t>
      </w:r>
    </w:p>
    <w:p w14:paraId="2EDD4048" w14:textId="77777777" w:rsidR="00DB038B" w:rsidRDefault="00DB038B" w:rsidP="00DB038B">
      <w:pPr>
        <w:pStyle w:val="PL"/>
      </w:pPr>
      <w:r>
        <w:t xml:space="preserve">                    snssaiList:</w:t>
      </w:r>
    </w:p>
    <w:p w14:paraId="78F7DE13" w14:textId="77777777" w:rsidR="00DB038B" w:rsidRDefault="00DB038B" w:rsidP="00DB038B">
      <w:pPr>
        <w:pStyle w:val="PL"/>
      </w:pPr>
      <w:r>
        <w:t xml:space="preserve">                      $ref: 'nrNrm.yaml#/components/schemas/SnssaiList'</w:t>
      </w:r>
    </w:p>
    <w:p w14:paraId="580F6986" w14:textId="77777777" w:rsidR="00DB038B" w:rsidRDefault="00DB038B" w:rsidP="00DB038B">
      <w:pPr>
        <w:pStyle w:val="PL"/>
      </w:pPr>
      <w:r>
        <w:t xml:space="preserve">        - $ref: 'genericNrm.yaml#/components/schemas/ManagedFunction-ncO'</w:t>
      </w:r>
    </w:p>
    <w:p w14:paraId="625025CD" w14:textId="77777777" w:rsidR="00DB038B" w:rsidRDefault="00DB038B" w:rsidP="00DB038B">
      <w:pPr>
        <w:pStyle w:val="PL"/>
      </w:pPr>
      <w:r>
        <w:t xml:space="preserve">        - type: object</w:t>
      </w:r>
    </w:p>
    <w:p w14:paraId="37C7076F" w14:textId="77777777" w:rsidR="00DB038B" w:rsidRDefault="00DB038B" w:rsidP="00DB038B">
      <w:pPr>
        <w:pStyle w:val="PL"/>
      </w:pPr>
      <w:r>
        <w:t xml:space="preserve">          properties:</w:t>
      </w:r>
    </w:p>
    <w:p w14:paraId="6974FE9F" w14:textId="77777777" w:rsidR="00DB038B" w:rsidRDefault="00DB038B" w:rsidP="00DB038B">
      <w:pPr>
        <w:pStyle w:val="PL"/>
      </w:pPr>
      <w:r>
        <w:t xml:space="preserve">            EP_N27:</w:t>
      </w:r>
    </w:p>
    <w:p w14:paraId="4858F6AC" w14:textId="77777777" w:rsidR="00DB038B" w:rsidRDefault="00DB038B" w:rsidP="00DB038B">
      <w:pPr>
        <w:pStyle w:val="PL"/>
      </w:pPr>
      <w:r>
        <w:t xml:space="preserve">              $ref: '#/components/schemas/EP_N27-Multiple'</w:t>
      </w:r>
    </w:p>
    <w:p w14:paraId="17FC0751" w14:textId="77777777" w:rsidR="00DB038B" w:rsidRDefault="00DB038B" w:rsidP="00DB038B">
      <w:pPr>
        <w:pStyle w:val="PL"/>
      </w:pPr>
      <w:r>
        <w:t xml:space="preserve">    NssfFunction-Single:</w:t>
      </w:r>
    </w:p>
    <w:p w14:paraId="3AB1784E" w14:textId="77777777" w:rsidR="00DB038B" w:rsidRDefault="00DB038B" w:rsidP="00DB038B">
      <w:pPr>
        <w:pStyle w:val="PL"/>
      </w:pPr>
      <w:r>
        <w:t xml:space="preserve">      allOf:</w:t>
      </w:r>
    </w:p>
    <w:p w14:paraId="456125EC" w14:textId="77777777" w:rsidR="00DB038B" w:rsidRDefault="00DB038B" w:rsidP="00DB038B">
      <w:pPr>
        <w:pStyle w:val="PL"/>
      </w:pPr>
      <w:r>
        <w:t xml:space="preserve">        - $ref: 'genericNrm.yaml#/components/schemas/Top'</w:t>
      </w:r>
    </w:p>
    <w:p w14:paraId="3AF8A38E" w14:textId="77777777" w:rsidR="00DB038B" w:rsidRDefault="00DB038B" w:rsidP="00DB038B">
      <w:pPr>
        <w:pStyle w:val="PL"/>
      </w:pPr>
      <w:r>
        <w:t xml:space="preserve">        - type: object</w:t>
      </w:r>
    </w:p>
    <w:p w14:paraId="6FA749BD" w14:textId="77777777" w:rsidR="00DB038B" w:rsidRDefault="00DB038B" w:rsidP="00DB038B">
      <w:pPr>
        <w:pStyle w:val="PL"/>
      </w:pPr>
      <w:r>
        <w:t xml:space="preserve">          properties:</w:t>
      </w:r>
    </w:p>
    <w:p w14:paraId="7FC4B89D" w14:textId="77777777" w:rsidR="00DB038B" w:rsidRDefault="00DB038B" w:rsidP="00DB038B">
      <w:pPr>
        <w:pStyle w:val="PL"/>
      </w:pPr>
      <w:r>
        <w:t xml:space="preserve">            attributes:</w:t>
      </w:r>
    </w:p>
    <w:p w14:paraId="38EB6109" w14:textId="77777777" w:rsidR="00DB038B" w:rsidRDefault="00DB038B" w:rsidP="00DB038B">
      <w:pPr>
        <w:pStyle w:val="PL"/>
      </w:pPr>
      <w:r>
        <w:t xml:space="preserve">              allOf:</w:t>
      </w:r>
    </w:p>
    <w:p w14:paraId="38F675CE" w14:textId="77777777" w:rsidR="00DB038B" w:rsidRDefault="00DB038B" w:rsidP="00DB038B">
      <w:pPr>
        <w:pStyle w:val="PL"/>
      </w:pPr>
      <w:r>
        <w:t xml:space="preserve">                - $ref: 'genericNrm.yaml#/components/schemas/ManagedFunction-Attr'</w:t>
      </w:r>
    </w:p>
    <w:p w14:paraId="62122A03" w14:textId="77777777" w:rsidR="00DB038B" w:rsidRDefault="00DB038B" w:rsidP="00DB038B">
      <w:pPr>
        <w:pStyle w:val="PL"/>
      </w:pPr>
      <w:r>
        <w:t xml:space="preserve">                - type: object</w:t>
      </w:r>
    </w:p>
    <w:p w14:paraId="6DE2AE8C" w14:textId="77777777" w:rsidR="00DB038B" w:rsidRDefault="00DB038B" w:rsidP="00DB038B">
      <w:pPr>
        <w:pStyle w:val="PL"/>
      </w:pPr>
      <w:r>
        <w:t xml:space="preserve">                  properties:</w:t>
      </w:r>
    </w:p>
    <w:p w14:paraId="2C4F1B8F" w14:textId="77777777" w:rsidR="00DB038B" w:rsidRDefault="00DB038B" w:rsidP="00DB038B">
      <w:pPr>
        <w:pStyle w:val="PL"/>
      </w:pPr>
      <w:r>
        <w:t xml:space="preserve">                    plmnIdList:</w:t>
      </w:r>
    </w:p>
    <w:p w14:paraId="71E10999" w14:textId="77777777" w:rsidR="00DB038B" w:rsidRDefault="00DB038B" w:rsidP="00DB038B">
      <w:pPr>
        <w:pStyle w:val="PL"/>
      </w:pPr>
      <w:r>
        <w:t xml:space="preserve">                      $ref: 'nrNrm.yaml#/components/schemas/PlmnIdList'</w:t>
      </w:r>
    </w:p>
    <w:p w14:paraId="613A2BD0" w14:textId="77777777" w:rsidR="00DB038B" w:rsidRDefault="00DB038B" w:rsidP="00DB038B">
      <w:pPr>
        <w:pStyle w:val="PL"/>
      </w:pPr>
      <w:r>
        <w:t xml:space="preserve">                    sBIFqdn:</w:t>
      </w:r>
    </w:p>
    <w:p w14:paraId="0FAFC6DF" w14:textId="77777777" w:rsidR="00DB038B" w:rsidRDefault="00DB038B" w:rsidP="00DB038B">
      <w:pPr>
        <w:pStyle w:val="PL"/>
      </w:pPr>
      <w:r>
        <w:t xml:space="preserve">                      type: string</w:t>
      </w:r>
    </w:p>
    <w:p w14:paraId="656D1999" w14:textId="77777777" w:rsidR="00DB038B" w:rsidRDefault="00DB038B" w:rsidP="00DB038B">
      <w:pPr>
        <w:pStyle w:val="PL"/>
      </w:pPr>
      <w:r>
        <w:t xml:space="preserve">                    cNSIIdList:</w:t>
      </w:r>
    </w:p>
    <w:p w14:paraId="257BF274" w14:textId="77777777" w:rsidR="00DB038B" w:rsidRDefault="00DB038B" w:rsidP="00DB038B">
      <w:pPr>
        <w:pStyle w:val="PL"/>
      </w:pPr>
      <w:r>
        <w:t xml:space="preserve">                      $ref: '#/components/schemas/CNSIIdList'</w:t>
      </w:r>
    </w:p>
    <w:p w14:paraId="1F1106E3" w14:textId="77777777" w:rsidR="00DB038B" w:rsidRDefault="00DB038B" w:rsidP="00DB038B">
      <w:pPr>
        <w:pStyle w:val="PL"/>
      </w:pPr>
      <w:r>
        <w:t xml:space="preserve">                    nFProfileList:</w:t>
      </w:r>
    </w:p>
    <w:p w14:paraId="6B41F586" w14:textId="77777777" w:rsidR="00DB038B" w:rsidRDefault="00DB038B" w:rsidP="00DB038B">
      <w:pPr>
        <w:pStyle w:val="PL"/>
      </w:pPr>
      <w:r>
        <w:t xml:space="preserve">                      $ref: '#/components/schemas/NFProfileList'</w:t>
      </w:r>
    </w:p>
    <w:p w14:paraId="5C750552" w14:textId="77777777" w:rsidR="00DB038B" w:rsidRDefault="00DB038B" w:rsidP="00DB038B">
      <w:pPr>
        <w:pStyle w:val="PL"/>
      </w:pPr>
      <w:r>
        <w:t xml:space="preserve">                    snssaiList:</w:t>
      </w:r>
    </w:p>
    <w:p w14:paraId="105A0D82" w14:textId="77777777" w:rsidR="00DB038B" w:rsidRDefault="00DB038B" w:rsidP="00DB038B">
      <w:pPr>
        <w:pStyle w:val="PL"/>
      </w:pPr>
      <w:r>
        <w:t xml:space="preserve">                      $ref: 'nrNrm.yaml#/components/schemas/SnssaiList'</w:t>
      </w:r>
    </w:p>
    <w:p w14:paraId="69C4EB39" w14:textId="77777777" w:rsidR="00DB038B" w:rsidRDefault="00DB038B" w:rsidP="00DB038B">
      <w:pPr>
        <w:pStyle w:val="PL"/>
      </w:pPr>
      <w:r>
        <w:t xml:space="preserve">                    commModelList:</w:t>
      </w:r>
    </w:p>
    <w:p w14:paraId="4280CFFC" w14:textId="77777777" w:rsidR="00DB038B" w:rsidRDefault="00DB038B" w:rsidP="00DB038B">
      <w:pPr>
        <w:pStyle w:val="PL"/>
      </w:pPr>
      <w:r>
        <w:t xml:space="preserve">                      $ref: '#/components/schemas/CommModelList'</w:t>
      </w:r>
    </w:p>
    <w:p w14:paraId="62B7CE10" w14:textId="77777777" w:rsidR="00DB038B" w:rsidRDefault="00DB038B" w:rsidP="00DB038B">
      <w:pPr>
        <w:pStyle w:val="PL"/>
      </w:pPr>
      <w:r>
        <w:t xml:space="preserve">        - $ref: 'genericNrm.yaml#/components/schemas/ManagedFunction-ncO'</w:t>
      </w:r>
    </w:p>
    <w:p w14:paraId="40691BA5" w14:textId="77777777" w:rsidR="00DB038B" w:rsidRDefault="00DB038B" w:rsidP="00DB038B">
      <w:pPr>
        <w:pStyle w:val="PL"/>
      </w:pPr>
      <w:r>
        <w:t xml:space="preserve">        - type: object</w:t>
      </w:r>
    </w:p>
    <w:p w14:paraId="1B566EFF" w14:textId="77777777" w:rsidR="00DB038B" w:rsidRDefault="00DB038B" w:rsidP="00DB038B">
      <w:pPr>
        <w:pStyle w:val="PL"/>
      </w:pPr>
      <w:r>
        <w:t xml:space="preserve">          properties:</w:t>
      </w:r>
    </w:p>
    <w:p w14:paraId="5DECEF3F" w14:textId="77777777" w:rsidR="00DB038B" w:rsidRDefault="00DB038B" w:rsidP="00DB038B">
      <w:pPr>
        <w:pStyle w:val="PL"/>
      </w:pPr>
      <w:r>
        <w:t xml:space="preserve">            EP_N22:</w:t>
      </w:r>
    </w:p>
    <w:p w14:paraId="65A33015" w14:textId="77777777" w:rsidR="00DB038B" w:rsidRDefault="00DB038B" w:rsidP="00DB038B">
      <w:pPr>
        <w:pStyle w:val="PL"/>
      </w:pPr>
      <w:r>
        <w:t xml:space="preserve">              $ref: '#/components/schemas/EP_N22-Multiple'</w:t>
      </w:r>
    </w:p>
    <w:p w14:paraId="40787A8F" w14:textId="77777777" w:rsidR="00DB038B" w:rsidRDefault="00DB038B" w:rsidP="00DB038B">
      <w:pPr>
        <w:pStyle w:val="PL"/>
      </w:pPr>
      <w:r>
        <w:t xml:space="preserve">            EP_N31:</w:t>
      </w:r>
    </w:p>
    <w:p w14:paraId="69028D20" w14:textId="77777777" w:rsidR="00DB038B" w:rsidRDefault="00DB038B" w:rsidP="00DB038B">
      <w:pPr>
        <w:pStyle w:val="PL"/>
      </w:pPr>
      <w:r>
        <w:t xml:space="preserve">              $ref: '#/components/schemas/EP_N31-Multiple'</w:t>
      </w:r>
    </w:p>
    <w:p w14:paraId="21ECE1EA" w14:textId="77777777" w:rsidR="00DB038B" w:rsidRDefault="00DB038B" w:rsidP="00DB038B">
      <w:pPr>
        <w:pStyle w:val="PL"/>
      </w:pPr>
      <w:r>
        <w:t xml:space="preserve">    SmsfFunction-Single:</w:t>
      </w:r>
    </w:p>
    <w:p w14:paraId="17A386F5" w14:textId="77777777" w:rsidR="00DB038B" w:rsidRDefault="00DB038B" w:rsidP="00DB038B">
      <w:pPr>
        <w:pStyle w:val="PL"/>
      </w:pPr>
      <w:r>
        <w:t xml:space="preserve">      allOf:</w:t>
      </w:r>
    </w:p>
    <w:p w14:paraId="777D1A46" w14:textId="77777777" w:rsidR="00DB038B" w:rsidRDefault="00DB038B" w:rsidP="00DB038B">
      <w:pPr>
        <w:pStyle w:val="PL"/>
      </w:pPr>
      <w:r>
        <w:t xml:space="preserve">        - $ref: 'genericNrm.yaml#/components/schemas/Top'</w:t>
      </w:r>
    </w:p>
    <w:p w14:paraId="1565F541" w14:textId="77777777" w:rsidR="00DB038B" w:rsidRDefault="00DB038B" w:rsidP="00DB038B">
      <w:pPr>
        <w:pStyle w:val="PL"/>
      </w:pPr>
      <w:r>
        <w:t xml:space="preserve">        - type: object</w:t>
      </w:r>
    </w:p>
    <w:p w14:paraId="037E81FA" w14:textId="77777777" w:rsidR="00DB038B" w:rsidRDefault="00DB038B" w:rsidP="00DB038B">
      <w:pPr>
        <w:pStyle w:val="PL"/>
      </w:pPr>
      <w:r>
        <w:t xml:space="preserve">          properties:</w:t>
      </w:r>
    </w:p>
    <w:p w14:paraId="274D129D" w14:textId="77777777" w:rsidR="00DB038B" w:rsidRDefault="00DB038B" w:rsidP="00DB038B">
      <w:pPr>
        <w:pStyle w:val="PL"/>
      </w:pPr>
      <w:r>
        <w:t xml:space="preserve">            attributes:</w:t>
      </w:r>
    </w:p>
    <w:p w14:paraId="52CFCCC1" w14:textId="77777777" w:rsidR="00DB038B" w:rsidRDefault="00DB038B" w:rsidP="00DB038B">
      <w:pPr>
        <w:pStyle w:val="PL"/>
      </w:pPr>
      <w:r>
        <w:t xml:space="preserve">              allOf:</w:t>
      </w:r>
    </w:p>
    <w:p w14:paraId="08EED90A" w14:textId="77777777" w:rsidR="00DB038B" w:rsidRDefault="00DB038B" w:rsidP="00DB038B">
      <w:pPr>
        <w:pStyle w:val="PL"/>
      </w:pPr>
      <w:r>
        <w:t xml:space="preserve">                - $ref: 'genericNrm.yaml#/components/schemas/ManagedFunction-Attr'</w:t>
      </w:r>
    </w:p>
    <w:p w14:paraId="4E090EB4" w14:textId="77777777" w:rsidR="00DB038B" w:rsidRDefault="00DB038B" w:rsidP="00DB038B">
      <w:pPr>
        <w:pStyle w:val="PL"/>
      </w:pPr>
      <w:r>
        <w:t xml:space="preserve">                - type: object</w:t>
      </w:r>
    </w:p>
    <w:p w14:paraId="4C85E076" w14:textId="77777777" w:rsidR="00DB038B" w:rsidRDefault="00DB038B" w:rsidP="00DB038B">
      <w:pPr>
        <w:pStyle w:val="PL"/>
      </w:pPr>
      <w:r>
        <w:t xml:space="preserve">                  properties:</w:t>
      </w:r>
    </w:p>
    <w:p w14:paraId="4700FD3D" w14:textId="77777777" w:rsidR="00DB038B" w:rsidRDefault="00DB038B" w:rsidP="00DB038B">
      <w:pPr>
        <w:pStyle w:val="PL"/>
      </w:pPr>
      <w:r>
        <w:t xml:space="preserve">                    plmnIdList:</w:t>
      </w:r>
    </w:p>
    <w:p w14:paraId="0BFFD5FE" w14:textId="77777777" w:rsidR="00DB038B" w:rsidRDefault="00DB038B" w:rsidP="00DB038B">
      <w:pPr>
        <w:pStyle w:val="PL"/>
      </w:pPr>
      <w:r>
        <w:t xml:space="preserve">                      $ref: 'nrNrm.yaml#/components/schemas/PlmnIdList'</w:t>
      </w:r>
    </w:p>
    <w:p w14:paraId="70C13A07" w14:textId="77777777" w:rsidR="00DB038B" w:rsidRDefault="00DB038B" w:rsidP="00DB038B">
      <w:pPr>
        <w:pStyle w:val="PL"/>
      </w:pPr>
      <w:r>
        <w:t xml:space="preserve">                    sBIFqdn:</w:t>
      </w:r>
    </w:p>
    <w:p w14:paraId="3FDC06B2" w14:textId="77777777" w:rsidR="00DB038B" w:rsidRDefault="00DB038B" w:rsidP="00DB038B">
      <w:pPr>
        <w:pStyle w:val="PL"/>
      </w:pPr>
      <w:r>
        <w:t xml:space="preserve">                      type: string</w:t>
      </w:r>
    </w:p>
    <w:p w14:paraId="76F9A0B8" w14:textId="77777777" w:rsidR="00DB038B" w:rsidRDefault="00DB038B" w:rsidP="00DB038B">
      <w:pPr>
        <w:pStyle w:val="PL"/>
      </w:pPr>
      <w:r>
        <w:t xml:space="preserve">                    managedNFProfile:</w:t>
      </w:r>
    </w:p>
    <w:p w14:paraId="6197ACAD" w14:textId="77777777" w:rsidR="00DB038B" w:rsidRDefault="00DB038B" w:rsidP="00DB038B">
      <w:pPr>
        <w:pStyle w:val="PL"/>
      </w:pPr>
      <w:r>
        <w:t xml:space="preserve">                      $ref: '#/components/schemas/ManagedNFProfile'</w:t>
      </w:r>
    </w:p>
    <w:p w14:paraId="12C8502D" w14:textId="77777777" w:rsidR="00DB038B" w:rsidRDefault="00DB038B" w:rsidP="00DB038B">
      <w:pPr>
        <w:pStyle w:val="PL"/>
      </w:pPr>
      <w:r>
        <w:t xml:space="preserve">                    commModelList:</w:t>
      </w:r>
    </w:p>
    <w:p w14:paraId="29B89455" w14:textId="77777777" w:rsidR="00DB038B" w:rsidRDefault="00DB038B" w:rsidP="00DB038B">
      <w:pPr>
        <w:pStyle w:val="PL"/>
      </w:pPr>
      <w:r>
        <w:t xml:space="preserve">                      $ref: '#/components/schemas/CommModelList'</w:t>
      </w:r>
    </w:p>
    <w:p w14:paraId="291F4D62" w14:textId="77777777" w:rsidR="00DB038B" w:rsidRDefault="00DB038B" w:rsidP="00DB038B">
      <w:pPr>
        <w:pStyle w:val="PL"/>
      </w:pPr>
      <w:r>
        <w:t xml:space="preserve">        - $ref: 'genericNrm.yaml#/components/schemas/ManagedFunction-ncO'</w:t>
      </w:r>
    </w:p>
    <w:p w14:paraId="30E86D89" w14:textId="77777777" w:rsidR="00DB038B" w:rsidRDefault="00DB038B" w:rsidP="00DB038B">
      <w:pPr>
        <w:pStyle w:val="PL"/>
      </w:pPr>
      <w:r>
        <w:t xml:space="preserve">        - type: object</w:t>
      </w:r>
    </w:p>
    <w:p w14:paraId="5FBEFECE" w14:textId="77777777" w:rsidR="00DB038B" w:rsidRDefault="00DB038B" w:rsidP="00DB038B">
      <w:pPr>
        <w:pStyle w:val="PL"/>
      </w:pPr>
      <w:r>
        <w:t xml:space="preserve">          properties:</w:t>
      </w:r>
    </w:p>
    <w:p w14:paraId="3D41FD1A" w14:textId="77777777" w:rsidR="00DB038B" w:rsidRDefault="00DB038B" w:rsidP="00DB038B">
      <w:pPr>
        <w:pStyle w:val="PL"/>
      </w:pPr>
      <w:r>
        <w:t xml:space="preserve">            EP_N20:</w:t>
      </w:r>
    </w:p>
    <w:p w14:paraId="2797A73D" w14:textId="77777777" w:rsidR="00DB038B" w:rsidRDefault="00DB038B" w:rsidP="00DB038B">
      <w:pPr>
        <w:pStyle w:val="PL"/>
      </w:pPr>
      <w:r>
        <w:t xml:space="preserve">              $ref: '#/components/schemas/EP_N20-Multiple'</w:t>
      </w:r>
    </w:p>
    <w:p w14:paraId="7FF78C00" w14:textId="77777777" w:rsidR="00DB038B" w:rsidRDefault="00DB038B" w:rsidP="00DB038B">
      <w:pPr>
        <w:pStyle w:val="PL"/>
      </w:pPr>
      <w:r>
        <w:t xml:space="preserve">            EP_N21:</w:t>
      </w:r>
    </w:p>
    <w:p w14:paraId="56C2C8B8" w14:textId="77777777" w:rsidR="00DB038B" w:rsidRDefault="00DB038B" w:rsidP="00DB038B">
      <w:pPr>
        <w:pStyle w:val="PL"/>
      </w:pPr>
      <w:r>
        <w:t xml:space="preserve">              $ref: '#/components/schemas/EP_N21-Multiple'</w:t>
      </w:r>
    </w:p>
    <w:p w14:paraId="099B2A44" w14:textId="77777777" w:rsidR="00DB038B" w:rsidRDefault="00DB038B" w:rsidP="00DB038B">
      <w:pPr>
        <w:pStyle w:val="PL"/>
      </w:pPr>
      <w:r>
        <w:t xml:space="preserve">            EP_MAP_SMSC:</w:t>
      </w:r>
    </w:p>
    <w:p w14:paraId="20B12A01" w14:textId="77777777" w:rsidR="00DB038B" w:rsidRDefault="00DB038B" w:rsidP="00DB038B">
      <w:pPr>
        <w:pStyle w:val="PL"/>
      </w:pPr>
      <w:r>
        <w:t xml:space="preserve">              $ref: '#/components/schemas/EP_MAP_SMSC-Multiple'</w:t>
      </w:r>
    </w:p>
    <w:p w14:paraId="47A51DC9" w14:textId="77777777" w:rsidR="00DB038B" w:rsidRDefault="00DB038B" w:rsidP="00DB038B">
      <w:pPr>
        <w:pStyle w:val="PL"/>
      </w:pPr>
      <w:r>
        <w:t xml:space="preserve">    LmfFunction-Single:</w:t>
      </w:r>
    </w:p>
    <w:p w14:paraId="2474956B" w14:textId="77777777" w:rsidR="00DB038B" w:rsidRDefault="00DB038B" w:rsidP="00DB038B">
      <w:pPr>
        <w:pStyle w:val="PL"/>
      </w:pPr>
      <w:r>
        <w:t xml:space="preserve">      allOf:</w:t>
      </w:r>
    </w:p>
    <w:p w14:paraId="2794E4D7" w14:textId="77777777" w:rsidR="00DB038B" w:rsidRDefault="00DB038B" w:rsidP="00DB038B">
      <w:pPr>
        <w:pStyle w:val="PL"/>
      </w:pPr>
      <w:r>
        <w:t xml:space="preserve">        - $ref: 'genericNrm.yaml#/components/schemas/Top'</w:t>
      </w:r>
    </w:p>
    <w:p w14:paraId="161BE413" w14:textId="77777777" w:rsidR="00DB038B" w:rsidRDefault="00DB038B" w:rsidP="00DB038B">
      <w:pPr>
        <w:pStyle w:val="PL"/>
      </w:pPr>
      <w:r>
        <w:t xml:space="preserve">        - type: object</w:t>
      </w:r>
    </w:p>
    <w:p w14:paraId="470969D2" w14:textId="77777777" w:rsidR="00DB038B" w:rsidRDefault="00DB038B" w:rsidP="00DB038B">
      <w:pPr>
        <w:pStyle w:val="PL"/>
      </w:pPr>
      <w:r>
        <w:t xml:space="preserve">          properties:</w:t>
      </w:r>
    </w:p>
    <w:p w14:paraId="4F2D6A9D" w14:textId="77777777" w:rsidR="00DB038B" w:rsidRDefault="00DB038B" w:rsidP="00DB038B">
      <w:pPr>
        <w:pStyle w:val="PL"/>
      </w:pPr>
      <w:r>
        <w:t xml:space="preserve">            attributes:</w:t>
      </w:r>
    </w:p>
    <w:p w14:paraId="1C5FF443" w14:textId="77777777" w:rsidR="00DB038B" w:rsidRDefault="00DB038B" w:rsidP="00DB038B">
      <w:pPr>
        <w:pStyle w:val="PL"/>
      </w:pPr>
      <w:r>
        <w:t xml:space="preserve">              allOf:</w:t>
      </w:r>
    </w:p>
    <w:p w14:paraId="282A5F0C" w14:textId="77777777" w:rsidR="00DB038B" w:rsidRDefault="00DB038B" w:rsidP="00DB038B">
      <w:pPr>
        <w:pStyle w:val="PL"/>
      </w:pPr>
      <w:r>
        <w:t xml:space="preserve">                - $ref: 'genericNrm.yaml#/components/schemas/ManagedFunction-Attr'</w:t>
      </w:r>
    </w:p>
    <w:p w14:paraId="7C8D0561" w14:textId="77777777" w:rsidR="00DB038B" w:rsidRDefault="00DB038B" w:rsidP="00DB038B">
      <w:pPr>
        <w:pStyle w:val="PL"/>
      </w:pPr>
      <w:r>
        <w:t xml:space="preserve">                - type: object</w:t>
      </w:r>
    </w:p>
    <w:p w14:paraId="49145904" w14:textId="77777777" w:rsidR="00DB038B" w:rsidRDefault="00DB038B" w:rsidP="00DB038B">
      <w:pPr>
        <w:pStyle w:val="PL"/>
      </w:pPr>
      <w:r>
        <w:t xml:space="preserve">                  properties:</w:t>
      </w:r>
    </w:p>
    <w:p w14:paraId="2CA7D52E" w14:textId="77777777" w:rsidR="00DB038B" w:rsidRDefault="00DB038B" w:rsidP="00DB038B">
      <w:pPr>
        <w:pStyle w:val="PL"/>
      </w:pPr>
      <w:r>
        <w:t xml:space="preserve">                    plmnIdList:</w:t>
      </w:r>
    </w:p>
    <w:p w14:paraId="3DAA20AD" w14:textId="77777777" w:rsidR="00DB038B" w:rsidRDefault="00DB038B" w:rsidP="00DB038B">
      <w:pPr>
        <w:pStyle w:val="PL"/>
      </w:pPr>
      <w:r>
        <w:t xml:space="preserve">                      $ref: 'nrNrm.yaml#/components/schemas/PlmnIdList'</w:t>
      </w:r>
    </w:p>
    <w:p w14:paraId="42B453F4" w14:textId="77777777" w:rsidR="00DB038B" w:rsidRDefault="00DB038B" w:rsidP="00DB038B">
      <w:pPr>
        <w:pStyle w:val="PL"/>
      </w:pPr>
      <w:r>
        <w:t xml:space="preserve">                    managedNFProfile:</w:t>
      </w:r>
    </w:p>
    <w:p w14:paraId="1B059FF2" w14:textId="77777777" w:rsidR="00DB038B" w:rsidRDefault="00DB038B" w:rsidP="00DB038B">
      <w:pPr>
        <w:pStyle w:val="PL"/>
      </w:pPr>
      <w:r>
        <w:t xml:space="preserve">                      $ref: '#/components/schemas/ManagedNFProfile'</w:t>
      </w:r>
    </w:p>
    <w:p w14:paraId="41D5B465" w14:textId="77777777" w:rsidR="00DB038B" w:rsidRDefault="00DB038B" w:rsidP="00DB038B">
      <w:pPr>
        <w:pStyle w:val="PL"/>
      </w:pPr>
      <w:r>
        <w:t xml:space="preserve">                    commModelList:</w:t>
      </w:r>
    </w:p>
    <w:p w14:paraId="3E766A59" w14:textId="77777777" w:rsidR="00DB038B" w:rsidRDefault="00DB038B" w:rsidP="00DB038B">
      <w:pPr>
        <w:pStyle w:val="PL"/>
      </w:pPr>
      <w:r>
        <w:t xml:space="preserve">                      $ref: '#/components/schemas/CommModelList'</w:t>
      </w:r>
    </w:p>
    <w:p w14:paraId="5FDAA223" w14:textId="77777777" w:rsidR="00DB038B" w:rsidRDefault="00DB038B" w:rsidP="00DB038B">
      <w:pPr>
        <w:pStyle w:val="PL"/>
      </w:pPr>
      <w:r>
        <w:t xml:space="preserve">        - $ref: 'genericNrm.yaml#/components/schemas/ManagedFunction-ncO'</w:t>
      </w:r>
    </w:p>
    <w:p w14:paraId="618AEF55" w14:textId="77777777" w:rsidR="00DB038B" w:rsidRDefault="00DB038B" w:rsidP="00DB038B">
      <w:pPr>
        <w:pStyle w:val="PL"/>
      </w:pPr>
      <w:r>
        <w:t xml:space="preserve">        - type: object</w:t>
      </w:r>
    </w:p>
    <w:p w14:paraId="2A0C68D2" w14:textId="77777777" w:rsidR="00DB038B" w:rsidRDefault="00DB038B" w:rsidP="00DB038B">
      <w:pPr>
        <w:pStyle w:val="PL"/>
      </w:pPr>
      <w:r>
        <w:t xml:space="preserve">          properties:</w:t>
      </w:r>
    </w:p>
    <w:p w14:paraId="391E0B11" w14:textId="77777777" w:rsidR="00DB038B" w:rsidRDefault="00DB038B" w:rsidP="00DB038B">
      <w:pPr>
        <w:pStyle w:val="PL"/>
      </w:pPr>
      <w:r>
        <w:t xml:space="preserve">            EP_NLS:</w:t>
      </w:r>
    </w:p>
    <w:p w14:paraId="509B6FA7" w14:textId="77777777" w:rsidR="00DB038B" w:rsidRDefault="00DB038B" w:rsidP="00DB038B">
      <w:pPr>
        <w:pStyle w:val="PL"/>
      </w:pPr>
      <w:r>
        <w:t xml:space="preserve">              $ref: '#/components/schemas/EP_NLS-Multiple'</w:t>
      </w:r>
    </w:p>
    <w:p w14:paraId="761749C2" w14:textId="77777777" w:rsidR="00DB038B" w:rsidRDefault="00DB038B" w:rsidP="00DB038B">
      <w:pPr>
        <w:pStyle w:val="PL"/>
      </w:pPr>
      <w:r>
        <w:t xml:space="preserve">    NgeirFunction-Single:</w:t>
      </w:r>
    </w:p>
    <w:p w14:paraId="76758D7C" w14:textId="77777777" w:rsidR="00DB038B" w:rsidRDefault="00DB038B" w:rsidP="00DB038B">
      <w:pPr>
        <w:pStyle w:val="PL"/>
      </w:pPr>
      <w:r>
        <w:t xml:space="preserve">      allOf:</w:t>
      </w:r>
    </w:p>
    <w:p w14:paraId="16C1D18D" w14:textId="77777777" w:rsidR="00DB038B" w:rsidRDefault="00DB038B" w:rsidP="00DB038B">
      <w:pPr>
        <w:pStyle w:val="PL"/>
      </w:pPr>
      <w:r>
        <w:t xml:space="preserve">        - $ref: 'genericNrm.yaml#/components/schemas/Top'</w:t>
      </w:r>
    </w:p>
    <w:p w14:paraId="2490B94F" w14:textId="77777777" w:rsidR="00DB038B" w:rsidRDefault="00DB038B" w:rsidP="00DB038B">
      <w:pPr>
        <w:pStyle w:val="PL"/>
      </w:pPr>
      <w:r>
        <w:t xml:space="preserve">        - type: object</w:t>
      </w:r>
    </w:p>
    <w:p w14:paraId="5F21D02F" w14:textId="77777777" w:rsidR="00DB038B" w:rsidRDefault="00DB038B" w:rsidP="00DB038B">
      <w:pPr>
        <w:pStyle w:val="PL"/>
      </w:pPr>
      <w:r>
        <w:t xml:space="preserve">          properties:</w:t>
      </w:r>
    </w:p>
    <w:p w14:paraId="2F3C75AA" w14:textId="77777777" w:rsidR="00DB038B" w:rsidRDefault="00DB038B" w:rsidP="00DB038B">
      <w:pPr>
        <w:pStyle w:val="PL"/>
      </w:pPr>
      <w:r>
        <w:t xml:space="preserve">            attributes:</w:t>
      </w:r>
    </w:p>
    <w:p w14:paraId="3D7AC563" w14:textId="77777777" w:rsidR="00DB038B" w:rsidRDefault="00DB038B" w:rsidP="00DB038B">
      <w:pPr>
        <w:pStyle w:val="PL"/>
      </w:pPr>
      <w:r>
        <w:t xml:space="preserve">              allOf:</w:t>
      </w:r>
    </w:p>
    <w:p w14:paraId="29F33D82" w14:textId="77777777" w:rsidR="00DB038B" w:rsidRDefault="00DB038B" w:rsidP="00DB038B">
      <w:pPr>
        <w:pStyle w:val="PL"/>
      </w:pPr>
      <w:r>
        <w:t xml:space="preserve">                - $ref: 'genericNrm.yaml#/components/schemas/ManagedFunction-Attr'</w:t>
      </w:r>
    </w:p>
    <w:p w14:paraId="738B7632" w14:textId="77777777" w:rsidR="00DB038B" w:rsidRDefault="00DB038B" w:rsidP="00DB038B">
      <w:pPr>
        <w:pStyle w:val="PL"/>
      </w:pPr>
      <w:r>
        <w:t xml:space="preserve">                - type: object</w:t>
      </w:r>
    </w:p>
    <w:p w14:paraId="4842516D" w14:textId="77777777" w:rsidR="00DB038B" w:rsidRDefault="00DB038B" w:rsidP="00DB038B">
      <w:pPr>
        <w:pStyle w:val="PL"/>
      </w:pPr>
      <w:r>
        <w:t xml:space="preserve">                  properties:</w:t>
      </w:r>
    </w:p>
    <w:p w14:paraId="333AA6C7" w14:textId="77777777" w:rsidR="00DB038B" w:rsidRDefault="00DB038B" w:rsidP="00DB038B">
      <w:pPr>
        <w:pStyle w:val="PL"/>
      </w:pPr>
      <w:r>
        <w:t xml:space="preserve">                    plmnIdList:</w:t>
      </w:r>
    </w:p>
    <w:p w14:paraId="6C1CF483" w14:textId="77777777" w:rsidR="00DB038B" w:rsidRDefault="00DB038B" w:rsidP="00DB038B">
      <w:pPr>
        <w:pStyle w:val="PL"/>
      </w:pPr>
      <w:r>
        <w:t xml:space="preserve">                      $ref: 'nrNrm.yaml#/components/schemas/PlmnIdList'</w:t>
      </w:r>
    </w:p>
    <w:p w14:paraId="2DDD25B9" w14:textId="77777777" w:rsidR="00DB038B" w:rsidRDefault="00DB038B" w:rsidP="00DB038B">
      <w:pPr>
        <w:pStyle w:val="PL"/>
      </w:pPr>
      <w:r>
        <w:t xml:space="preserve">                    sBIFqdn:</w:t>
      </w:r>
    </w:p>
    <w:p w14:paraId="17FD05D9" w14:textId="77777777" w:rsidR="00DB038B" w:rsidRDefault="00DB038B" w:rsidP="00DB038B">
      <w:pPr>
        <w:pStyle w:val="PL"/>
      </w:pPr>
      <w:r>
        <w:t xml:space="preserve">                      type: string</w:t>
      </w:r>
    </w:p>
    <w:p w14:paraId="60D60EED" w14:textId="77777777" w:rsidR="00DB038B" w:rsidRDefault="00DB038B" w:rsidP="00DB038B">
      <w:pPr>
        <w:pStyle w:val="PL"/>
      </w:pPr>
      <w:r>
        <w:t xml:space="preserve">                    snssaiList:</w:t>
      </w:r>
    </w:p>
    <w:p w14:paraId="0F0783AD" w14:textId="77777777" w:rsidR="00DB038B" w:rsidRDefault="00DB038B" w:rsidP="00DB038B">
      <w:pPr>
        <w:pStyle w:val="PL"/>
      </w:pPr>
      <w:r>
        <w:t xml:space="preserve">                      $ref: 'nrNrm.yaml#/components/schemas/SnssaiList'</w:t>
      </w:r>
    </w:p>
    <w:p w14:paraId="2E5334B4" w14:textId="77777777" w:rsidR="00DB038B" w:rsidRDefault="00DB038B" w:rsidP="00DB038B">
      <w:pPr>
        <w:pStyle w:val="PL"/>
      </w:pPr>
      <w:r>
        <w:t xml:space="preserve">                    managedNFProfile:</w:t>
      </w:r>
    </w:p>
    <w:p w14:paraId="4919A15A" w14:textId="77777777" w:rsidR="00DB038B" w:rsidRDefault="00DB038B" w:rsidP="00DB038B">
      <w:pPr>
        <w:pStyle w:val="PL"/>
      </w:pPr>
      <w:r>
        <w:t xml:space="preserve">                      $ref: '#/components/schemas/ManagedNFProfile'</w:t>
      </w:r>
    </w:p>
    <w:p w14:paraId="774FC9DE" w14:textId="77777777" w:rsidR="00DB038B" w:rsidRDefault="00DB038B" w:rsidP="00DB038B">
      <w:pPr>
        <w:pStyle w:val="PL"/>
      </w:pPr>
      <w:r>
        <w:t xml:space="preserve">                    commModelList:</w:t>
      </w:r>
    </w:p>
    <w:p w14:paraId="4B003120" w14:textId="77777777" w:rsidR="00DB038B" w:rsidRDefault="00DB038B" w:rsidP="00DB038B">
      <w:pPr>
        <w:pStyle w:val="PL"/>
      </w:pPr>
      <w:r>
        <w:t xml:space="preserve">                      $ref: '#/components/schemas/CommModelList'</w:t>
      </w:r>
    </w:p>
    <w:p w14:paraId="61696C9E" w14:textId="77777777" w:rsidR="00DB038B" w:rsidRDefault="00DB038B" w:rsidP="00DB038B">
      <w:pPr>
        <w:pStyle w:val="PL"/>
      </w:pPr>
      <w:r>
        <w:t xml:space="preserve">        - $ref: 'genericNrm.yaml#/components/schemas/ManagedFunction-ncO'</w:t>
      </w:r>
    </w:p>
    <w:p w14:paraId="2478DAFE" w14:textId="77777777" w:rsidR="00DB038B" w:rsidRDefault="00DB038B" w:rsidP="00DB038B">
      <w:pPr>
        <w:pStyle w:val="PL"/>
      </w:pPr>
      <w:r>
        <w:t xml:space="preserve">        - type: object</w:t>
      </w:r>
    </w:p>
    <w:p w14:paraId="4B7603D6" w14:textId="77777777" w:rsidR="00DB038B" w:rsidRDefault="00DB038B" w:rsidP="00DB038B">
      <w:pPr>
        <w:pStyle w:val="PL"/>
      </w:pPr>
      <w:r>
        <w:t xml:space="preserve">          properties:</w:t>
      </w:r>
    </w:p>
    <w:p w14:paraId="097E001D" w14:textId="77777777" w:rsidR="00DB038B" w:rsidRDefault="00DB038B" w:rsidP="00DB038B">
      <w:pPr>
        <w:pStyle w:val="PL"/>
      </w:pPr>
      <w:r>
        <w:t xml:space="preserve">            EP_N17:</w:t>
      </w:r>
    </w:p>
    <w:p w14:paraId="41D70412" w14:textId="77777777" w:rsidR="00DB038B" w:rsidRDefault="00DB038B" w:rsidP="00DB038B">
      <w:pPr>
        <w:pStyle w:val="PL"/>
      </w:pPr>
      <w:r>
        <w:t xml:space="preserve">              $ref: '#/components/schemas/EP_N17-Multiple'</w:t>
      </w:r>
    </w:p>
    <w:p w14:paraId="70C3EE78" w14:textId="77777777" w:rsidR="00DB038B" w:rsidRDefault="00DB038B" w:rsidP="00DB038B">
      <w:pPr>
        <w:pStyle w:val="PL"/>
      </w:pPr>
      <w:r>
        <w:t xml:space="preserve">    SeppFunction-Single:</w:t>
      </w:r>
    </w:p>
    <w:p w14:paraId="27A059D2" w14:textId="77777777" w:rsidR="00DB038B" w:rsidRDefault="00DB038B" w:rsidP="00DB038B">
      <w:pPr>
        <w:pStyle w:val="PL"/>
      </w:pPr>
      <w:r>
        <w:t xml:space="preserve">      allOf:</w:t>
      </w:r>
    </w:p>
    <w:p w14:paraId="4DA29A3D" w14:textId="77777777" w:rsidR="00DB038B" w:rsidRDefault="00DB038B" w:rsidP="00DB038B">
      <w:pPr>
        <w:pStyle w:val="PL"/>
      </w:pPr>
      <w:r>
        <w:t xml:space="preserve">        - $ref: 'genericNrm.yaml#/components/schemas/Top'</w:t>
      </w:r>
    </w:p>
    <w:p w14:paraId="720404E7" w14:textId="77777777" w:rsidR="00DB038B" w:rsidRDefault="00DB038B" w:rsidP="00DB038B">
      <w:pPr>
        <w:pStyle w:val="PL"/>
      </w:pPr>
      <w:r>
        <w:t xml:space="preserve">        - type: object</w:t>
      </w:r>
    </w:p>
    <w:p w14:paraId="1F3CFD98" w14:textId="77777777" w:rsidR="00DB038B" w:rsidRDefault="00DB038B" w:rsidP="00DB038B">
      <w:pPr>
        <w:pStyle w:val="PL"/>
      </w:pPr>
      <w:r>
        <w:t xml:space="preserve">          properties:</w:t>
      </w:r>
    </w:p>
    <w:p w14:paraId="01D96473" w14:textId="77777777" w:rsidR="00DB038B" w:rsidRDefault="00DB038B" w:rsidP="00DB038B">
      <w:pPr>
        <w:pStyle w:val="PL"/>
      </w:pPr>
      <w:r>
        <w:t xml:space="preserve">            attributes:</w:t>
      </w:r>
    </w:p>
    <w:p w14:paraId="0BEF340C" w14:textId="77777777" w:rsidR="00DB038B" w:rsidRDefault="00DB038B" w:rsidP="00DB038B">
      <w:pPr>
        <w:pStyle w:val="PL"/>
      </w:pPr>
      <w:r>
        <w:t xml:space="preserve">              allOf:</w:t>
      </w:r>
    </w:p>
    <w:p w14:paraId="72AC608A" w14:textId="77777777" w:rsidR="00DB038B" w:rsidRDefault="00DB038B" w:rsidP="00DB038B">
      <w:pPr>
        <w:pStyle w:val="PL"/>
      </w:pPr>
      <w:r>
        <w:t xml:space="preserve">                - $ref: 'genericNrm.yaml#/components/schemas/ManagedFunction-Attr'</w:t>
      </w:r>
    </w:p>
    <w:p w14:paraId="5A007719" w14:textId="77777777" w:rsidR="00DB038B" w:rsidRDefault="00DB038B" w:rsidP="00DB038B">
      <w:pPr>
        <w:pStyle w:val="PL"/>
      </w:pPr>
      <w:r>
        <w:t xml:space="preserve">                - type: object</w:t>
      </w:r>
    </w:p>
    <w:p w14:paraId="5EE5D711" w14:textId="77777777" w:rsidR="00DB038B" w:rsidRDefault="00DB038B" w:rsidP="00DB038B">
      <w:pPr>
        <w:pStyle w:val="PL"/>
      </w:pPr>
      <w:r>
        <w:t xml:space="preserve">                  properties:</w:t>
      </w:r>
    </w:p>
    <w:p w14:paraId="327890FA" w14:textId="77777777" w:rsidR="00DB038B" w:rsidRDefault="00DB038B" w:rsidP="00DB038B">
      <w:pPr>
        <w:pStyle w:val="PL"/>
      </w:pPr>
      <w:r>
        <w:t xml:space="preserve">                    plmnId:</w:t>
      </w:r>
    </w:p>
    <w:p w14:paraId="565E8C94" w14:textId="77777777" w:rsidR="00DB038B" w:rsidRDefault="00DB038B" w:rsidP="00DB038B">
      <w:pPr>
        <w:pStyle w:val="PL"/>
      </w:pPr>
      <w:r>
        <w:t xml:space="preserve">                      $ref: 'nrNrm.yaml#/components/schemas/PlmnId'</w:t>
      </w:r>
    </w:p>
    <w:p w14:paraId="0443E7BB" w14:textId="77777777" w:rsidR="00DB038B" w:rsidRDefault="00DB038B" w:rsidP="00DB038B">
      <w:pPr>
        <w:pStyle w:val="PL"/>
      </w:pPr>
      <w:r>
        <w:t xml:space="preserve">                    sEPPType:</w:t>
      </w:r>
    </w:p>
    <w:p w14:paraId="3C1D9BDE" w14:textId="77777777" w:rsidR="00DB038B" w:rsidRDefault="00DB038B" w:rsidP="00DB038B">
      <w:pPr>
        <w:pStyle w:val="PL"/>
      </w:pPr>
      <w:r>
        <w:t xml:space="preserve">                      $ref: '#/components/schemas/SEPPType'</w:t>
      </w:r>
    </w:p>
    <w:p w14:paraId="56F1708F" w14:textId="77777777" w:rsidR="00DB038B" w:rsidRDefault="00DB038B" w:rsidP="00DB038B">
      <w:pPr>
        <w:pStyle w:val="PL"/>
      </w:pPr>
      <w:r>
        <w:t xml:space="preserve">                    sEPPId:</w:t>
      </w:r>
    </w:p>
    <w:p w14:paraId="077800C9" w14:textId="77777777" w:rsidR="00DB038B" w:rsidRDefault="00DB038B" w:rsidP="00DB038B">
      <w:pPr>
        <w:pStyle w:val="PL"/>
      </w:pPr>
      <w:r>
        <w:t xml:space="preserve">                      type: integer</w:t>
      </w:r>
    </w:p>
    <w:p w14:paraId="21C2C28A" w14:textId="77777777" w:rsidR="00DB038B" w:rsidRDefault="00DB038B" w:rsidP="00DB038B">
      <w:pPr>
        <w:pStyle w:val="PL"/>
      </w:pPr>
      <w:r>
        <w:t xml:space="preserve">                    fqdn:</w:t>
      </w:r>
    </w:p>
    <w:p w14:paraId="47ADDF5B" w14:textId="77777777" w:rsidR="00DB038B" w:rsidRDefault="00DB038B" w:rsidP="00DB038B">
      <w:pPr>
        <w:pStyle w:val="PL"/>
      </w:pPr>
      <w:r>
        <w:t xml:space="preserve">                      $ref: 'genericNrm.yaml#/components/schemas/Fqdn'</w:t>
      </w:r>
    </w:p>
    <w:p w14:paraId="745E7AE0" w14:textId="77777777" w:rsidR="00DB038B" w:rsidRDefault="00DB038B" w:rsidP="00DB038B">
      <w:pPr>
        <w:pStyle w:val="PL"/>
      </w:pPr>
      <w:r>
        <w:t xml:space="preserve">        - $ref: 'genericNrm.yaml#/components/schemas/ManagedFunction-ncO'</w:t>
      </w:r>
    </w:p>
    <w:p w14:paraId="679CD4E4" w14:textId="77777777" w:rsidR="00DB038B" w:rsidRDefault="00DB038B" w:rsidP="00DB038B">
      <w:pPr>
        <w:pStyle w:val="PL"/>
      </w:pPr>
      <w:r>
        <w:t xml:space="preserve">        - type: object</w:t>
      </w:r>
    </w:p>
    <w:p w14:paraId="06A00FDD" w14:textId="77777777" w:rsidR="00DB038B" w:rsidRDefault="00DB038B" w:rsidP="00DB038B">
      <w:pPr>
        <w:pStyle w:val="PL"/>
      </w:pPr>
      <w:r>
        <w:t xml:space="preserve">          properties:</w:t>
      </w:r>
    </w:p>
    <w:p w14:paraId="458D4D61" w14:textId="77777777" w:rsidR="00DB038B" w:rsidRDefault="00DB038B" w:rsidP="00DB038B">
      <w:pPr>
        <w:pStyle w:val="PL"/>
      </w:pPr>
      <w:r>
        <w:t xml:space="preserve">            EP_N32:</w:t>
      </w:r>
    </w:p>
    <w:p w14:paraId="58DE4FA3" w14:textId="77777777" w:rsidR="00DB038B" w:rsidRDefault="00DB038B" w:rsidP="00DB038B">
      <w:pPr>
        <w:pStyle w:val="PL"/>
      </w:pPr>
      <w:r>
        <w:t xml:space="preserve">              $ref: '#/components/schemas/EP_N32-Multiple'</w:t>
      </w:r>
    </w:p>
    <w:p w14:paraId="63A21267" w14:textId="77777777" w:rsidR="00DB038B" w:rsidRDefault="00DB038B" w:rsidP="00DB038B">
      <w:pPr>
        <w:pStyle w:val="PL"/>
      </w:pPr>
      <w:r>
        <w:t xml:space="preserve">    NwdafFunction-Single:</w:t>
      </w:r>
    </w:p>
    <w:p w14:paraId="5BA8F2BA" w14:textId="77777777" w:rsidR="00DB038B" w:rsidRDefault="00DB038B" w:rsidP="00DB038B">
      <w:pPr>
        <w:pStyle w:val="PL"/>
      </w:pPr>
      <w:r>
        <w:t xml:space="preserve">      allOf:</w:t>
      </w:r>
    </w:p>
    <w:p w14:paraId="7B74A654" w14:textId="77777777" w:rsidR="00DB038B" w:rsidRDefault="00DB038B" w:rsidP="00DB038B">
      <w:pPr>
        <w:pStyle w:val="PL"/>
      </w:pPr>
      <w:r>
        <w:t xml:space="preserve">        - $ref: 'genericNrm.yaml#/components/schemas/Top'</w:t>
      </w:r>
    </w:p>
    <w:p w14:paraId="451DDFC6" w14:textId="77777777" w:rsidR="00DB038B" w:rsidRDefault="00DB038B" w:rsidP="00DB038B">
      <w:pPr>
        <w:pStyle w:val="PL"/>
      </w:pPr>
      <w:r>
        <w:t xml:space="preserve">        - type: object</w:t>
      </w:r>
    </w:p>
    <w:p w14:paraId="261E8121" w14:textId="77777777" w:rsidR="00DB038B" w:rsidRDefault="00DB038B" w:rsidP="00DB038B">
      <w:pPr>
        <w:pStyle w:val="PL"/>
      </w:pPr>
      <w:r>
        <w:t xml:space="preserve">          properties:</w:t>
      </w:r>
    </w:p>
    <w:p w14:paraId="7B4C8C6D" w14:textId="77777777" w:rsidR="00DB038B" w:rsidRDefault="00DB038B" w:rsidP="00DB038B">
      <w:pPr>
        <w:pStyle w:val="PL"/>
      </w:pPr>
      <w:r>
        <w:t xml:space="preserve">            attributes:</w:t>
      </w:r>
    </w:p>
    <w:p w14:paraId="42B42FB4" w14:textId="77777777" w:rsidR="00DB038B" w:rsidRDefault="00DB038B" w:rsidP="00DB038B">
      <w:pPr>
        <w:pStyle w:val="PL"/>
      </w:pPr>
      <w:r>
        <w:t xml:space="preserve">              allOf:</w:t>
      </w:r>
    </w:p>
    <w:p w14:paraId="1596DAD8" w14:textId="77777777" w:rsidR="00DB038B" w:rsidRDefault="00DB038B" w:rsidP="00DB038B">
      <w:pPr>
        <w:pStyle w:val="PL"/>
      </w:pPr>
      <w:r>
        <w:t xml:space="preserve">                - $ref: 'genericNrm.yaml#/components/schemas/ManagedFunction-Attr'</w:t>
      </w:r>
    </w:p>
    <w:p w14:paraId="57564AC3" w14:textId="77777777" w:rsidR="00DB038B" w:rsidRDefault="00DB038B" w:rsidP="00DB038B">
      <w:pPr>
        <w:pStyle w:val="PL"/>
      </w:pPr>
      <w:r>
        <w:t xml:space="preserve">                - type: object</w:t>
      </w:r>
    </w:p>
    <w:p w14:paraId="247F00D2" w14:textId="77777777" w:rsidR="00DB038B" w:rsidRDefault="00DB038B" w:rsidP="00DB038B">
      <w:pPr>
        <w:pStyle w:val="PL"/>
      </w:pPr>
      <w:r>
        <w:t xml:space="preserve">                  properties:</w:t>
      </w:r>
    </w:p>
    <w:p w14:paraId="374F33EF" w14:textId="77777777" w:rsidR="00DB038B" w:rsidRDefault="00DB038B" w:rsidP="00DB038B">
      <w:pPr>
        <w:pStyle w:val="PL"/>
      </w:pPr>
      <w:r>
        <w:t xml:space="preserve">                    plmnIdList:</w:t>
      </w:r>
    </w:p>
    <w:p w14:paraId="748821C7" w14:textId="77777777" w:rsidR="00DB038B" w:rsidRDefault="00DB038B" w:rsidP="00DB038B">
      <w:pPr>
        <w:pStyle w:val="PL"/>
      </w:pPr>
      <w:r>
        <w:t xml:space="preserve">                      $ref: 'nrNrm.yaml#/components/schemas/PlmnIdList'</w:t>
      </w:r>
    </w:p>
    <w:p w14:paraId="2584B3D9" w14:textId="77777777" w:rsidR="00DB038B" w:rsidRDefault="00DB038B" w:rsidP="00DB038B">
      <w:pPr>
        <w:pStyle w:val="PL"/>
      </w:pPr>
      <w:r>
        <w:t xml:space="preserve">                    sBIFqdn:</w:t>
      </w:r>
    </w:p>
    <w:p w14:paraId="6EF45CAD" w14:textId="77777777" w:rsidR="00DB038B" w:rsidRDefault="00DB038B" w:rsidP="00DB038B">
      <w:pPr>
        <w:pStyle w:val="PL"/>
      </w:pPr>
      <w:r>
        <w:t xml:space="preserve">                      type: string</w:t>
      </w:r>
    </w:p>
    <w:p w14:paraId="2F9458AD" w14:textId="77777777" w:rsidR="00DB038B" w:rsidRDefault="00DB038B" w:rsidP="00DB038B">
      <w:pPr>
        <w:pStyle w:val="PL"/>
      </w:pPr>
      <w:r>
        <w:t xml:space="preserve">                    snssaiList:</w:t>
      </w:r>
    </w:p>
    <w:p w14:paraId="691ABA30" w14:textId="77777777" w:rsidR="00DB038B" w:rsidRDefault="00DB038B" w:rsidP="00DB038B">
      <w:pPr>
        <w:pStyle w:val="PL"/>
      </w:pPr>
      <w:r>
        <w:t xml:space="preserve">                      $ref: 'nrNrm.yaml#/components/schemas/SnssaiList'</w:t>
      </w:r>
    </w:p>
    <w:p w14:paraId="4165BF5E" w14:textId="77777777" w:rsidR="00DB038B" w:rsidRDefault="00DB038B" w:rsidP="00DB038B">
      <w:pPr>
        <w:pStyle w:val="PL"/>
      </w:pPr>
      <w:r>
        <w:t xml:space="preserve">                    managedNFProfile:</w:t>
      </w:r>
    </w:p>
    <w:p w14:paraId="776B639E" w14:textId="77777777" w:rsidR="00DB038B" w:rsidRDefault="00DB038B" w:rsidP="00DB038B">
      <w:pPr>
        <w:pStyle w:val="PL"/>
      </w:pPr>
      <w:r>
        <w:t xml:space="preserve">                      $ref: '#/components/schemas/ManagedNFProfile'</w:t>
      </w:r>
    </w:p>
    <w:p w14:paraId="6DD9A8DF" w14:textId="77777777" w:rsidR="00DB038B" w:rsidRDefault="00DB038B" w:rsidP="00DB038B">
      <w:pPr>
        <w:pStyle w:val="PL"/>
      </w:pPr>
      <w:r>
        <w:t xml:space="preserve">                    commModelList:</w:t>
      </w:r>
    </w:p>
    <w:p w14:paraId="5230523F" w14:textId="77777777" w:rsidR="00DB038B" w:rsidRDefault="00DB038B" w:rsidP="00DB038B">
      <w:pPr>
        <w:pStyle w:val="PL"/>
      </w:pPr>
      <w:r>
        <w:t xml:space="preserve">                      $ref: '#/components/schemas/CommModelList'</w:t>
      </w:r>
    </w:p>
    <w:p w14:paraId="22D00FA2" w14:textId="77777777" w:rsidR="00DB038B" w:rsidRDefault="00DB038B" w:rsidP="00DB038B">
      <w:pPr>
        <w:pStyle w:val="PL"/>
      </w:pPr>
      <w:r>
        <w:t xml:space="preserve">                    networkSliceInfoList:</w:t>
      </w:r>
    </w:p>
    <w:p w14:paraId="22F47E0A" w14:textId="77777777" w:rsidR="00DB038B" w:rsidRDefault="00DB038B" w:rsidP="00DB038B">
      <w:pPr>
        <w:pStyle w:val="PL"/>
      </w:pPr>
      <w:r>
        <w:t xml:space="preserve">                      $ref: '#/components/schemas/NetworkSliceInfoList'</w:t>
      </w:r>
    </w:p>
    <w:p w14:paraId="1894045A" w14:textId="77777777" w:rsidR="00DB038B" w:rsidRDefault="00DB038B" w:rsidP="00DB038B">
      <w:pPr>
        <w:pStyle w:val="PL"/>
      </w:pPr>
      <w:r>
        <w:t xml:space="preserve">                      </w:t>
      </w:r>
    </w:p>
    <w:p w14:paraId="0177A573" w14:textId="77777777" w:rsidR="00DB038B" w:rsidRDefault="00DB038B" w:rsidP="00DB038B">
      <w:pPr>
        <w:pStyle w:val="PL"/>
      </w:pPr>
      <w:r>
        <w:t xml:space="preserve">    ScpFunction-Single:</w:t>
      </w:r>
    </w:p>
    <w:p w14:paraId="6612DB75" w14:textId="77777777" w:rsidR="00DB038B" w:rsidRDefault="00DB038B" w:rsidP="00DB038B">
      <w:pPr>
        <w:pStyle w:val="PL"/>
      </w:pPr>
      <w:r>
        <w:t xml:space="preserve">      allOf:</w:t>
      </w:r>
    </w:p>
    <w:p w14:paraId="7C79F78F" w14:textId="77777777" w:rsidR="00DB038B" w:rsidRDefault="00DB038B" w:rsidP="00DB038B">
      <w:pPr>
        <w:pStyle w:val="PL"/>
      </w:pPr>
      <w:r>
        <w:t xml:space="preserve">        - $ref: 'genericNrm.yaml#/components/schemas/Top'</w:t>
      </w:r>
    </w:p>
    <w:p w14:paraId="6E1B2F5E" w14:textId="77777777" w:rsidR="00DB038B" w:rsidRDefault="00DB038B" w:rsidP="00DB038B">
      <w:pPr>
        <w:pStyle w:val="PL"/>
      </w:pPr>
      <w:r>
        <w:t xml:space="preserve">        - type: object</w:t>
      </w:r>
    </w:p>
    <w:p w14:paraId="23F52442" w14:textId="77777777" w:rsidR="00DB038B" w:rsidRDefault="00DB038B" w:rsidP="00DB038B">
      <w:pPr>
        <w:pStyle w:val="PL"/>
      </w:pPr>
      <w:r>
        <w:t xml:space="preserve">          properties:</w:t>
      </w:r>
    </w:p>
    <w:p w14:paraId="0E7CBC3D" w14:textId="77777777" w:rsidR="00DB038B" w:rsidRDefault="00DB038B" w:rsidP="00DB038B">
      <w:pPr>
        <w:pStyle w:val="PL"/>
      </w:pPr>
      <w:r>
        <w:t xml:space="preserve">            attributes:</w:t>
      </w:r>
    </w:p>
    <w:p w14:paraId="624E35D7" w14:textId="77777777" w:rsidR="00DB038B" w:rsidRDefault="00DB038B" w:rsidP="00DB038B">
      <w:pPr>
        <w:pStyle w:val="PL"/>
      </w:pPr>
      <w:r>
        <w:t xml:space="preserve">              allOf:</w:t>
      </w:r>
    </w:p>
    <w:p w14:paraId="6D747675" w14:textId="77777777" w:rsidR="00DB038B" w:rsidRDefault="00DB038B" w:rsidP="00DB038B">
      <w:pPr>
        <w:pStyle w:val="PL"/>
      </w:pPr>
      <w:r>
        <w:t xml:space="preserve">                - $ref: 'genericNrm.yaml#/components/schemas/ManagedFunction-Attr'</w:t>
      </w:r>
    </w:p>
    <w:p w14:paraId="27F1624A" w14:textId="77777777" w:rsidR="00DB038B" w:rsidRDefault="00DB038B" w:rsidP="00DB038B">
      <w:pPr>
        <w:pStyle w:val="PL"/>
      </w:pPr>
      <w:r>
        <w:t xml:space="preserve">                - type: object</w:t>
      </w:r>
    </w:p>
    <w:p w14:paraId="7254670E" w14:textId="77777777" w:rsidR="00DB038B" w:rsidRDefault="00DB038B" w:rsidP="00DB038B">
      <w:pPr>
        <w:pStyle w:val="PL"/>
      </w:pPr>
      <w:r>
        <w:t xml:space="preserve">                  properties:</w:t>
      </w:r>
    </w:p>
    <w:p w14:paraId="2B026A71" w14:textId="77777777" w:rsidR="00DB038B" w:rsidRDefault="00DB038B" w:rsidP="00DB038B">
      <w:pPr>
        <w:pStyle w:val="PL"/>
      </w:pPr>
      <w:r>
        <w:t xml:space="preserve">                    supportedFuncList:</w:t>
      </w:r>
    </w:p>
    <w:p w14:paraId="16BA2953" w14:textId="77777777" w:rsidR="00DB038B" w:rsidRDefault="00DB038B" w:rsidP="00DB038B">
      <w:pPr>
        <w:pStyle w:val="PL"/>
      </w:pPr>
      <w:r>
        <w:t xml:space="preserve">                      $ref: '#/components/schemas/SupportedFuncList'</w:t>
      </w:r>
    </w:p>
    <w:p w14:paraId="7ED0186F" w14:textId="77777777" w:rsidR="00DB038B" w:rsidRDefault="00DB038B" w:rsidP="00DB038B">
      <w:pPr>
        <w:pStyle w:val="PL"/>
      </w:pPr>
      <w:r>
        <w:t xml:space="preserve">                    address:</w:t>
      </w:r>
    </w:p>
    <w:p w14:paraId="10465EE0" w14:textId="77777777" w:rsidR="00DB038B" w:rsidRDefault="00DB038B" w:rsidP="00DB038B">
      <w:pPr>
        <w:pStyle w:val="PL"/>
      </w:pPr>
      <w:r>
        <w:t xml:space="preserve">                      $ref: 'genericNrm.yaml#/components/schemas/HostAddr'</w:t>
      </w:r>
    </w:p>
    <w:p w14:paraId="76B27749" w14:textId="77777777" w:rsidR="00DB038B" w:rsidRDefault="00DB038B" w:rsidP="00DB038B">
      <w:pPr>
        <w:pStyle w:val="PL"/>
      </w:pPr>
      <w:r>
        <w:t xml:space="preserve">        - $ref: 'genericNrm.yaml#/components/schemas/ManagedFunction-ncO'</w:t>
      </w:r>
    </w:p>
    <w:p w14:paraId="37972966" w14:textId="77777777" w:rsidR="00DB038B" w:rsidRDefault="00DB038B" w:rsidP="00DB038B">
      <w:pPr>
        <w:pStyle w:val="PL"/>
      </w:pPr>
      <w:r>
        <w:t xml:space="preserve">    NefFunction-Single:</w:t>
      </w:r>
    </w:p>
    <w:p w14:paraId="3D1C0DE3" w14:textId="77777777" w:rsidR="00DB038B" w:rsidRDefault="00DB038B" w:rsidP="00DB038B">
      <w:pPr>
        <w:pStyle w:val="PL"/>
      </w:pPr>
      <w:r>
        <w:t xml:space="preserve">      allOf:</w:t>
      </w:r>
    </w:p>
    <w:p w14:paraId="784DA384" w14:textId="77777777" w:rsidR="00DB038B" w:rsidRDefault="00DB038B" w:rsidP="00DB038B">
      <w:pPr>
        <w:pStyle w:val="PL"/>
      </w:pPr>
      <w:r>
        <w:t xml:space="preserve">        - $ref: 'genericNrm.yaml#/components/schemas/Top'</w:t>
      </w:r>
    </w:p>
    <w:p w14:paraId="5586E7ED" w14:textId="77777777" w:rsidR="00DB038B" w:rsidRDefault="00DB038B" w:rsidP="00DB038B">
      <w:pPr>
        <w:pStyle w:val="PL"/>
      </w:pPr>
      <w:r>
        <w:t xml:space="preserve">        - type: object</w:t>
      </w:r>
    </w:p>
    <w:p w14:paraId="337C5B5F" w14:textId="77777777" w:rsidR="00DB038B" w:rsidRDefault="00DB038B" w:rsidP="00DB038B">
      <w:pPr>
        <w:pStyle w:val="PL"/>
      </w:pPr>
      <w:r>
        <w:t xml:space="preserve">          properties:</w:t>
      </w:r>
    </w:p>
    <w:p w14:paraId="44CA110C" w14:textId="77777777" w:rsidR="00DB038B" w:rsidRDefault="00DB038B" w:rsidP="00DB038B">
      <w:pPr>
        <w:pStyle w:val="PL"/>
      </w:pPr>
      <w:r>
        <w:t xml:space="preserve">            attributes:</w:t>
      </w:r>
    </w:p>
    <w:p w14:paraId="16FCC26B" w14:textId="77777777" w:rsidR="00DB038B" w:rsidRDefault="00DB038B" w:rsidP="00DB038B">
      <w:pPr>
        <w:pStyle w:val="PL"/>
      </w:pPr>
      <w:r>
        <w:t xml:space="preserve">              allOf:</w:t>
      </w:r>
    </w:p>
    <w:p w14:paraId="79BB3A2A" w14:textId="77777777" w:rsidR="00DB038B" w:rsidRDefault="00DB038B" w:rsidP="00DB038B">
      <w:pPr>
        <w:pStyle w:val="PL"/>
      </w:pPr>
      <w:r>
        <w:t xml:space="preserve">                - $ref: 'genericNrm.yaml#/components/schemas/ManagedFunction-Attr'</w:t>
      </w:r>
    </w:p>
    <w:p w14:paraId="1EB35F69" w14:textId="77777777" w:rsidR="00DB038B" w:rsidRDefault="00DB038B" w:rsidP="00DB038B">
      <w:pPr>
        <w:pStyle w:val="PL"/>
      </w:pPr>
      <w:r>
        <w:t xml:space="preserve">                - type: object</w:t>
      </w:r>
    </w:p>
    <w:p w14:paraId="62600640" w14:textId="77777777" w:rsidR="00DB038B" w:rsidRDefault="00DB038B" w:rsidP="00DB038B">
      <w:pPr>
        <w:pStyle w:val="PL"/>
      </w:pPr>
      <w:r>
        <w:t xml:space="preserve">                  properties:</w:t>
      </w:r>
    </w:p>
    <w:p w14:paraId="18DCAD8E" w14:textId="77777777" w:rsidR="00DB038B" w:rsidRDefault="00DB038B" w:rsidP="00DB038B">
      <w:pPr>
        <w:pStyle w:val="PL"/>
      </w:pPr>
      <w:r>
        <w:t xml:space="preserve">                    sBIFqdn:</w:t>
      </w:r>
    </w:p>
    <w:p w14:paraId="64FACE11" w14:textId="77777777" w:rsidR="00DB038B" w:rsidRDefault="00DB038B" w:rsidP="00DB038B">
      <w:pPr>
        <w:pStyle w:val="PL"/>
      </w:pPr>
      <w:r>
        <w:t xml:space="preserve">                      type: string</w:t>
      </w:r>
    </w:p>
    <w:p w14:paraId="04C045D6" w14:textId="77777777" w:rsidR="00DB038B" w:rsidRDefault="00DB038B" w:rsidP="00DB038B">
      <w:pPr>
        <w:pStyle w:val="PL"/>
      </w:pPr>
      <w:r>
        <w:t xml:space="preserve">                    snssaiList:</w:t>
      </w:r>
    </w:p>
    <w:p w14:paraId="5F43C62F" w14:textId="77777777" w:rsidR="00DB038B" w:rsidRDefault="00DB038B" w:rsidP="00DB038B">
      <w:pPr>
        <w:pStyle w:val="PL"/>
      </w:pPr>
      <w:r>
        <w:t xml:space="preserve">                      $ref: 'nrNrm.yaml#/components/schemas/SnssaiList'</w:t>
      </w:r>
    </w:p>
    <w:p w14:paraId="4616CFB1" w14:textId="77777777" w:rsidR="00DB038B" w:rsidRDefault="00DB038B" w:rsidP="00DB038B">
      <w:pPr>
        <w:pStyle w:val="PL"/>
      </w:pPr>
      <w:r>
        <w:t xml:space="preserve">                    managedNFProfile:</w:t>
      </w:r>
    </w:p>
    <w:p w14:paraId="742A923D" w14:textId="77777777" w:rsidR="00DB038B" w:rsidRDefault="00DB038B" w:rsidP="00DB038B">
      <w:pPr>
        <w:pStyle w:val="PL"/>
      </w:pPr>
      <w:r>
        <w:t xml:space="preserve">                      $ref: '#/components/schemas/ManagedNFProfile'</w:t>
      </w:r>
    </w:p>
    <w:p w14:paraId="20391F4E" w14:textId="77777777" w:rsidR="00DB038B" w:rsidRDefault="00DB038B" w:rsidP="00DB038B">
      <w:pPr>
        <w:pStyle w:val="PL"/>
      </w:pPr>
      <w:r>
        <w:t xml:space="preserve">                    capabilityList:</w:t>
      </w:r>
    </w:p>
    <w:p w14:paraId="4A72B19A" w14:textId="77777777" w:rsidR="00DB038B" w:rsidRDefault="00DB038B" w:rsidP="00DB038B">
      <w:pPr>
        <w:pStyle w:val="PL"/>
      </w:pPr>
      <w:r>
        <w:t xml:space="preserve">                      $ref: '#/components/schemas/CapabilityList'</w:t>
      </w:r>
    </w:p>
    <w:p w14:paraId="2D14389D" w14:textId="77777777" w:rsidR="00DB038B" w:rsidRDefault="00DB038B" w:rsidP="00DB038B">
      <w:pPr>
        <w:pStyle w:val="PL"/>
      </w:pPr>
      <w:r>
        <w:t xml:space="preserve">                    isCAPIFSup:</w:t>
      </w:r>
    </w:p>
    <w:p w14:paraId="7BCCA670" w14:textId="77777777" w:rsidR="00DB038B" w:rsidRDefault="00DB038B" w:rsidP="00DB038B">
      <w:pPr>
        <w:pStyle w:val="PL"/>
      </w:pPr>
      <w:r>
        <w:t xml:space="preserve">                      type: boolean</w:t>
      </w:r>
    </w:p>
    <w:p w14:paraId="751A1ADC" w14:textId="77777777" w:rsidR="00DB038B" w:rsidRDefault="00DB038B" w:rsidP="00DB038B">
      <w:pPr>
        <w:pStyle w:val="PL"/>
      </w:pPr>
      <w:r>
        <w:t xml:space="preserve">        - $ref: 'genericNrm.yaml#/components/schemas/ManagedFunction-ncO'</w:t>
      </w:r>
    </w:p>
    <w:p w14:paraId="058553A6" w14:textId="77777777" w:rsidR="00DB038B" w:rsidRDefault="00DB038B" w:rsidP="00DB038B">
      <w:pPr>
        <w:pStyle w:val="PL"/>
      </w:pPr>
      <w:r>
        <w:t xml:space="preserve">        - type: object</w:t>
      </w:r>
    </w:p>
    <w:p w14:paraId="66E6C62B" w14:textId="77777777" w:rsidR="00DB038B" w:rsidRDefault="00DB038B" w:rsidP="00DB038B">
      <w:pPr>
        <w:pStyle w:val="PL"/>
      </w:pPr>
      <w:r>
        <w:t xml:space="preserve">          properties:</w:t>
      </w:r>
    </w:p>
    <w:p w14:paraId="3E4D48AC" w14:textId="77777777" w:rsidR="00DB038B" w:rsidRDefault="00DB038B" w:rsidP="00DB038B">
      <w:pPr>
        <w:pStyle w:val="PL"/>
      </w:pPr>
      <w:r>
        <w:t xml:space="preserve">            EP_N33:</w:t>
      </w:r>
    </w:p>
    <w:p w14:paraId="35E9BB49" w14:textId="77777777" w:rsidR="00DB038B" w:rsidRDefault="00DB038B" w:rsidP="00DB038B">
      <w:pPr>
        <w:pStyle w:val="PL"/>
      </w:pPr>
      <w:r>
        <w:t xml:space="preserve">              $ref: '#/components/schemas/EP_N33-Multiple'</w:t>
      </w:r>
    </w:p>
    <w:p w14:paraId="62C2C053" w14:textId="77777777" w:rsidR="00DB038B" w:rsidRDefault="00DB038B" w:rsidP="00DB038B">
      <w:pPr>
        <w:pStyle w:val="PL"/>
      </w:pPr>
      <w:r>
        <w:t xml:space="preserve">    NsacfFunction-Single:</w:t>
      </w:r>
    </w:p>
    <w:p w14:paraId="64592411" w14:textId="77777777" w:rsidR="00DB038B" w:rsidRDefault="00DB038B" w:rsidP="00DB038B">
      <w:pPr>
        <w:pStyle w:val="PL"/>
      </w:pPr>
      <w:r>
        <w:t xml:space="preserve">      allOf:</w:t>
      </w:r>
    </w:p>
    <w:p w14:paraId="4AC979F1" w14:textId="77777777" w:rsidR="00DB038B" w:rsidRDefault="00DB038B" w:rsidP="00DB038B">
      <w:pPr>
        <w:pStyle w:val="PL"/>
      </w:pPr>
      <w:r>
        <w:t xml:space="preserve">        - $ref: 'genericNrm.yaml#/components/schemas/Top'</w:t>
      </w:r>
    </w:p>
    <w:p w14:paraId="2E57DD41" w14:textId="77777777" w:rsidR="00DB038B" w:rsidRDefault="00DB038B" w:rsidP="00DB038B">
      <w:pPr>
        <w:pStyle w:val="PL"/>
      </w:pPr>
      <w:r>
        <w:t xml:space="preserve">        - type: object</w:t>
      </w:r>
    </w:p>
    <w:p w14:paraId="7BCFE41F" w14:textId="77777777" w:rsidR="00DB038B" w:rsidRDefault="00DB038B" w:rsidP="00DB038B">
      <w:pPr>
        <w:pStyle w:val="PL"/>
      </w:pPr>
      <w:r>
        <w:t xml:space="preserve">          properties:</w:t>
      </w:r>
    </w:p>
    <w:p w14:paraId="716F6D79" w14:textId="77777777" w:rsidR="00DB038B" w:rsidRDefault="00DB038B" w:rsidP="00DB038B">
      <w:pPr>
        <w:pStyle w:val="PL"/>
      </w:pPr>
      <w:r>
        <w:t xml:space="preserve">            attributes:</w:t>
      </w:r>
    </w:p>
    <w:p w14:paraId="5AC7B0AB" w14:textId="77777777" w:rsidR="00DB038B" w:rsidRDefault="00DB038B" w:rsidP="00DB038B">
      <w:pPr>
        <w:pStyle w:val="PL"/>
      </w:pPr>
      <w:r>
        <w:t xml:space="preserve">              allOf:</w:t>
      </w:r>
    </w:p>
    <w:p w14:paraId="39D177BF" w14:textId="77777777" w:rsidR="00DB038B" w:rsidRDefault="00DB038B" w:rsidP="00DB038B">
      <w:pPr>
        <w:pStyle w:val="PL"/>
      </w:pPr>
      <w:r>
        <w:t xml:space="preserve">                - $ref: 'genericNrm.yaml#/components/schemas/ManagedFunction-Attr'</w:t>
      </w:r>
    </w:p>
    <w:p w14:paraId="33EBBC3E" w14:textId="77777777" w:rsidR="00DB038B" w:rsidRDefault="00DB038B" w:rsidP="00DB038B">
      <w:pPr>
        <w:pStyle w:val="PL"/>
      </w:pPr>
      <w:r>
        <w:t xml:space="preserve">                - type: object</w:t>
      </w:r>
    </w:p>
    <w:p w14:paraId="75A178E7" w14:textId="77777777" w:rsidR="00DB038B" w:rsidRDefault="00DB038B" w:rsidP="00DB038B">
      <w:pPr>
        <w:pStyle w:val="PL"/>
      </w:pPr>
      <w:r>
        <w:t xml:space="preserve">                  properties:</w:t>
      </w:r>
    </w:p>
    <w:p w14:paraId="4EA822B7" w14:textId="77777777" w:rsidR="00DB038B" w:rsidRDefault="00DB038B" w:rsidP="00DB038B">
      <w:pPr>
        <w:pStyle w:val="PL"/>
      </w:pPr>
      <w:r>
        <w:t xml:space="preserve">                    managedNFProfile:</w:t>
      </w:r>
    </w:p>
    <w:p w14:paraId="2348966E" w14:textId="77777777" w:rsidR="00DB038B" w:rsidRDefault="00DB038B" w:rsidP="00DB038B">
      <w:pPr>
        <w:pStyle w:val="PL"/>
      </w:pPr>
      <w:r>
        <w:t xml:space="preserve">                      $ref: '#/components/schemas/ManagedNFProfile'</w:t>
      </w:r>
    </w:p>
    <w:p w14:paraId="32BFCC88" w14:textId="77777777" w:rsidR="00DB038B" w:rsidRDefault="00DB038B" w:rsidP="00DB038B">
      <w:pPr>
        <w:pStyle w:val="PL"/>
      </w:pPr>
      <w:r>
        <w:t xml:space="preserve">                    nsacfInfoSnssai:</w:t>
      </w:r>
    </w:p>
    <w:p w14:paraId="03165DB1" w14:textId="77777777" w:rsidR="00DB038B" w:rsidRDefault="00DB038B" w:rsidP="00DB038B">
      <w:pPr>
        <w:pStyle w:val="PL"/>
      </w:pPr>
      <w:r>
        <w:t xml:space="preserve">                      type: array</w:t>
      </w:r>
    </w:p>
    <w:p w14:paraId="0C151271" w14:textId="77777777" w:rsidR="00DB038B" w:rsidRDefault="00DB038B" w:rsidP="00DB038B">
      <w:pPr>
        <w:pStyle w:val="PL"/>
      </w:pPr>
      <w:r>
        <w:t xml:space="preserve">                      items:</w:t>
      </w:r>
    </w:p>
    <w:p w14:paraId="1F7122F1" w14:textId="77777777" w:rsidR="00DB038B" w:rsidRDefault="00DB038B" w:rsidP="00DB038B">
      <w:pPr>
        <w:pStyle w:val="PL"/>
      </w:pPr>
      <w:r>
        <w:t xml:space="preserve">                        $ref: '#/components/schemas/NsacfInfoSnssai'</w:t>
      </w:r>
    </w:p>
    <w:p w14:paraId="52563043" w14:textId="77777777" w:rsidR="00DB038B" w:rsidRDefault="00DB038B" w:rsidP="00DB038B">
      <w:pPr>
        <w:pStyle w:val="PL"/>
      </w:pPr>
      <w:r>
        <w:t xml:space="preserve">        - $ref: 'genericNrm.yaml#/components/schemas/ManagedFunction-ncO'</w:t>
      </w:r>
    </w:p>
    <w:p w14:paraId="4F865830" w14:textId="77777777" w:rsidR="00DB038B" w:rsidRDefault="00DB038B" w:rsidP="00DB038B">
      <w:pPr>
        <w:pStyle w:val="PL"/>
      </w:pPr>
      <w:r>
        <w:t xml:space="preserve">        - type: object</w:t>
      </w:r>
    </w:p>
    <w:p w14:paraId="6FF20380" w14:textId="77777777" w:rsidR="00DB038B" w:rsidRDefault="00DB038B" w:rsidP="00DB038B">
      <w:pPr>
        <w:pStyle w:val="PL"/>
      </w:pPr>
      <w:r>
        <w:t xml:space="preserve">          properties:</w:t>
      </w:r>
    </w:p>
    <w:p w14:paraId="327D2C14" w14:textId="77777777" w:rsidR="00DB038B" w:rsidRDefault="00DB038B" w:rsidP="00DB038B">
      <w:pPr>
        <w:pStyle w:val="PL"/>
      </w:pPr>
      <w:r>
        <w:t xml:space="preserve">            EP_N60:</w:t>
      </w:r>
    </w:p>
    <w:p w14:paraId="0710C85F" w14:textId="77777777" w:rsidR="00DB038B" w:rsidRDefault="00DB038B" w:rsidP="00DB038B">
      <w:pPr>
        <w:pStyle w:val="PL"/>
      </w:pPr>
      <w:r>
        <w:t xml:space="preserve">              $ref: '#/components/schemas/EP_N60-Multiple'</w:t>
      </w:r>
    </w:p>
    <w:p w14:paraId="29E39478" w14:textId="77777777" w:rsidR="00DB038B" w:rsidRDefault="00DB038B" w:rsidP="00DB038B">
      <w:pPr>
        <w:pStyle w:val="PL"/>
      </w:pPr>
    </w:p>
    <w:p w14:paraId="1AC37CAA" w14:textId="77777777" w:rsidR="00DB038B" w:rsidRDefault="00DB038B" w:rsidP="00DB038B">
      <w:pPr>
        <w:pStyle w:val="PL"/>
      </w:pPr>
      <w:r>
        <w:t xml:space="preserve">    DDNMFFunction-Single:</w:t>
      </w:r>
    </w:p>
    <w:p w14:paraId="58923AA8" w14:textId="77777777" w:rsidR="00DB038B" w:rsidRDefault="00DB038B" w:rsidP="00DB038B">
      <w:pPr>
        <w:pStyle w:val="PL"/>
      </w:pPr>
      <w:r>
        <w:t xml:space="preserve">      allOf:</w:t>
      </w:r>
    </w:p>
    <w:p w14:paraId="7CE12202" w14:textId="77777777" w:rsidR="00DB038B" w:rsidRDefault="00DB038B" w:rsidP="00DB038B">
      <w:pPr>
        <w:pStyle w:val="PL"/>
      </w:pPr>
      <w:r>
        <w:t xml:space="preserve">        - $ref: 'genericNrm.yaml#/components/schemas/Top-Attr'</w:t>
      </w:r>
    </w:p>
    <w:p w14:paraId="63E2A4E7" w14:textId="77777777" w:rsidR="00DB038B" w:rsidRDefault="00DB038B" w:rsidP="00DB038B">
      <w:pPr>
        <w:pStyle w:val="PL"/>
      </w:pPr>
      <w:r>
        <w:t xml:space="preserve">        - type: object</w:t>
      </w:r>
    </w:p>
    <w:p w14:paraId="08DD2DA1" w14:textId="77777777" w:rsidR="00DB038B" w:rsidRDefault="00DB038B" w:rsidP="00DB038B">
      <w:pPr>
        <w:pStyle w:val="PL"/>
      </w:pPr>
      <w:r>
        <w:t xml:space="preserve">          properties:</w:t>
      </w:r>
    </w:p>
    <w:p w14:paraId="282C28B2" w14:textId="77777777" w:rsidR="00DB038B" w:rsidRDefault="00DB038B" w:rsidP="00DB038B">
      <w:pPr>
        <w:pStyle w:val="PL"/>
      </w:pPr>
      <w:r>
        <w:t xml:space="preserve">            attributes:</w:t>
      </w:r>
    </w:p>
    <w:p w14:paraId="4121F8C6" w14:textId="77777777" w:rsidR="00DB038B" w:rsidRDefault="00DB038B" w:rsidP="00DB038B">
      <w:pPr>
        <w:pStyle w:val="PL"/>
      </w:pPr>
      <w:r>
        <w:t xml:space="preserve">              allOf:</w:t>
      </w:r>
    </w:p>
    <w:p w14:paraId="4F51A20A" w14:textId="77777777" w:rsidR="00DB038B" w:rsidRDefault="00DB038B" w:rsidP="00DB038B">
      <w:pPr>
        <w:pStyle w:val="PL"/>
      </w:pPr>
      <w:r>
        <w:t xml:space="preserve">                - $ref: 'genericNrm.yaml#/components/schemas/ManagedFunction-Attr'</w:t>
      </w:r>
    </w:p>
    <w:p w14:paraId="09C238DF" w14:textId="77777777" w:rsidR="00DB038B" w:rsidRDefault="00DB038B" w:rsidP="00DB038B">
      <w:pPr>
        <w:pStyle w:val="PL"/>
      </w:pPr>
      <w:r>
        <w:t xml:space="preserve">                - type: object</w:t>
      </w:r>
    </w:p>
    <w:p w14:paraId="7B0C7150" w14:textId="77777777" w:rsidR="00DB038B" w:rsidRDefault="00DB038B" w:rsidP="00DB038B">
      <w:pPr>
        <w:pStyle w:val="PL"/>
      </w:pPr>
      <w:r>
        <w:t xml:space="preserve">                  properties:</w:t>
      </w:r>
    </w:p>
    <w:p w14:paraId="27641402" w14:textId="77777777" w:rsidR="00DB038B" w:rsidRDefault="00DB038B" w:rsidP="00DB038B">
      <w:pPr>
        <w:pStyle w:val="PL"/>
      </w:pPr>
      <w:r>
        <w:t xml:space="preserve">                    plmnId:</w:t>
      </w:r>
    </w:p>
    <w:p w14:paraId="456053A3" w14:textId="77777777" w:rsidR="00DB038B" w:rsidRDefault="00DB038B" w:rsidP="00DB038B">
      <w:pPr>
        <w:pStyle w:val="PL"/>
      </w:pPr>
      <w:r>
        <w:t xml:space="preserve">                      $ref: 'nrNrm.yaml#/components/schemas/PlmnId'</w:t>
      </w:r>
    </w:p>
    <w:p w14:paraId="1B7575ED" w14:textId="77777777" w:rsidR="00DB038B" w:rsidRDefault="00DB038B" w:rsidP="00DB038B">
      <w:pPr>
        <w:pStyle w:val="PL"/>
      </w:pPr>
      <w:r>
        <w:t xml:space="preserve">                    sBIFqdn:</w:t>
      </w:r>
    </w:p>
    <w:p w14:paraId="0439B32F" w14:textId="77777777" w:rsidR="00DB038B" w:rsidRDefault="00DB038B" w:rsidP="00DB038B">
      <w:pPr>
        <w:pStyle w:val="PL"/>
      </w:pPr>
      <w:r>
        <w:t xml:space="preserve">                      type: string</w:t>
      </w:r>
    </w:p>
    <w:p w14:paraId="349BBA63" w14:textId="77777777" w:rsidR="00DB038B" w:rsidRDefault="00DB038B" w:rsidP="00DB038B">
      <w:pPr>
        <w:pStyle w:val="PL"/>
      </w:pPr>
      <w:r>
        <w:t xml:space="preserve">                    managedNFProfile:</w:t>
      </w:r>
    </w:p>
    <w:p w14:paraId="554A372A" w14:textId="77777777" w:rsidR="00DB038B" w:rsidRDefault="00DB038B" w:rsidP="00DB038B">
      <w:pPr>
        <w:pStyle w:val="PL"/>
      </w:pPr>
      <w:r>
        <w:t xml:space="preserve">                      $ref: '#/components/schemas/ManagedNFProfile'</w:t>
      </w:r>
    </w:p>
    <w:p w14:paraId="1B331FE0" w14:textId="77777777" w:rsidR="00DB038B" w:rsidRDefault="00DB038B" w:rsidP="00DB038B">
      <w:pPr>
        <w:pStyle w:val="PL"/>
      </w:pPr>
      <w:r>
        <w:t xml:space="preserve">                    commModelList:</w:t>
      </w:r>
    </w:p>
    <w:p w14:paraId="135A9125" w14:textId="77777777" w:rsidR="00DB038B" w:rsidRDefault="00DB038B" w:rsidP="00DB038B">
      <w:pPr>
        <w:pStyle w:val="PL"/>
      </w:pPr>
      <w:r>
        <w:t xml:space="preserve">                      $ref: '#/components/schemas/CommModelList'</w:t>
      </w:r>
    </w:p>
    <w:p w14:paraId="147EF7D5" w14:textId="77777777" w:rsidR="00DB038B" w:rsidRDefault="00DB038B" w:rsidP="00DB038B">
      <w:pPr>
        <w:pStyle w:val="PL"/>
      </w:pPr>
      <w:r>
        <w:t xml:space="preserve">        - $ref: 'genericNrm.yaml#/components/schemas/ManagedFunction-ncO'</w:t>
      </w:r>
    </w:p>
    <w:p w14:paraId="65F6737A" w14:textId="77777777" w:rsidR="00DB038B" w:rsidRDefault="00DB038B" w:rsidP="00DB038B">
      <w:pPr>
        <w:pStyle w:val="PL"/>
      </w:pPr>
      <w:r>
        <w:t xml:space="preserve">        - type: object</w:t>
      </w:r>
    </w:p>
    <w:p w14:paraId="3AB90C00" w14:textId="77777777" w:rsidR="00DB038B" w:rsidRDefault="00DB038B" w:rsidP="00DB038B">
      <w:pPr>
        <w:pStyle w:val="PL"/>
      </w:pPr>
      <w:r>
        <w:t xml:space="preserve">          properties:</w:t>
      </w:r>
    </w:p>
    <w:p w14:paraId="680E3F6D" w14:textId="77777777" w:rsidR="00DB038B" w:rsidRDefault="00DB038B" w:rsidP="00DB038B">
      <w:pPr>
        <w:pStyle w:val="PL"/>
      </w:pPr>
      <w:r>
        <w:t xml:space="preserve">            EP_N64:</w:t>
      </w:r>
    </w:p>
    <w:p w14:paraId="05A43A3A" w14:textId="77777777" w:rsidR="00DB038B" w:rsidRDefault="00DB038B" w:rsidP="00DB038B">
      <w:pPr>
        <w:pStyle w:val="PL"/>
      </w:pPr>
      <w:r>
        <w:t xml:space="preserve">              $ref: '#/components/schemas/EP_N64-Multiple'</w:t>
      </w:r>
    </w:p>
    <w:p w14:paraId="085A7FB1" w14:textId="77777777" w:rsidR="00DB038B" w:rsidRDefault="00DB038B" w:rsidP="00DB038B">
      <w:pPr>
        <w:pStyle w:val="PL"/>
      </w:pPr>
      <w:r>
        <w:t xml:space="preserve">            EP_N65:</w:t>
      </w:r>
    </w:p>
    <w:p w14:paraId="12E15AC2" w14:textId="77777777" w:rsidR="00DB038B" w:rsidRDefault="00DB038B" w:rsidP="00DB038B">
      <w:pPr>
        <w:pStyle w:val="PL"/>
      </w:pPr>
      <w:r>
        <w:t xml:space="preserve">              $ref: '#/components/schemas/EP_N65-Multiple'</w:t>
      </w:r>
    </w:p>
    <w:p w14:paraId="6A637374" w14:textId="77777777" w:rsidR="00DB038B" w:rsidRDefault="00DB038B" w:rsidP="00DB038B">
      <w:pPr>
        <w:pStyle w:val="PL"/>
      </w:pPr>
      <w:r>
        <w:t xml:space="preserve">            EP_N66:</w:t>
      </w:r>
    </w:p>
    <w:p w14:paraId="04512513" w14:textId="77777777" w:rsidR="00DB038B" w:rsidRDefault="00DB038B" w:rsidP="00DB038B">
      <w:pPr>
        <w:pStyle w:val="PL"/>
      </w:pPr>
      <w:r>
        <w:t xml:space="preserve">              $ref: '#/components/schemas/EP_N66-Multiple'</w:t>
      </w:r>
    </w:p>
    <w:p w14:paraId="38080E03" w14:textId="77777777" w:rsidR="00DB038B" w:rsidRDefault="00DB038B" w:rsidP="00DB038B">
      <w:pPr>
        <w:pStyle w:val="PL"/>
      </w:pPr>
    </w:p>
    <w:p w14:paraId="280E6734" w14:textId="77777777" w:rsidR="00DB038B" w:rsidRDefault="00DB038B" w:rsidP="00DB038B">
      <w:pPr>
        <w:pStyle w:val="PL"/>
      </w:pPr>
      <w:r>
        <w:t xml:space="preserve">    ExternalAmfFunction-Single:</w:t>
      </w:r>
    </w:p>
    <w:p w14:paraId="4B99EEC3" w14:textId="77777777" w:rsidR="00DB038B" w:rsidRDefault="00DB038B" w:rsidP="00DB038B">
      <w:pPr>
        <w:pStyle w:val="PL"/>
      </w:pPr>
      <w:r>
        <w:t xml:space="preserve">      allOf:</w:t>
      </w:r>
    </w:p>
    <w:p w14:paraId="6B698382" w14:textId="77777777" w:rsidR="00DB038B" w:rsidRDefault="00DB038B" w:rsidP="00DB038B">
      <w:pPr>
        <w:pStyle w:val="PL"/>
      </w:pPr>
      <w:r>
        <w:t xml:space="preserve">        - $ref: 'genericNrm.yaml#/components/schemas/Top'</w:t>
      </w:r>
    </w:p>
    <w:p w14:paraId="49E6F5CE" w14:textId="77777777" w:rsidR="00DB038B" w:rsidRDefault="00DB038B" w:rsidP="00DB038B">
      <w:pPr>
        <w:pStyle w:val="PL"/>
      </w:pPr>
      <w:r>
        <w:t xml:space="preserve">        - type: object</w:t>
      </w:r>
    </w:p>
    <w:p w14:paraId="3C70C91C" w14:textId="77777777" w:rsidR="00DB038B" w:rsidRDefault="00DB038B" w:rsidP="00DB038B">
      <w:pPr>
        <w:pStyle w:val="PL"/>
      </w:pPr>
      <w:r>
        <w:t xml:space="preserve">          properties:</w:t>
      </w:r>
    </w:p>
    <w:p w14:paraId="4DE018E1" w14:textId="77777777" w:rsidR="00DB038B" w:rsidRDefault="00DB038B" w:rsidP="00DB038B">
      <w:pPr>
        <w:pStyle w:val="PL"/>
      </w:pPr>
      <w:r>
        <w:t xml:space="preserve">            attributes:</w:t>
      </w:r>
    </w:p>
    <w:p w14:paraId="2927442F" w14:textId="77777777" w:rsidR="00DB038B" w:rsidRDefault="00DB038B" w:rsidP="00DB038B">
      <w:pPr>
        <w:pStyle w:val="PL"/>
      </w:pPr>
      <w:r>
        <w:t xml:space="preserve">              allOf:</w:t>
      </w:r>
    </w:p>
    <w:p w14:paraId="626F8DBF" w14:textId="77777777" w:rsidR="00DB038B" w:rsidRDefault="00DB038B" w:rsidP="00DB038B">
      <w:pPr>
        <w:pStyle w:val="PL"/>
      </w:pPr>
      <w:r>
        <w:t xml:space="preserve">                - $ref: 'genericNrm.yaml#/components/schemas/ManagedFunction-Attr'</w:t>
      </w:r>
    </w:p>
    <w:p w14:paraId="6C9DCDF2" w14:textId="77777777" w:rsidR="00DB038B" w:rsidRDefault="00DB038B" w:rsidP="00DB038B">
      <w:pPr>
        <w:pStyle w:val="PL"/>
      </w:pPr>
      <w:r>
        <w:t xml:space="preserve">                - type: object</w:t>
      </w:r>
    </w:p>
    <w:p w14:paraId="7CF2BCE3" w14:textId="77777777" w:rsidR="00DB038B" w:rsidRDefault="00DB038B" w:rsidP="00DB038B">
      <w:pPr>
        <w:pStyle w:val="PL"/>
      </w:pPr>
      <w:r>
        <w:t xml:space="preserve">                  properties:</w:t>
      </w:r>
    </w:p>
    <w:p w14:paraId="074559F6" w14:textId="77777777" w:rsidR="00DB038B" w:rsidRDefault="00DB038B" w:rsidP="00DB038B">
      <w:pPr>
        <w:pStyle w:val="PL"/>
      </w:pPr>
      <w:r>
        <w:t xml:space="preserve">                    plmnIdList:</w:t>
      </w:r>
    </w:p>
    <w:p w14:paraId="0A98F1D6" w14:textId="77777777" w:rsidR="00DB038B" w:rsidRDefault="00DB038B" w:rsidP="00DB038B">
      <w:pPr>
        <w:pStyle w:val="PL"/>
      </w:pPr>
      <w:r>
        <w:t xml:space="preserve">                      $ref: 'nrNrm.yaml#/components/schemas/PlmnIdList'</w:t>
      </w:r>
    </w:p>
    <w:p w14:paraId="28824C73" w14:textId="77777777" w:rsidR="00DB038B" w:rsidRDefault="00DB038B" w:rsidP="00DB038B">
      <w:pPr>
        <w:pStyle w:val="PL"/>
      </w:pPr>
      <w:r>
        <w:t xml:space="preserve">                    amfIdentifier:</w:t>
      </w:r>
    </w:p>
    <w:p w14:paraId="29BBA9FA" w14:textId="77777777" w:rsidR="00DB038B" w:rsidRDefault="00DB038B" w:rsidP="00DB038B">
      <w:pPr>
        <w:pStyle w:val="PL"/>
      </w:pPr>
      <w:r>
        <w:t xml:space="preserve">                      $ref: '#/components/schemas/AmfIdentifier'</w:t>
      </w:r>
    </w:p>
    <w:p w14:paraId="1F749944" w14:textId="77777777" w:rsidR="00DB038B" w:rsidRDefault="00DB038B" w:rsidP="00DB038B">
      <w:pPr>
        <w:pStyle w:val="PL"/>
      </w:pPr>
      <w:r>
        <w:t xml:space="preserve">    ExternalNrfFunction-Single:</w:t>
      </w:r>
    </w:p>
    <w:p w14:paraId="57287714" w14:textId="77777777" w:rsidR="00DB038B" w:rsidRDefault="00DB038B" w:rsidP="00DB038B">
      <w:pPr>
        <w:pStyle w:val="PL"/>
      </w:pPr>
      <w:r>
        <w:t xml:space="preserve">      allOf:</w:t>
      </w:r>
    </w:p>
    <w:p w14:paraId="466D2F01" w14:textId="77777777" w:rsidR="00DB038B" w:rsidRDefault="00DB038B" w:rsidP="00DB038B">
      <w:pPr>
        <w:pStyle w:val="PL"/>
      </w:pPr>
      <w:r>
        <w:t xml:space="preserve">        - $ref: 'genericNrm.yaml#/components/schemas/Top'</w:t>
      </w:r>
    </w:p>
    <w:p w14:paraId="65B1130D" w14:textId="77777777" w:rsidR="00DB038B" w:rsidRDefault="00DB038B" w:rsidP="00DB038B">
      <w:pPr>
        <w:pStyle w:val="PL"/>
      </w:pPr>
      <w:r>
        <w:t xml:space="preserve">        - type: object</w:t>
      </w:r>
    </w:p>
    <w:p w14:paraId="5534C3D2" w14:textId="77777777" w:rsidR="00DB038B" w:rsidRDefault="00DB038B" w:rsidP="00DB038B">
      <w:pPr>
        <w:pStyle w:val="PL"/>
      </w:pPr>
      <w:r>
        <w:t xml:space="preserve">          properties:</w:t>
      </w:r>
    </w:p>
    <w:p w14:paraId="644930EB" w14:textId="77777777" w:rsidR="00DB038B" w:rsidRDefault="00DB038B" w:rsidP="00DB038B">
      <w:pPr>
        <w:pStyle w:val="PL"/>
      </w:pPr>
      <w:r>
        <w:t xml:space="preserve">            attributes:</w:t>
      </w:r>
    </w:p>
    <w:p w14:paraId="66E69B35" w14:textId="77777777" w:rsidR="00DB038B" w:rsidRDefault="00DB038B" w:rsidP="00DB038B">
      <w:pPr>
        <w:pStyle w:val="PL"/>
      </w:pPr>
      <w:r>
        <w:t xml:space="preserve">              allOf:</w:t>
      </w:r>
    </w:p>
    <w:p w14:paraId="37DD396A" w14:textId="77777777" w:rsidR="00DB038B" w:rsidRDefault="00DB038B" w:rsidP="00DB038B">
      <w:pPr>
        <w:pStyle w:val="PL"/>
      </w:pPr>
      <w:r>
        <w:t xml:space="preserve">                - $ref: 'genericNrm.yaml#/components/schemas/ManagedFunction-Attr'</w:t>
      </w:r>
    </w:p>
    <w:p w14:paraId="3CF06655" w14:textId="77777777" w:rsidR="00DB038B" w:rsidRDefault="00DB038B" w:rsidP="00DB038B">
      <w:pPr>
        <w:pStyle w:val="PL"/>
      </w:pPr>
      <w:r>
        <w:t xml:space="preserve">                - type: object</w:t>
      </w:r>
    </w:p>
    <w:p w14:paraId="6D92A803" w14:textId="77777777" w:rsidR="00DB038B" w:rsidRDefault="00DB038B" w:rsidP="00DB038B">
      <w:pPr>
        <w:pStyle w:val="PL"/>
      </w:pPr>
      <w:r>
        <w:t xml:space="preserve">                  properties:</w:t>
      </w:r>
    </w:p>
    <w:p w14:paraId="2E4472D4" w14:textId="77777777" w:rsidR="00DB038B" w:rsidRDefault="00DB038B" w:rsidP="00DB038B">
      <w:pPr>
        <w:pStyle w:val="PL"/>
      </w:pPr>
      <w:r>
        <w:t xml:space="preserve">                    plmnIdList:</w:t>
      </w:r>
    </w:p>
    <w:p w14:paraId="12F5ECAF" w14:textId="77777777" w:rsidR="00DB038B" w:rsidRDefault="00DB038B" w:rsidP="00DB038B">
      <w:pPr>
        <w:pStyle w:val="PL"/>
      </w:pPr>
      <w:r>
        <w:t xml:space="preserve">                      $ref: 'nrNrm.yaml#/components/schemas/PlmnIdList'</w:t>
      </w:r>
    </w:p>
    <w:p w14:paraId="7F85BBDA" w14:textId="77777777" w:rsidR="00DB038B" w:rsidRDefault="00DB038B" w:rsidP="00DB038B">
      <w:pPr>
        <w:pStyle w:val="PL"/>
      </w:pPr>
      <w:r>
        <w:t xml:space="preserve">    ExternalNssfFunction-Single:</w:t>
      </w:r>
    </w:p>
    <w:p w14:paraId="4884A8EF" w14:textId="77777777" w:rsidR="00DB038B" w:rsidRDefault="00DB038B" w:rsidP="00DB038B">
      <w:pPr>
        <w:pStyle w:val="PL"/>
      </w:pPr>
      <w:r>
        <w:t xml:space="preserve">      allOf:</w:t>
      </w:r>
    </w:p>
    <w:p w14:paraId="2451B3B7" w14:textId="77777777" w:rsidR="00DB038B" w:rsidRDefault="00DB038B" w:rsidP="00DB038B">
      <w:pPr>
        <w:pStyle w:val="PL"/>
      </w:pPr>
      <w:r>
        <w:t xml:space="preserve">        - $ref: 'genericNrm.yaml#/components/schemas/Top'</w:t>
      </w:r>
    </w:p>
    <w:p w14:paraId="6D68339E" w14:textId="77777777" w:rsidR="00DB038B" w:rsidRDefault="00DB038B" w:rsidP="00DB038B">
      <w:pPr>
        <w:pStyle w:val="PL"/>
      </w:pPr>
      <w:r>
        <w:t xml:space="preserve">        - type: object</w:t>
      </w:r>
    </w:p>
    <w:p w14:paraId="519120D2" w14:textId="77777777" w:rsidR="00DB038B" w:rsidRDefault="00DB038B" w:rsidP="00DB038B">
      <w:pPr>
        <w:pStyle w:val="PL"/>
      </w:pPr>
      <w:r>
        <w:t xml:space="preserve">          properties:</w:t>
      </w:r>
    </w:p>
    <w:p w14:paraId="47A4EBD5" w14:textId="77777777" w:rsidR="00DB038B" w:rsidRDefault="00DB038B" w:rsidP="00DB038B">
      <w:pPr>
        <w:pStyle w:val="PL"/>
      </w:pPr>
      <w:r>
        <w:t xml:space="preserve">            attributes:</w:t>
      </w:r>
    </w:p>
    <w:p w14:paraId="1CF83887" w14:textId="77777777" w:rsidR="00DB038B" w:rsidRDefault="00DB038B" w:rsidP="00DB038B">
      <w:pPr>
        <w:pStyle w:val="PL"/>
      </w:pPr>
      <w:r>
        <w:t xml:space="preserve">              allOf:</w:t>
      </w:r>
    </w:p>
    <w:p w14:paraId="799D46F7" w14:textId="77777777" w:rsidR="00DB038B" w:rsidRDefault="00DB038B" w:rsidP="00DB038B">
      <w:pPr>
        <w:pStyle w:val="PL"/>
      </w:pPr>
      <w:r>
        <w:t xml:space="preserve">                - $ref: 'genericNrm.yaml#/components/schemas/ManagedFunction-Attr'</w:t>
      </w:r>
    </w:p>
    <w:p w14:paraId="21B86D37" w14:textId="77777777" w:rsidR="00DB038B" w:rsidRDefault="00DB038B" w:rsidP="00DB038B">
      <w:pPr>
        <w:pStyle w:val="PL"/>
      </w:pPr>
      <w:r>
        <w:t xml:space="preserve">                - type: object</w:t>
      </w:r>
    </w:p>
    <w:p w14:paraId="3B4297A5" w14:textId="77777777" w:rsidR="00DB038B" w:rsidRDefault="00DB038B" w:rsidP="00DB038B">
      <w:pPr>
        <w:pStyle w:val="PL"/>
      </w:pPr>
      <w:r>
        <w:t xml:space="preserve">                  properties:</w:t>
      </w:r>
    </w:p>
    <w:p w14:paraId="04C0656B" w14:textId="77777777" w:rsidR="00DB038B" w:rsidRDefault="00DB038B" w:rsidP="00DB038B">
      <w:pPr>
        <w:pStyle w:val="PL"/>
      </w:pPr>
      <w:r>
        <w:t xml:space="preserve">                    plmnIdList:</w:t>
      </w:r>
    </w:p>
    <w:p w14:paraId="63FF707E" w14:textId="77777777" w:rsidR="00DB038B" w:rsidRDefault="00DB038B" w:rsidP="00DB038B">
      <w:pPr>
        <w:pStyle w:val="PL"/>
      </w:pPr>
      <w:r>
        <w:t xml:space="preserve">                      $ref: 'nrNrm.yaml#/components/schemas/PlmnIdList'</w:t>
      </w:r>
    </w:p>
    <w:p w14:paraId="598B7B92" w14:textId="77777777" w:rsidR="00DB038B" w:rsidRDefault="00DB038B" w:rsidP="00DB038B">
      <w:pPr>
        <w:pStyle w:val="PL"/>
      </w:pPr>
      <w:r>
        <w:t xml:space="preserve">    ExternalSeppFunction-Single:</w:t>
      </w:r>
    </w:p>
    <w:p w14:paraId="57107C29" w14:textId="77777777" w:rsidR="00DB038B" w:rsidRDefault="00DB038B" w:rsidP="00DB038B">
      <w:pPr>
        <w:pStyle w:val="PL"/>
      </w:pPr>
      <w:r>
        <w:t xml:space="preserve">      allOf:</w:t>
      </w:r>
    </w:p>
    <w:p w14:paraId="2E780EDB" w14:textId="77777777" w:rsidR="00DB038B" w:rsidRDefault="00DB038B" w:rsidP="00DB038B">
      <w:pPr>
        <w:pStyle w:val="PL"/>
      </w:pPr>
      <w:r>
        <w:t xml:space="preserve">        - $ref: 'genericNrm.yaml#/components/schemas/Top'</w:t>
      </w:r>
    </w:p>
    <w:p w14:paraId="4EDEB8DB" w14:textId="77777777" w:rsidR="00DB038B" w:rsidRDefault="00DB038B" w:rsidP="00DB038B">
      <w:pPr>
        <w:pStyle w:val="PL"/>
      </w:pPr>
      <w:r>
        <w:t xml:space="preserve">        - type: object</w:t>
      </w:r>
    </w:p>
    <w:p w14:paraId="51668678" w14:textId="77777777" w:rsidR="00DB038B" w:rsidRDefault="00DB038B" w:rsidP="00DB038B">
      <w:pPr>
        <w:pStyle w:val="PL"/>
      </w:pPr>
      <w:r>
        <w:t xml:space="preserve">          properties:</w:t>
      </w:r>
    </w:p>
    <w:p w14:paraId="65418C6C" w14:textId="77777777" w:rsidR="00DB038B" w:rsidRDefault="00DB038B" w:rsidP="00DB038B">
      <w:pPr>
        <w:pStyle w:val="PL"/>
      </w:pPr>
      <w:r>
        <w:t xml:space="preserve">            attributes:</w:t>
      </w:r>
    </w:p>
    <w:p w14:paraId="1EB4FB7B" w14:textId="77777777" w:rsidR="00DB038B" w:rsidRDefault="00DB038B" w:rsidP="00DB038B">
      <w:pPr>
        <w:pStyle w:val="PL"/>
      </w:pPr>
      <w:r>
        <w:t xml:space="preserve">              allOf:</w:t>
      </w:r>
    </w:p>
    <w:p w14:paraId="202054E8" w14:textId="77777777" w:rsidR="00DB038B" w:rsidRDefault="00DB038B" w:rsidP="00DB038B">
      <w:pPr>
        <w:pStyle w:val="PL"/>
      </w:pPr>
      <w:r>
        <w:t xml:space="preserve">                - $ref: 'genericNrm.yaml#/components/schemas/ManagedFunction-Attr'</w:t>
      </w:r>
    </w:p>
    <w:p w14:paraId="13661D1A" w14:textId="77777777" w:rsidR="00DB038B" w:rsidRDefault="00DB038B" w:rsidP="00DB038B">
      <w:pPr>
        <w:pStyle w:val="PL"/>
      </w:pPr>
      <w:r>
        <w:t xml:space="preserve">                - type: object</w:t>
      </w:r>
    </w:p>
    <w:p w14:paraId="4F773999" w14:textId="77777777" w:rsidR="00DB038B" w:rsidRDefault="00DB038B" w:rsidP="00DB038B">
      <w:pPr>
        <w:pStyle w:val="PL"/>
      </w:pPr>
      <w:r>
        <w:t xml:space="preserve">                  properties:</w:t>
      </w:r>
    </w:p>
    <w:p w14:paraId="2BE9838A" w14:textId="77777777" w:rsidR="00DB038B" w:rsidRDefault="00DB038B" w:rsidP="00DB038B">
      <w:pPr>
        <w:pStyle w:val="PL"/>
      </w:pPr>
      <w:r>
        <w:t xml:space="preserve">                    plmnId:</w:t>
      </w:r>
    </w:p>
    <w:p w14:paraId="3868209F" w14:textId="77777777" w:rsidR="00DB038B" w:rsidRDefault="00DB038B" w:rsidP="00DB038B">
      <w:pPr>
        <w:pStyle w:val="PL"/>
      </w:pPr>
      <w:r>
        <w:t xml:space="preserve">                      $ref: 'nrNrm.yaml#/components/schemas/PlmnId'</w:t>
      </w:r>
    </w:p>
    <w:p w14:paraId="0DB84549" w14:textId="77777777" w:rsidR="00DB038B" w:rsidRDefault="00DB038B" w:rsidP="00DB038B">
      <w:pPr>
        <w:pStyle w:val="PL"/>
      </w:pPr>
      <w:r>
        <w:t xml:space="preserve">                    sEPPId:</w:t>
      </w:r>
    </w:p>
    <w:p w14:paraId="7146CCF8" w14:textId="77777777" w:rsidR="00DB038B" w:rsidRDefault="00DB038B" w:rsidP="00DB038B">
      <w:pPr>
        <w:pStyle w:val="PL"/>
      </w:pPr>
      <w:r>
        <w:t xml:space="preserve">                      type: integer</w:t>
      </w:r>
    </w:p>
    <w:p w14:paraId="443242ED" w14:textId="77777777" w:rsidR="00DB038B" w:rsidRDefault="00DB038B" w:rsidP="00DB038B">
      <w:pPr>
        <w:pStyle w:val="PL"/>
      </w:pPr>
      <w:r>
        <w:t xml:space="preserve">                    fqdn:</w:t>
      </w:r>
    </w:p>
    <w:p w14:paraId="573E4940" w14:textId="77777777" w:rsidR="00DB038B" w:rsidRDefault="00DB038B" w:rsidP="00DB038B">
      <w:pPr>
        <w:pStyle w:val="PL"/>
      </w:pPr>
      <w:r>
        <w:t xml:space="preserve">                      $ref: 'genericNrm.yaml#/components/schemas/Fqdn'</w:t>
      </w:r>
    </w:p>
    <w:p w14:paraId="0B8CFD36" w14:textId="77777777" w:rsidR="00DB038B" w:rsidRDefault="00DB038B" w:rsidP="00DB038B">
      <w:pPr>
        <w:pStyle w:val="PL"/>
      </w:pPr>
    </w:p>
    <w:p w14:paraId="3ADAB5BE" w14:textId="77777777" w:rsidR="00DB038B" w:rsidRDefault="00DB038B" w:rsidP="00DB038B">
      <w:pPr>
        <w:pStyle w:val="PL"/>
      </w:pPr>
    </w:p>
    <w:p w14:paraId="737B0B8B" w14:textId="77777777" w:rsidR="00DB038B" w:rsidRDefault="00DB038B" w:rsidP="00DB038B">
      <w:pPr>
        <w:pStyle w:val="PL"/>
      </w:pPr>
      <w:r>
        <w:t xml:space="preserve">    EP_N2-Single:</w:t>
      </w:r>
    </w:p>
    <w:p w14:paraId="5276C550" w14:textId="77777777" w:rsidR="00DB038B" w:rsidRDefault="00DB038B" w:rsidP="00DB038B">
      <w:pPr>
        <w:pStyle w:val="PL"/>
      </w:pPr>
      <w:r>
        <w:t xml:space="preserve">      allOf:</w:t>
      </w:r>
    </w:p>
    <w:p w14:paraId="317C649B" w14:textId="77777777" w:rsidR="00DB038B" w:rsidRDefault="00DB038B" w:rsidP="00DB038B">
      <w:pPr>
        <w:pStyle w:val="PL"/>
      </w:pPr>
      <w:r>
        <w:t xml:space="preserve">        - $ref: 'genericNrm.yaml#/components/schemas/Top'</w:t>
      </w:r>
    </w:p>
    <w:p w14:paraId="0C2C6049" w14:textId="77777777" w:rsidR="00DB038B" w:rsidRDefault="00DB038B" w:rsidP="00DB038B">
      <w:pPr>
        <w:pStyle w:val="PL"/>
      </w:pPr>
      <w:r>
        <w:t xml:space="preserve">        - type: object</w:t>
      </w:r>
    </w:p>
    <w:p w14:paraId="1D76790F" w14:textId="77777777" w:rsidR="00DB038B" w:rsidRDefault="00DB038B" w:rsidP="00DB038B">
      <w:pPr>
        <w:pStyle w:val="PL"/>
      </w:pPr>
      <w:r>
        <w:t xml:space="preserve">          properties:</w:t>
      </w:r>
    </w:p>
    <w:p w14:paraId="650EF230" w14:textId="77777777" w:rsidR="00DB038B" w:rsidRDefault="00DB038B" w:rsidP="00DB038B">
      <w:pPr>
        <w:pStyle w:val="PL"/>
      </w:pPr>
      <w:r>
        <w:t xml:space="preserve">            attributes:</w:t>
      </w:r>
    </w:p>
    <w:p w14:paraId="096E0F0E" w14:textId="77777777" w:rsidR="00DB038B" w:rsidRDefault="00DB038B" w:rsidP="00DB038B">
      <w:pPr>
        <w:pStyle w:val="PL"/>
      </w:pPr>
      <w:r>
        <w:t xml:space="preserve">              allOf:</w:t>
      </w:r>
    </w:p>
    <w:p w14:paraId="5E4449FA" w14:textId="77777777" w:rsidR="00DB038B" w:rsidRDefault="00DB038B" w:rsidP="00DB038B">
      <w:pPr>
        <w:pStyle w:val="PL"/>
      </w:pPr>
      <w:r>
        <w:t xml:space="preserve">                - $ref: 'genericNrm.yaml#/components/schemas/EP_RP-Attr'</w:t>
      </w:r>
    </w:p>
    <w:p w14:paraId="7CD6D701" w14:textId="77777777" w:rsidR="00DB038B" w:rsidRDefault="00DB038B" w:rsidP="00DB038B">
      <w:pPr>
        <w:pStyle w:val="PL"/>
      </w:pPr>
      <w:r>
        <w:t xml:space="preserve">                - type: object</w:t>
      </w:r>
    </w:p>
    <w:p w14:paraId="590343BD" w14:textId="77777777" w:rsidR="00DB038B" w:rsidRDefault="00DB038B" w:rsidP="00DB038B">
      <w:pPr>
        <w:pStyle w:val="PL"/>
      </w:pPr>
      <w:r>
        <w:t xml:space="preserve">                  properties:</w:t>
      </w:r>
    </w:p>
    <w:p w14:paraId="6D4A8598" w14:textId="77777777" w:rsidR="00DB038B" w:rsidRDefault="00DB038B" w:rsidP="00DB038B">
      <w:pPr>
        <w:pStyle w:val="PL"/>
      </w:pPr>
      <w:r>
        <w:t xml:space="preserve">                    localAddress:</w:t>
      </w:r>
    </w:p>
    <w:p w14:paraId="5EF4138D" w14:textId="77777777" w:rsidR="00DB038B" w:rsidRDefault="00DB038B" w:rsidP="00DB038B">
      <w:pPr>
        <w:pStyle w:val="PL"/>
      </w:pPr>
      <w:r>
        <w:t xml:space="preserve">                      $ref: 'nrNrm.yaml#/components/schemas/LocalAddress'</w:t>
      </w:r>
    </w:p>
    <w:p w14:paraId="549EE176" w14:textId="77777777" w:rsidR="00DB038B" w:rsidRDefault="00DB038B" w:rsidP="00DB038B">
      <w:pPr>
        <w:pStyle w:val="PL"/>
      </w:pPr>
      <w:r>
        <w:t xml:space="preserve">                    remoteAddress:</w:t>
      </w:r>
    </w:p>
    <w:p w14:paraId="6E3C5284" w14:textId="77777777" w:rsidR="00DB038B" w:rsidRDefault="00DB038B" w:rsidP="00DB038B">
      <w:pPr>
        <w:pStyle w:val="PL"/>
      </w:pPr>
      <w:r>
        <w:t xml:space="preserve">                      $ref: 'nrNrm.yaml#/components/schemas/RemoteAddress'</w:t>
      </w:r>
    </w:p>
    <w:p w14:paraId="1B368C50" w14:textId="77777777" w:rsidR="00DB038B" w:rsidRDefault="00DB038B" w:rsidP="00DB038B">
      <w:pPr>
        <w:pStyle w:val="PL"/>
      </w:pPr>
      <w:r>
        <w:t xml:space="preserve">    EP_N3-Single:</w:t>
      </w:r>
    </w:p>
    <w:p w14:paraId="16B1A45E" w14:textId="77777777" w:rsidR="00DB038B" w:rsidRDefault="00DB038B" w:rsidP="00DB038B">
      <w:pPr>
        <w:pStyle w:val="PL"/>
      </w:pPr>
      <w:r>
        <w:t xml:space="preserve">      allOf:</w:t>
      </w:r>
    </w:p>
    <w:p w14:paraId="37FB72AE" w14:textId="77777777" w:rsidR="00DB038B" w:rsidRDefault="00DB038B" w:rsidP="00DB038B">
      <w:pPr>
        <w:pStyle w:val="PL"/>
      </w:pPr>
      <w:r>
        <w:t xml:space="preserve">        - $ref: 'genericNrm.yaml#/components/schemas/Top'</w:t>
      </w:r>
    </w:p>
    <w:p w14:paraId="446B5075" w14:textId="77777777" w:rsidR="00DB038B" w:rsidRDefault="00DB038B" w:rsidP="00DB038B">
      <w:pPr>
        <w:pStyle w:val="PL"/>
      </w:pPr>
      <w:r>
        <w:t xml:space="preserve">        - type: object</w:t>
      </w:r>
    </w:p>
    <w:p w14:paraId="63FA6AC6" w14:textId="77777777" w:rsidR="00DB038B" w:rsidRDefault="00DB038B" w:rsidP="00DB038B">
      <w:pPr>
        <w:pStyle w:val="PL"/>
      </w:pPr>
      <w:r>
        <w:t xml:space="preserve">          properties:</w:t>
      </w:r>
    </w:p>
    <w:p w14:paraId="18DF18B5" w14:textId="77777777" w:rsidR="00DB038B" w:rsidRDefault="00DB038B" w:rsidP="00DB038B">
      <w:pPr>
        <w:pStyle w:val="PL"/>
      </w:pPr>
      <w:r>
        <w:t xml:space="preserve">            attributes:</w:t>
      </w:r>
    </w:p>
    <w:p w14:paraId="41C38503" w14:textId="77777777" w:rsidR="00DB038B" w:rsidRDefault="00DB038B" w:rsidP="00DB038B">
      <w:pPr>
        <w:pStyle w:val="PL"/>
      </w:pPr>
      <w:r>
        <w:t xml:space="preserve">              allOf:</w:t>
      </w:r>
    </w:p>
    <w:p w14:paraId="04D292D8" w14:textId="77777777" w:rsidR="00DB038B" w:rsidRDefault="00DB038B" w:rsidP="00DB038B">
      <w:pPr>
        <w:pStyle w:val="PL"/>
      </w:pPr>
      <w:r>
        <w:t xml:space="preserve">                - $ref: 'genericNrm.yaml#/components/schemas/EP_RP-Attr'</w:t>
      </w:r>
    </w:p>
    <w:p w14:paraId="1D581847" w14:textId="77777777" w:rsidR="00DB038B" w:rsidRDefault="00DB038B" w:rsidP="00DB038B">
      <w:pPr>
        <w:pStyle w:val="PL"/>
      </w:pPr>
      <w:r>
        <w:t xml:space="preserve">                - type: object</w:t>
      </w:r>
    </w:p>
    <w:p w14:paraId="57A80AEC" w14:textId="77777777" w:rsidR="00DB038B" w:rsidRDefault="00DB038B" w:rsidP="00DB038B">
      <w:pPr>
        <w:pStyle w:val="PL"/>
      </w:pPr>
      <w:r>
        <w:t xml:space="preserve">                  properties:</w:t>
      </w:r>
    </w:p>
    <w:p w14:paraId="64B7E33D" w14:textId="77777777" w:rsidR="00DB038B" w:rsidRDefault="00DB038B" w:rsidP="00DB038B">
      <w:pPr>
        <w:pStyle w:val="PL"/>
      </w:pPr>
      <w:r>
        <w:t xml:space="preserve">                    localAddress:</w:t>
      </w:r>
    </w:p>
    <w:p w14:paraId="7D957D63" w14:textId="77777777" w:rsidR="00DB038B" w:rsidRDefault="00DB038B" w:rsidP="00DB038B">
      <w:pPr>
        <w:pStyle w:val="PL"/>
      </w:pPr>
      <w:r>
        <w:t xml:space="preserve">                      $ref: 'nrNrm.yaml#/components/schemas/LocalAddress'</w:t>
      </w:r>
    </w:p>
    <w:p w14:paraId="6AF8442F" w14:textId="77777777" w:rsidR="00DB038B" w:rsidRDefault="00DB038B" w:rsidP="00DB038B">
      <w:pPr>
        <w:pStyle w:val="PL"/>
      </w:pPr>
      <w:r>
        <w:t xml:space="preserve">                    remoteAddress:</w:t>
      </w:r>
    </w:p>
    <w:p w14:paraId="515CBDC7" w14:textId="77777777" w:rsidR="00DB038B" w:rsidRDefault="00DB038B" w:rsidP="00DB038B">
      <w:pPr>
        <w:pStyle w:val="PL"/>
      </w:pPr>
      <w:r>
        <w:t xml:space="preserve">                      $ref: 'nrNrm.yaml#/components/schemas/RemoteAddress'</w:t>
      </w:r>
    </w:p>
    <w:p w14:paraId="6DE95B20" w14:textId="77777777" w:rsidR="00DB038B" w:rsidRDefault="00DB038B" w:rsidP="00DB038B">
      <w:pPr>
        <w:pStyle w:val="PL"/>
      </w:pPr>
      <w:r>
        <w:t xml:space="preserve">                    epTransportRefs:</w:t>
      </w:r>
    </w:p>
    <w:p w14:paraId="2C59C0AE" w14:textId="77777777" w:rsidR="00DB038B" w:rsidRDefault="00DB038B" w:rsidP="00DB038B">
      <w:pPr>
        <w:pStyle w:val="PL"/>
      </w:pPr>
      <w:r>
        <w:t xml:space="preserve">                      $ref: 'genericNrm.yaml#/components/schemas/DnList'</w:t>
      </w:r>
    </w:p>
    <w:p w14:paraId="0A4195FA" w14:textId="77777777" w:rsidR="00DB038B" w:rsidRDefault="00DB038B" w:rsidP="00DB038B">
      <w:pPr>
        <w:pStyle w:val="PL"/>
      </w:pPr>
      <w:r>
        <w:t xml:space="preserve">    EP_N4-Single:</w:t>
      </w:r>
    </w:p>
    <w:p w14:paraId="1123453B" w14:textId="77777777" w:rsidR="00DB038B" w:rsidRDefault="00DB038B" w:rsidP="00DB038B">
      <w:pPr>
        <w:pStyle w:val="PL"/>
      </w:pPr>
      <w:r>
        <w:t xml:space="preserve">      allOf:</w:t>
      </w:r>
    </w:p>
    <w:p w14:paraId="11239EC3" w14:textId="77777777" w:rsidR="00DB038B" w:rsidRDefault="00DB038B" w:rsidP="00DB038B">
      <w:pPr>
        <w:pStyle w:val="PL"/>
      </w:pPr>
      <w:r>
        <w:t xml:space="preserve">        - $ref: 'genericNrm.yaml#/components/schemas/Top'</w:t>
      </w:r>
    </w:p>
    <w:p w14:paraId="1E8E4668" w14:textId="77777777" w:rsidR="00DB038B" w:rsidRDefault="00DB038B" w:rsidP="00DB038B">
      <w:pPr>
        <w:pStyle w:val="PL"/>
      </w:pPr>
      <w:r>
        <w:t xml:space="preserve">        - type: object</w:t>
      </w:r>
    </w:p>
    <w:p w14:paraId="532FB3A9" w14:textId="77777777" w:rsidR="00DB038B" w:rsidRDefault="00DB038B" w:rsidP="00DB038B">
      <w:pPr>
        <w:pStyle w:val="PL"/>
      </w:pPr>
      <w:r>
        <w:t xml:space="preserve">          properties:</w:t>
      </w:r>
    </w:p>
    <w:p w14:paraId="680C36DB" w14:textId="77777777" w:rsidR="00DB038B" w:rsidRDefault="00DB038B" w:rsidP="00DB038B">
      <w:pPr>
        <w:pStyle w:val="PL"/>
      </w:pPr>
      <w:r>
        <w:t xml:space="preserve">            attributes:</w:t>
      </w:r>
    </w:p>
    <w:p w14:paraId="37A14EF1" w14:textId="77777777" w:rsidR="00DB038B" w:rsidRDefault="00DB038B" w:rsidP="00DB038B">
      <w:pPr>
        <w:pStyle w:val="PL"/>
      </w:pPr>
      <w:r>
        <w:t xml:space="preserve">              allOf:</w:t>
      </w:r>
    </w:p>
    <w:p w14:paraId="425E5628" w14:textId="77777777" w:rsidR="00DB038B" w:rsidRDefault="00DB038B" w:rsidP="00DB038B">
      <w:pPr>
        <w:pStyle w:val="PL"/>
      </w:pPr>
      <w:r>
        <w:t xml:space="preserve">                - $ref: 'genericNrm.yaml#/components/schemas/EP_RP-Attr'</w:t>
      </w:r>
    </w:p>
    <w:p w14:paraId="381C17DF" w14:textId="77777777" w:rsidR="00DB038B" w:rsidRDefault="00DB038B" w:rsidP="00DB038B">
      <w:pPr>
        <w:pStyle w:val="PL"/>
      </w:pPr>
      <w:r>
        <w:t xml:space="preserve">                - type: object</w:t>
      </w:r>
    </w:p>
    <w:p w14:paraId="28CC8999" w14:textId="77777777" w:rsidR="00DB038B" w:rsidRDefault="00DB038B" w:rsidP="00DB038B">
      <w:pPr>
        <w:pStyle w:val="PL"/>
      </w:pPr>
      <w:r>
        <w:t xml:space="preserve">                  properties:</w:t>
      </w:r>
    </w:p>
    <w:p w14:paraId="49C78647" w14:textId="77777777" w:rsidR="00DB038B" w:rsidRDefault="00DB038B" w:rsidP="00DB038B">
      <w:pPr>
        <w:pStyle w:val="PL"/>
      </w:pPr>
      <w:r>
        <w:t xml:space="preserve">                    localAddress:</w:t>
      </w:r>
    </w:p>
    <w:p w14:paraId="06772784" w14:textId="77777777" w:rsidR="00DB038B" w:rsidRDefault="00DB038B" w:rsidP="00DB038B">
      <w:pPr>
        <w:pStyle w:val="PL"/>
      </w:pPr>
      <w:r>
        <w:t xml:space="preserve">                      $ref: 'nrNrm.yaml#/components/schemas/LocalAddress'</w:t>
      </w:r>
    </w:p>
    <w:p w14:paraId="24339EA3" w14:textId="77777777" w:rsidR="00DB038B" w:rsidRDefault="00DB038B" w:rsidP="00DB038B">
      <w:pPr>
        <w:pStyle w:val="PL"/>
      </w:pPr>
      <w:r>
        <w:t xml:space="preserve">                    remoteAddress:</w:t>
      </w:r>
    </w:p>
    <w:p w14:paraId="6B59A915" w14:textId="77777777" w:rsidR="00DB038B" w:rsidRDefault="00DB038B" w:rsidP="00DB038B">
      <w:pPr>
        <w:pStyle w:val="PL"/>
      </w:pPr>
      <w:r>
        <w:t xml:space="preserve">                      $ref: 'nrNrm.yaml#/components/schemas/RemoteAddress'</w:t>
      </w:r>
    </w:p>
    <w:p w14:paraId="69B86A9C" w14:textId="77777777" w:rsidR="00DB038B" w:rsidRDefault="00DB038B" w:rsidP="00DB038B">
      <w:pPr>
        <w:pStyle w:val="PL"/>
      </w:pPr>
      <w:r>
        <w:t xml:space="preserve">    EP_N5-Single:</w:t>
      </w:r>
    </w:p>
    <w:p w14:paraId="62DED6BC" w14:textId="77777777" w:rsidR="00DB038B" w:rsidRDefault="00DB038B" w:rsidP="00DB038B">
      <w:pPr>
        <w:pStyle w:val="PL"/>
      </w:pPr>
      <w:r>
        <w:t xml:space="preserve">      allOf:</w:t>
      </w:r>
    </w:p>
    <w:p w14:paraId="19E0D200" w14:textId="77777777" w:rsidR="00DB038B" w:rsidRDefault="00DB038B" w:rsidP="00DB038B">
      <w:pPr>
        <w:pStyle w:val="PL"/>
      </w:pPr>
      <w:r>
        <w:t xml:space="preserve">        - $ref: 'genericNrm.yaml#/components/schemas/Top'</w:t>
      </w:r>
    </w:p>
    <w:p w14:paraId="60E50C76" w14:textId="77777777" w:rsidR="00DB038B" w:rsidRDefault="00DB038B" w:rsidP="00DB038B">
      <w:pPr>
        <w:pStyle w:val="PL"/>
      </w:pPr>
      <w:r>
        <w:t xml:space="preserve">        - type: object</w:t>
      </w:r>
    </w:p>
    <w:p w14:paraId="4E1BE920" w14:textId="77777777" w:rsidR="00DB038B" w:rsidRDefault="00DB038B" w:rsidP="00DB038B">
      <w:pPr>
        <w:pStyle w:val="PL"/>
      </w:pPr>
      <w:r>
        <w:t xml:space="preserve">          properties:</w:t>
      </w:r>
    </w:p>
    <w:p w14:paraId="1FCB5DCC" w14:textId="77777777" w:rsidR="00DB038B" w:rsidRDefault="00DB038B" w:rsidP="00DB038B">
      <w:pPr>
        <w:pStyle w:val="PL"/>
      </w:pPr>
      <w:r>
        <w:t xml:space="preserve">            attributes:</w:t>
      </w:r>
    </w:p>
    <w:p w14:paraId="57DA2789" w14:textId="77777777" w:rsidR="00DB038B" w:rsidRDefault="00DB038B" w:rsidP="00DB038B">
      <w:pPr>
        <w:pStyle w:val="PL"/>
      </w:pPr>
      <w:r>
        <w:t xml:space="preserve">              allOf:</w:t>
      </w:r>
    </w:p>
    <w:p w14:paraId="672B9719" w14:textId="77777777" w:rsidR="00DB038B" w:rsidRDefault="00DB038B" w:rsidP="00DB038B">
      <w:pPr>
        <w:pStyle w:val="PL"/>
      </w:pPr>
      <w:r>
        <w:t xml:space="preserve">                - $ref: 'genericNrm.yaml#/components/schemas/EP_RP-Attr'</w:t>
      </w:r>
    </w:p>
    <w:p w14:paraId="0E507C3E" w14:textId="77777777" w:rsidR="00DB038B" w:rsidRDefault="00DB038B" w:rsidP="00DB038B">
      <w:pPr>
        <w:pStyle w:val="PL"/>
      </w:pPr>
      <w:r>
        <w:t xml:space="preserve">                - type: object</w:t>
      </w:r>
    </w:p>
    <w:p w14:paraId="40BB080D" w14:textId="77777777" w:rsidR="00DB038B" w:rsidRDefault="00DB038B" w:rsidP="00DB038B">
      <w:pPr>
        <w:pStyle w:val="PL"/>
      </w:pPr>
      <w:r>
        <w:t xml:space="preserve">                  properties:</w:t>
      </w:r>
    </w:p>
    <w:p w14:paraId="6230B708" w14:textId="77777777" w:rsidR="00DB038B" w:rsidRDefault="00DB038B" w:rsidP="00DB038B">
      <w:pPr>
        <w:pStyle w:val="PL"/>
      </w:pPr>
      <w:r>
        <w:t xml:space="preserve">                    localAddress:</w:t>
      </w:r>
    </w:p>
    <w:p w14:paraId="01EAA5B8" w14:textId="77777777" w:rsidR="00DB038B" w:rsidRDefault="00DB038B" w:rsidP="00DB038B">
      <w:pPr>
        <w:pStyle w:val="PL"/>
      </w:pPr>
      <w:r>
        <w:t xml:space="preserve">                      $ref: 'nrNrm.yaml#/components/schemas/LocalAddress'</w:t>
      </w:r>
    </w:p>
    <w:p w14:paraId="21E44855" w14:textId="77777777" w:rsidR="00DB038B" w:rsidRDefault="00DB038B" w:rsidP="00DB038B">
      <w:pPr>
        <w:pStyle w:val="PL"/>
      </w:pPr>
      <w:r>
        <w:t xml:space="preserve">                    remoteAddress:</w:t>
      </w:r>
    </w:p>
    <w:p w14:paraId="4DB7991B" w14:textId="77777777" w:rsidR="00DB038B" w:rsidRDefault="00DB038B" w:rsidP="00DB038B">
      <w:pPr>
        <w:pStyle w:val="PL"/>
      </w:pPr>
      <w:r>
        <w:t xml:space="preserve">                      $ref: 'nrNrm.yaml#/components/schemas/RemoteAddress'</w:t>
      </w:r>
    </w:p>
    <w:p w14:paraId="17798271" w14:textId="77777777" w:rsidR="00DB038B" w:rsidRDefault="00DB038B" w:rsidP="00DB038B">
      <w:pPr>
        <w:pStyle w:val="PL"/>
      </w:pPr>
      <w:r>
        <w:t xml:space="preserve">    EP_N6-Single:</w:t>
      </w:r>
    </w:p>
    <w:p w14:paraId="2B8DF687" w14:textId="77777777" w:rsidR="00DB038B" w:rsidRDefault="00DB038B" w:rsidP="00DB038B">
      <w:pPr>
        <w:pStyle w:val="PL"/>
      </w:pPr>
      <w:r>
        <w:t xml:space="preserve">      allOf:</w:t>
      </w:r>
    </w:p>
    <w:p w14:paraId="00376BD8" w14:textId="77777777" w:rsidR="00DB038B" w:rsidRDefault="00DB038B" w:rsidP="00DB038B">
      <w:pPr>
        <w:pStyle w:val="PL"/>
      </w:pPr>
      <w:r>
        <w:t xml:space="preserve">        - $ref: 'genericNrm.yaml#/components/schemas/Top'</w:t>
      </w:r>
    </w:p>
    <w:p w14:paraId="6930E5EE" w14:textId="77777777" w:rsidR="00DB038B" w:rsidRDefault="00DB038B" w:rsidP="00DB038B">
      <w:pPr>
        <w:pStyle w:val="PL"/>
      </w:pPr>
      <w:r>
        <w:t xml:space="preserve">        - type: object</w:t>
      </w:r>
    </w:p>
    <w:p w14:paraId="13F1B89A" w14:textId="77777777" w:rsidR="00DB038B" w:rsidRDefault="00DB038B" w:rsidP="00DB038B">
      <w:pPr>
        <w:pStyle w:val="PL"/>
      </w:pPr>
      <w:r>
        <w:t xml:space="preserve">          properties:</w:t>
      </w:r>
    </w:p>
    <w:p w14:paraId="3B43A557" w14:textId="77777777" w:rsidR="00DB038B" w:rsidRDefault="00DB038B" w:rsidP="00DB038B">
      <w:pPr>
        <w:pStyle w:val="PL"/>
      </w:pPr>
      <w:r>
        <w:t xml:space="preserve">            attributes:</w:t>
      </w:r>
    </w:p>
    <w:p w14:paraId="2D2AD9B1" w14:textId="77777777" w:rsidR="00DB038B" w:rsidRDefault="00DB038B" w:rsidP="00DB038B">
      <w:pPr>
        <w:pStyle w:val="PL"/>
      </w:pPr>
      <w:r>
        <w:t xml:space="preserve">              allOf:</w:t>
      </w:r>
    </w:p>
    <w:p w14:paraId="5FEE2208" w14:textId="77777777" w:rsidR="00DB038B" w:rsidRDefault="00DB038B" w:rsidP="00DB038B">
      <w:pPr>
        <w:pStyle w:val="PL"/>
      </w:pPr>
      <w:r>
        <w:t xml:space="preserve">                - $ref: 'genericNrm.yaml#/components/schemas/EP_RP-Attr'</w:t>
      </w:r>
    </w:p>
    <w:p w14:paraId="4D9C78BA" w14:textId="77777777" w:rsidR="00DB038B" w:rsidRDefault="00DB038B" w:rsidP="00DB038B">
      <w:pPr>
        <w:pStyle w:val="PL"/>
      </w:pPr>
      <w:r>
        <w:t xml:space="preserve">                - type: object</w:t>
      </w:r>
    </w:p>
    <w:p w14:paraId="06D06006" w14:textId="77777777" w:rsidR="00DB038B" w:rsidRDefault="00DB038B" w:rsidP="00DB038B">
      <w:pPr>
        <w:pStyle w:val="PL"/>
      </w:pPr>
      <w:r>
        <w:t xml:space="preserve">                  properties:</w:t>
      </w:r>
    </w:p>
    <w:p w14:paraId="0300819A" w14:textId="77777777" w:rsidR="00DB038B" w:rsidRDefault="00DB038B" w:rsidP="00DB038B">
      <w:pPr>
        <w:pStyle w:val="PL"/>
      </w:pPr>
      <w:r>
        <w:t xml:space="preserve">                    localAddress:</w:t>
      </w:r>
    </w:p>
    <w:p w14:paraId="4578A5FF" w14:textId="77777777" w:rsidR="00DB038B" w:rsidRDefault="00DB038B" w:rsidP="00DB038B">
      <w:pPr>
        <w:pStyle w:val="PL"/>
      </w:pPr>
      <w:r>
        <w:t xml:space="preserve">                      $ref: 'nrNrm.yaml#/components/schemas/LocalAddress'</w:t>
      </w:r>
    </w:p>
    <w:p w14:paraId="4084F231" w14:textId="77777777" w:rsidR="00DB038B" w:rsidRDefault="00DB038B" w:rsidP="00DB038B">
      <w:pPr>
        <w:pStyle w:val="PL"/>
      </w:pPr>
      <w:r>
        <w:t xml:space="preserve">                    remoteAddress:</w:t>
      </w:r>
    </w:p>
    <w:p w14:paraId="474C2861" w14:textId="77777777" w:rsidR="00DB038B" w:rsidRDefault="00DB038B" w:rsidP="00DB038B">
      <w:pPr>
        <w:pStyle w:val="PL"/>
      </w:pPr>
      <w:r>
        <w:t xml:space="preserve">                      $ref: 'nrNrm.yaml#/components/schemas/RemoteAddress'</w:t>
      </w:r>
    </w:p>
    <w:p w14:paraId="4FB5DE44" w14:textId="77777777" w:rsidR="00DB038B" w:rsidRDefault="00DB038B" w:rsidP="00DB038B">
      <w:pPr>
        <w:pStyle w:val="PL"/>
      </w:pPr>
      <w:r>
        <w:t xml:space="preserve">    EP_N7-Single:</w:t>
      </w:r>
    </w:p>
    <w:p w14:paraId="0F1CA60E" w14:textId="77777777" w:rsidR="00DB038B" w:rsidRDefault="00DB038B" w:rsidP="00DB038B">
      <w:pPr>
        <w:pStyle w:val="PL"/>
      </w:pPr>
      <w:r>
        <w:t xml:space="preserve">      allOf:</w:t>
      </w:r>
    </w:p>
    <w:p w14:paraId="591B2846" w14:textId="77777777" w:rsidR="00DB038B" w:rsidRDefault="00DB038B" w:rsidP="00DB038B">
      <w:pPr>
        <w:pStyle w:val="PL"/>
      </w:pPr>
      <w:r>
        <w:t xml:space="preserve">        - $ref: 'genericNrm.yaml#/components/schemas/Top'</w:t>
      </w:r>
    </w:p>
    <w:p w14:paraId="01E4E052" w14:textId="77777777" w:rsidR="00DB038B" w:rsidRDefault="00DB038B" w:rsidP="00DB038B">
      <w:pPr>
        <w:pStyle w:val="PL"/>
      </w:pPr>
      <w:r>
        <w:t xml:space="preserve">        - type: object</w:t>
      </w:r>
    </w:p>
    <w:p w14:paraId="447E69EE" w14:textId="77777777" w:rsidR="00DB038B" w:rsidRDefault="00DB038B" w:rsidP="00DB038B">
      <w:pPr>
        <w:pStyle w:val="PL"/>
      </w:pPr>
      <w:r>
        <w:t xml:space="preserve">          properties:</w:t>
      </w:r>
    </w:p>
    <w:p w14:paraId="40B29586" w14:textId="77777777" w:rsidR="00DB038B" w:rsidRDefault="00DB038B" w:rsidP="00DB038B">
      <w:pPr>
        <w:pStyle w:val="PL"/>
      </w:pPr>
      <w:r>
        <w:t xml:space="preserve">            attributes:</w:t>
      </w:r>
    </w:p>
    <w:p w14:paraId="1E1EF9CB" w14:textId="77777777" w:rsidR="00DB038B" w:rsidRDefault="00DB038B" w:rsidP="00DB038B">
      <w:pPr>
        <w:pStyle w:val="PL"/>
      </w:pPr>
      <w:r>
        <w:t xml:space="preserve">              allOf:</w:t>
      </w:r>
    </w:p>
    <w:p w14:paraId="2561987F" w14:textId="77777777" w:rsidR="00DB038B" w:rsidRDefault="00DB038B" w:rsidP="00DB038B">
      <w:pPr>
        <w:pStyle w:val="PL"/>
      </w:pPr>
      <w:r>
        <w:t xml:space="preserve">                - $ref: 'genericNrm.yaml#/components/schemas/EP_RP-Attr'</w:t>
      </w:r>
    </w:p>
    <w:p w14:paraId="2C23F902" w14:textId="77777777" w:rsidR="00DB038B" w:rsidRDefault="00DB038B" w:rsidP="00DB038B">
      <w:pPr>
        <w:pStyle w:val="PL"/>
      </w:pPr>
      <w:r>
        <w:t xml:space="preserve">                - type: object</w:t>
      </w:r>
    </w:p>
    <w:p w14:paraId="7B149664" w14:textId="77777777" w:rsidR="00DB038B" w:rsidRDefault="00DB038B" w:rsidP="00DB038B">
      <w:pPr>
        <w:pStyle w:val="PL"/>
      </w:pPr>
      <w:r>
        <w:t xml:space="preserve">                  properties:</w:t>
      </w:r>
    </w:p>
    <w:p w14:paraId="5FDA8445" w14:textId="77777777" w:rsidR="00DB038B" w:rsidRDefault="00DB038B" w:rsidP="00DB038B">
      <w:pPr>
        <w:pStyle w:val="PL"/>
      </w:pPr>
      <w:r>
        <w:t xml:space="preserve">                    localAddress:</w:t>
      </w:r>
    </w:p>
    <w:p w14:paraId="5D113457" w14:textId="77777777" w:rsidR="00DB038B" w:rsidRDefault="00DB038B" w:rsidP="00DB038B">
      <w:pPr>
        <w:pStyle w:val="PL"/>
      </w:pPr>
      <w:r>
        <w:t xml:space="preserve">                      $ref: 'nrNrm.yaml#/components/schemas/LocalAddress'</w:t>
      </w:r>
    </w:p>
    <w:p w14:paraId="7811CF4F" w14:textId="77777777" w:rsidR="00DB038B" w:rsidRDefault="00DB038B" w:rsidP="00DB038B">
      <w:pPr>
        <w:pStyle w:val="PL"/>
      </w:pPr>
      <w:r>
        <w:t xml:space="preserve">                    remoteAddress:</w:t>
      </w:r>
    </w:p>
    <w:p w14:paraId="5E4B0481" w14:textId="77777777" w:rsidR="00DB038B" w:rsidRDefault="00DB038B" w:rsidP="00DB038B">
      <w:pPr>
        <w:pStyle w:val="PL"/>
      </w:pPr>
      <w:r>
        <w:t xml:space="preserve">                      $ref: 'nrNrm.yaml#/components/schemas/RemoteAddress'</w:t>
      </w:r>
    </w:p>
    <w:p w14:paraId="7EF8BDF9" w14:textId="77777777" w:rsidR="00DB038B" w:rsidRDefault="00DB038B" w:rsidP="00DB038B">
      <w:pPr>
        <w:pStyle w:val="PL"/>
      </w:pPr>
      <w:r>
        <w:t xml:space="preserve">    EP_N8-Single:</w:t>
      </w:r>
    </w:p>
    <w:p w14:paraId="279CF5FD" w14:textId="77777777" w:rsidR="00DB038B" w:rsidRDefault="00DB038B" w:rsidP="00DB038B">
      <w:pPr>
        <w:pStyle w:val="PL"/>
      </w:pPr>
      <w:r>
        <w:t xml:space="preserve">      allOf:</w:t>
      </w:r>
    </w:p>
    <w:p w14:paraId="4B95C08E" w14:textId="77777777" w:rsidR="00DB038B" w:rsidRDefault="00DB038B" w:rsidP="00DB038B">
      <w:pPr>
        <w:pStyle w:val="PL"/>
      </w:pPr>
      <w:r>
        <w:t xml:space="preserve">        - $ref: 'genericNrm.yaml#/components/schemas/Top'</w:t>
      </w:r>
    </w:p>
    <w:p w14:paraId="4B08D2AA" w14:textId="77777777" w:rsidR="00DB038B" w:rsidRDefault="00DB038B" w:rsidP="00DB038B">
      <w:pPr>
        <w:pStyle w:val="PL"/>
      </w:pPr>
      <w:r>
        <w:t xml:space="preserve">        - type: object</w:t>
      </w:r>
    </w:p>
    <w:p w14:paraId="2C869DC0" w14:textId="77777777" w:rsidR="00DB038B" w:rsidRDefault="00DB038B" w:rsidP="00DB038B">
      <w:pPr>
        <w:pStyle w:val="PL"/>
      </w:pPr>
      <w:r>
        <w:t xml:space="preserve">          properties:</w:t>
      </w:r>
    </w:p>
    <w:p w14:paraId="435E87FF" w14:textId="77777777" w:rsidR="00DB038B" w:rsidRDefault="00DB038B" w:rsidP="00DB038B">
      <w:pPr>
        <w:pStyle w:val="PL"/>
      </w:pPr>
      <w:r>
        <w:t xml:space="preserve">            attributes:</w:t>
      </w:r>
    </w:p>
    <w:p w14:paraId="1C9412C9" w14:textId="77777777" w:rsidR="00DB038B" w:rsidRDefault="00DB038B" w:rsidP="00DB038B">
      <w:pPr>
        <w:pStyle w:val="PL"/>
      </w:pPr>
      <w:r>
        <w:t xml:space="preserve">              allOf:</w:t>
      </w:r>
    </w:p>
    <w:p w14:paraId="77A177FE" w14:textId="77777777" w:rsidR="00DB038B" w:rsidRDefault="00DB038B" w:rsidP="00DB038B">
      <w:pPr>
        <w:pStyle w:val="PL"/>
      </w:pPr>
      <w:r>
        <w:t xml:space="preserve">                - $ref: 'genericNrm.yaml#/components/schemas/EP_RP-Attr'</w:t>
      </w:r>
    </w:p>
    <w:p w14:paraId="0885365A" w14:textId="77777777" w:rsidR="00DB038B" w:rsidRDefault="00DB038B" w:rsidP="00DB038B">
      <w:pPr>
        <w:pStyle w:val="PL"/>
      </w:pPr>
      <w:r>
        <w:t xml:space="preserve">                - type: object</w:t>
      </w:r>
    </w:p>
    <w:p w14:paraId="7982BD89" w14:textId="77777777" w:rsidR="00DB038B" w:rsidRDefault="00DB038B" w:rsidP="00DB038B">
      <w:pPr>
        <w:pStyle w:val="PL"/>
      </w:pPr>
      <w:r>
        <w:t xml:space="preserve">                  properties:</w:t>
      </w:r>
    </w:p>
    <w:p w14:paraId="27AE1C5E" w14:textId="77777777" w:rsidR="00DB038B" w:rsidRDefault="00DB038B" w:rsidP="00DB038B">
      <w:pPr>
        <w:pStyle w:val="PL"/>
      </w:pPr>
      <w:r>
        <w:t xml:space="preserve">                    localAddress:</w:t>
      </w:r>
    </w:p>
    <w:p w14:paraId="5D8315B1" w14:textId="77777777" w:rsidR="00DB038B" w:rsidRDefault="00DB038B" w:rsidP="00DB038B">
      <w:pPr>
        <w:pStyle w:val="PL"/>
      </w:pPr>
      <w:r>
        <w:t xml:space="preserve">                      $ref: 'nrNrm.yaml#/components/schemas/LocalAddress'</w:t>
      </w:r>
    </w:p>
    <w:p w14:paraId="08E41573" w14:textId="77777777" w:rsidR="00DB038B" w:rsidRDefault="00DB038B" w:rsidP="00DB038B">
      <w:pPr>
        <w:pStyle w:val="PL"/>
      </w:pPr>
      <w:r>
        <w:t xml:space="preserve">                    remoteAddress:</w:t>
      </w:r>
    </w:p>
    <w:p w14:paraId="311790B4" w14:textId="77777777" w:rsidR="00DB038B" w:rsidRDefault="00DB038B" w:rsidP="00DB038B">
      <w:pPr>
        <w:pStyle w:val="PL"/>
      </w:pPr>
      <w:r>
        <w:t xml:space="preserve">                      $ref: 'nrNrm.yaml#/components/schemas/RemoteAddress'</w:t>
      </w:r>
    </w:p>
    <w:p w14:paraId="70171E82" w14:textId="77777777" w:rsidR="00DB038B" w:rsidRDefault="00DB038B" w:rsidP="00DB038B">
      <w:pPr>
        <w:pStyle w:val="PL"/>
      </w:pPr>
      <w:r>
        <w:t xml:space="preserve">    EP_N9-Single:</w:t>
      </w:r>
    </w:p>
    <w:p w14:paraId="41FA4841" w14:textId="77777777" w:rsidR="00DB038B" w:rsidRDefault="00DB038B" w:rsidP="00DB038B">
      <w:pPr>
        <w:pStyle w:val="PL"/>
      </w:pPr>
      <w:r>
        <w:t xml:space="preserve">      allOf:</w:t>
      </w:r>
    </w:p>
    <w:p w14:paraId="39B2B629" w14:textId="77777777" w:rsidR="00DB038B" w:rsidRDefault="00DB038B" w:rsidP="00DB038B">
      <w:pPr>
        <w:pStyle w:val="PL"/>
      </w:pPr>
      <w:r>
        <w:t xml:space="preserve">        - $ref: 'genericNrm.yaml#/components/schemas/Top'</w:t>
      </w:r>
    </w:p>
    <w:p w14:paraId="180326DA" w14:textId="77777777" w:rsidR="00DB038B" w:rsidRDefault="00DB038B" w:rsidP="00DB038B">
      <w:pPr>
        <w:pStyle w:val="PL"/>
      </w:pPr>
      <w:r>
        <w:t xml:space="preserve">        - type: object</w:t>
      </w:r>
    </w:p>
    <w:p w14:paraId="4BF63882" w14:textId="77777777" w:rsidR="00DB038B" w:rsidRDefault="00DB038B" w:rsidP="00DB038B">
      <w:pPr>
        <w:pStyle w:val="PL"/>
      </w:pPr>
      <w:r>
        <w:t xml:space="preserve">          properties:</w:t>
      </w:r>
    </w:p>
    <w:p w14:paraId="3FE2BFB9" w14:textId="77777777" w:rsidR="00DB038B" w:rsidRDefault="00DB038B" w:rsidP="00DB038B">
      <w:pPr>
        <w:pStyle w:val="PL"/>
      </w:pPr>
      <w:r>
        <w:t xml:space="preserve">            attributes:</w:t>
      </w:r>
    </w:p>
    <w:p w14:paraId="78E1F6A4" w14:textId="77777777" w:rsidR="00DB038B" w:rsidRDefault="00DB038B" w:rsidP="00DB038B">
      <w:pPr>
        <w:pStyle w:val="PL"/>
      </w:pPr>
      <w:r>
        <w:t xml:space="preserve">              allOf:</w:t>
      </w:r>
    </w:p>
    <w:p w14:paraId="0FBFFB00" w14:textId="77777777" w:rsidR="00DB038B" w:rsidRDefault="00DB038B" w:rsidP="00DB038B">
      <w:pPr>
        <w:pStyle w:val="PL"/>
      </w:pPr>
      <w:r>
        <w:t xml:space="preserve">                - $ref: 'genericNrm.yaml#/components/schemas/EP_RP-Attr'</w:t>
      </w:r>
    </w:p>
    <w:p w14:paraId="530CE792" w14:textId="77777777" w:rsidR="00DB038B" w:rsidRDefault="00DB038B" w:rsidP="00DB038B">
      <w:pPr>
        <w:pStyle w:val="PL"/>
      </w:pPr>
      <w:r>
        <w:t xml:space="preserve">                - type: object</w:t>
      </w:r>
    </w:p>
    <w:p w14:paraId="311CAB33" w14:textId="77777777" w:rsidR="00DB038B" w:rsidRDefault="00DB038B" w:rsidP="00DB038B">
      <w:pPr>
        <w:pStyle w:val="PL"/>
      </w:pPr>
      <w:r>
        <w:t xml:space="preserve">                  properties:</w:t>
      </w:r>
    </w:p>
    <w:p w14:paraId="33E0913B" w14:textId="77777777" w:rsidR="00DB038B" w:rsidRDefault="00DB038B" w:rsidP="00DB038B">
      <w:pPr>
        <w:pStyle w:val="PL"/>
      </w:pPr>
      <w:r>
        <w:t xml:space="preserve">                    localAddress:</w:t>
      </w:r>
    </w:p>
    <w:p w14:paraId="493045C5" w14:textId="77777777" w:rsidR="00DB038B" w:rsidRDefault="00DB038B" w:rsidP="00DB038B">
      <w:pPr>
        <w:pStyle w:val="PL"/>
      </w:pPr>
      <w:r>
        <w:t xml:space="preserve">                      $ref: 'nrNrm.yaml#/components/schemas/LocalAddress'</w:t>
      </w:r>
    </w:p>
    <w:p w14:paraId="5BF17F64" w14:textId="77777777" w:rsidR="00DB038B" w:rsidRDefault="00DB038B" w:rsidP="00DB038B">
      <w:pPr>
        <w:pStyle w:val="PL"/>
      </w:pPr>
      <w:r>
        <w:t xml:space="preserve">                    remoteAddress:</w:t>
      </w:r>
    </w:p>
    <w:p w14:paraId="5AB0FD96" w14:textId="77777777" w:rsidR="00DB038B" w:rsidRDefault="00DB038B" w:rsidP="00DB038B">
      <w:pPr>
        <w:pStyle w:val="PL"/>
      </w:pPr>
      <w:r>
        <w:t xml:space="preserve">                      $ref: 'nrNrm.yaml#/components/schemas/RemoteAddress'</w:t>
      </w:r>
    </w:p>
    <w:p w14:paraId="52FD50A9" w14:textId="77777777" w:rsidR="00DB038B" w:rsidRDefault="00DB038B" w:rsidP="00DB038B">
      <w:pPr>
        <w:pStyle w:val="PL"/>
      </w:pPr>
      <w:r>
        <w:t xml:space="preserve">    EP_N10-Single:</w:t>
      </w:r>
    </w:p>
    <w:p w14:paraId="5B0C562F" w14:textId="77777777" w:rsidR="00DB038B" w:rsidRDefault="00DB038B" w:rsidP="00DB038B">
      <w:pPr>
        <w:pStyle w:val="PL"/>
      </w:pPr>
      <w:r>
        <w:t xml:space="preserve">      allOf:</w:t>
      </w:r>
    </w:p>
    <w:p w14:paraId="03532D68" w14:textId="77777777" w:rsidR="00DB038B" w:rsidRDefault="00DB038B" w:rsidP="00DB038B">
      <w:pPr>
        <w:pStyle w:val="PL"/>
      </w:pPr>
      <w:r>
        <w:t xml:space="preserve">        - $ref: 'genericNrm.yaml#/components/schemas/Top'</w:t>
      </w:r>
    </w:p>
    <w:p w14:paraId="2901AA93" w14:textId="77777777" w:rsidR="00DB038B" w:rsidRDefault="00DB038B" w:rsidP="00DB038B">
      <w:pPr>
        <w:pStyle w:val="PL"/>
      </w:pPr>
      <w:r>
        <w:t xml:space="preserve">        - type: object</w:t>
      </w:r>
    </w:p>
    <w:p w14:paraId="3FF9A14C" w14:textId="77777777" w:rsidR="00DB038B" w:rsidRDefault="00DB038B" w:rsidP="00DB038B">
      <w:pPr>
        <w:pStyle w:val="PL"/>
      </w:pPr>
      <w:r>
        <w:t xml:space="preserve">          properties:</w:t>
      </w:r>
    </w:p>
    <w:p w14:paraId="66ADAD8F" w14:textId="77777777" w:rsidR="00DB038B" w:rsidRDefault="00DB038B" w:rsidP="00DB038B">
      <w:pPr>
        <w:pStyle w:val="PL"/>
      </w:pPr>
      <w:r>
        <w:t xml:space="preserve">            attributes:</w:t>
      </w:r>
    </w:p>
    <w:p w14:paraId="2FE835B2" w14:textId="77777777" w:rsidR="00DB038B" w:rsidRDefault="00DB038B" w:rsidP="00DB038B">
      <w:pPr>
        <w:pStyle w:val="PL"/>
      </w:pPr>
      <w:r>
        <w:t xml:space="preserve">              allOf:</w:t>
      </w:r>
    </w:p>
    <w:p w14:paraId="7A60B2F8" w14:textId="77777777" w:rsidR="00DB038B" w:rsidRDefault="00DB038B" w:rsidP="00DB038B">
      <w:pPr>
        <w:pStyle w:val="PL"/>
      </w:pPr>
      <w:r>
        <w:t xml:space="preserve">                - $ref: 'genericNrm.yaml#/components/schemas/EP_RP-Attr'</w:t>
      </w:r>
    </w:p>
    <w:p w14:paraId="6ABED4F8" w14:textId="77777777" w:rsidR="00DB038B" w:rsidRDefault="00DB038B" w:rsidP="00DB038B">
      <w:pPr>
        <w:pStyle w:val="PL"/>
      </w:pPr>
      <w:r>
        <w:t xml:space="preserve">                - type: object</w:t>
      </w:r>
    </w:p>
    <w:p w14:paraId="35FD181E" w14:textId="77777777" w:rsidR="00DB038B" w:rsidRDefault="00DB038B" w:rsidP="00DB038B">
      <w:pPr>
        <w:pStyle w:val="PL"/>
      </w:pPr>
      <w:r>
        <w:t xml:space="preserve">                  properties:</w:t>
      </w:r>
    </w:p>
    <w:p w14:paraId="49931190" w14:textId="77777777" w:rsidR="00DB038B" w:rsidRDefault="00DB038B" w:rsidP="00DB038B">
      <w:pPr>
        <w:pStyle w:val="PL"/>
      </w:pPr>
      <w:r>
        <w:t xml:space="preserve">                    localAddress:</w:t>
      </w:r>
    </w:p>
    <w:p w14:paraId="2A1592E9" w14:textId="77777777" w:rsidR="00DB038B" w:rsidRDefault="00DB038B" w:rsidP="00DB038B">
      <w:pPr>
        <w:pStyle w:val="PL"/>
      </w:pPr>
      <w:r>
        <w:t xml:space="preserve">                      $ref: 'nrNrm.yaml#/components/schemas/LocalAddress'</w:t>
      </w:r>
    </w:p>
    <w:p w14:paraId="18B1C712" w14:textId="77777777" w:rsidR="00DB038B" w:rsidRDefault="00DB038B" w:rsidP="00DB038B">
      <w:pPr>
        <w:pStyle w:val="PL"/>
      </w:pPr>
      <w:r>
        <w:t xml:space="preserve">                    remoteAddress:</w:t>
      </w:r>
    </w:p>
    <w:p w14:paraId="772EA985" w14:textId="77777777" w:rsidR="00DB038B" w:rsidRDefault="00DB038B" w:rsidP="00DB038B">
      <w:pPr>
        <w:pStyle w:val="PL"/>
      </w:pPr>
      <w:r>
        <w:t xml:space="preserve">                      $ref: 'nrNrm.yaml#/components/schemas/RemoteAddress'</w:t>
      </w:r>
    </w:p>
    <w:p w14:paraId="542A450F" w14:textId="77777777" w:rsidR="00DB038B" w:rsidRDefault="00DB038B" w:rsidP="00DB038B">
      <w:pPr>
        <w:pStyle w:val="PL"/>
      </w:pPr>
      <w:r>
        <w:t xml:space="preserve">    EP_N11-Single:</w:t>
      </w:r>
    </w:p>
    <w:p w14:paraId="74A82018" w14:textId="77777777" w:rsidR="00DB038B" w:rsidRDefault="00DB038B" w:rsidP="00DB038B">
      <w:pPr>
        <w:pStyle w:val="PL"/>
      </w:pPr>
      <w:r>
        <w:t xml:space="preserve">      allOf:</w:t>
      </w:r>
    </w:p>
    <w:p w14:paraId="70E43C24" w14:textId="77777777" w:rsidR="00DB038B" w:rsidRDefault="00DB038B" w:rsidP="00DB038B">
      <w:pPr>
        <w:pStyle w:val="PL"/>
      </w:pPr>
      <w:r>
        <w:t xml:space="preserve">        - $ref: 'genericNrm.yaml#/components/schemas/Top'</w:t>
      </w:r>
    </w:p>
    <w:p w14:paraId="7EE421FE" w14:textId="77777777" w:rsidR="00DB038B" w:rsidRDefault="00DB038B" w:rsidP="00DB038B">
      <w:pPr>
        <w:pStyle w:val="PL"/>
      </w:pPr>
      <w:r>
        <w:t xml:space="preserve">        - type: object</w:t>
      </w:r>
    </w:p>
    <w:p w14:paraId="10F9034A" w14:textId="77777777" w:rsidR="00DB038B" w:rsidRDefault="00DB038B" w:rsidP="00DB038B">
      <w:pPr>
        <w:pStyle w:val="PL"/>
      </w:pPr>
      <w:r>
        <w:t xml:space="preserve">          properties:</w:t>
      </w:r>
    </w:p>
    <w:p w14:paraId="3BFFE4A8" w14:textId="77777777" w:rsidR="00DB038B" w:rsidRDefault="00DB038B" w:rsidP="00DB038B">
      <w:pPr>
        <w:pStyle w:val="PL"/>
      </w:pPr>
      <w:r>
        <w:t xml:space="preserve">            attributes:</w:t>
      </w:r>
    </w:p>
    <w:p w14:paraId="62F3D267" w14:textId="77777777" w:rsidR="00DB038B" w:rsidRDefault="00DB038B" w:rsidP="00DB038B">
      <w:pPr>
        <w:pStyle w:val="PL"/>
      </w:pPr>
      <w:r>
        <w:t xml:space="preserve">              allOf:</w:t>
      </w:r>
    </w:p>
    <w:p w14:paraId="3EDB9D4C" w14:textId="77777777" w:rsidR="00DB038B" w:rsidRDefault="00DB038B" w:rsidP="00DB038B">
      <w:pPr>
        <w:pStyle w:val="PL"/>
      </w:pPr>
      <w:r>
        <w:t xml:space="preserve">                - $ref: 'genericNrm.yaml#/components/schemas/EP_RP-Attr'</w:t>
      </w:r>
    </w:p>
    <w:p w14:paraId="0A2E4B53" w14:textId="77777777" w:rsidR="00DB038B" w:rsidRDefault="00DB038B" w:rsidP="00DB038B">
      <w:pPr>
        <w:pStyle w:val="PL"/>
      </w:pPr>
      <w:r>
        <w:t xml:space="preserve">                - type: object</w:t>
      </w:r>
    </w:p>
    <w:p w14:paraId="2D0C530B" w14:textId="77777777" w:rsidR="00DB038B" w:rsidRDefault="00DB038B" w:rsidP="00DB038B">
      <w:pPr>
        <w:pStyle w:val="PL"/>
      </w:pPr>
      <w:r>
        <w:t xml:space="preserve">                  properties:</w:t>
      </w:r>
    </w:p>
    <w:p w14:paraId="4CDAA70F" w14:textId="77777777" w:rsidR="00DB038B" w:rsidRDefault="00DB038B" w:rsidP="00DB038B">
      <w:pPr>
        <w:pStyle w:val="PL"/>
      </w:pPr>
      <w:r>
        <w:t xml:space="preserve">                    localAddress:</w:t>
      </w:r>
    </w:p>
    <w:p w14:paraId="7B47D106" w14:textId="77777777" w:rsidR="00DB038B" w:rsidRDefault="00DB038B" w:rsidP="00DB038B">
      <w:pPr>
        <w:pStyle w:val="PL"/>
      </w:pPr>
      <w:r>
        <w:t xml:space="preserve">                      $ref: 'nrNrm.yaml#/components/schemas/LocalAddress'</w:t>
      </w:r>
    </w:p>
    <w:p w14:paraId="0D2AC693" w14:textId="77777777" w:rsidR="00DB038B" w:rsidRDefault="00DB038B" w:rsidP="00DB038B">
      <w:pPr>
        <w:pStyle w:val="PL"/>
      </w:pPr>
      <w:r>
        <w:t xml:space="preserve">                    remoteAddress:</w:t>
      </w:r>
    </w:p>
    <w:p w14:paraId="3D109E63" w14:textId="77777777" w:rsidR="00DB038B" w:rsidRDefault="00DB038B" w:rsidP="00DB038B">
      <w:pPr>
        <w:pStyle w:val="PL"/>
      </w:pPr>
      <w:r>
        <w:t xml:space="preserve">                      $ref: 'nrNrm.yaml#/components/schemas/RemoteAddress'</w:t>
      </w:r>
    </w:p>
    <w:p w14:paraId="41992384" w14:textId="77777777" w:rsidR="00DB038B" w:rsidRDefault="00DB038B" w:rsidP="00DB038B">
      <w:pPr>
        <w:pStyle w:val="PL"/>
      </w:pPr>
      <w:r>
        <w:t xml:space="preserve">    EP_N12-Single:</w:t>
      </w:r>
    </w:p>
    <w:p w14:paraId="2AF459D8" w14:textId="77777777" w:rsidR="00DB038B" w:rsidRDefault="00DB038B" w:rsidP="00DB038B">
      <w:pPr>
        <w:pStyle w:val="PL"/>
      </w:pPr>
      <w:r>
        <w:t xml:space="preserve">      allOf:</w:t>
      </w:r>
    </w:p>
    <w:p w14:paraId="7B27739B" w14:textId="77777777" w:rsidR="00DB038B" w:rsidRDefault="00DB038B" w:rsidP="00DB038B">
      <w:pPr>
        <w:pStyle w:val="PL"/>
      </w:pPr>
      <w:r>
        <w:t xml:space="preserve">        - $ref: 'genericNrm.yaml#/components/schemas/Top'</w:t>
      </w:r>
    </w:p>
    <w:p w14:paraId="338AEDBB" w14:textId="77777777" w:rsidR="00DB038B" w:rsidRDefault="00DB038B" w:rsidP="00DB038B">
      <w:pPr>
        <w:pStyle w:val="PL"/>
      </w:pPr>
      <w:r>
        <w:t xml:space="preserve">        - type: object</w:t>
      </w:r>
    </w:p>
    <w:p w14:paraId="73CEF27A" w14:textId="77777777" w:rsidR="00DB038B" w:rsidRDefault="00DB038B" w:rsidP="00DB038B">
      <w:pPr>
        <w:pStyle w:val="PL"/>
      </w:pPr>
      <w:r>
        <w:t xml:space="preserve">          properties:</w:t>
      </w:r>
    </w:p>
    <w:p w14:paraId="65392077" w14:textId="77777777" w:rsidR="00DB038B" w:rsidRDefault="00DB038B" w:rsidP="00DB038B">
      <w:pPr>
        <w:pStyle w:val="PL"/>
      </w:pPr>
      <w:r>
        <w:t xml:space="preserve">            attributes:</w:t>
      </w:r>
    </w:p>
    <w:p w14:paraId="5B9F4FAB" w14:textId="77777777" w:rsidR="00DB038B" w:rsidRDefault="00DB038B" w:rsidP="00DB038B">
      <w:pPr>
        <w:pStyle w:val="PL"/>
      </w:pPr>
      <w:r>
        <w:t xml:space="preserve">              allOf:</w:t>
      </w:r>
    </w:p>
    <w:p w14:paraId="09C0362E" w14:textId="77777777" w:rsidR="00DB038B" w:rsidRDefault="00DB038B" w:rsidP="00DB038B">
      <w:pPr>
        <w:pStyle w:val="PL"/>
      </w:pPr>
      <w:r>
        <w:t xml:space="preserve">                - $ref: 'genericNrm.yaml#/components/schemas/EP_RP-Attr'</w:t>
      </w:r>
    </w:p>
    <w:p w14:paraId="2DEB3B22" w14:textId="77777777" w:rsidR="00DB038B" w:rsidRDefault="00DB038B" w:rsidP="00DB038B">
      <w:pPr>
        <w:pStyle w:val="PL"/>
      </w:pPr>
      <w:r>
        <w:t xml:space="preserve">                - type: object</w:t>
      </w:r>
    </w:p>
    <w:p w14:paraId="34485893" w14:textId="77777777" w:rsidR="00DB038B" w:rsidRDefault="00DB038B" w:rsidP="00DB038B">
      <w:pPr>
        <w:pStyle w:val="PL"/>
      </w:pPr>
      <w:r>
        <w:t xml:space="preserve">                  properties:</w:t>
      </w:r>
    </w:p>
    <w:p w14:paraId="567AD558" w14:textId="77777777" w:rsidR="00DB038B" w:rsidRDefault="00DB038B" w:rsidP="00DB038B">
      <w:pPr>
        <w:pStyle w:val="PL"/>
      </w:pPr>
      <w:r>
        <w:t xml:space="preserve">                    localAddress:</w:t>
      </w:r>
    </w:p>
    <w:p w14:paraId="415777EC" w14:textId="77777777" w:rsidR="00DB038B" w:rsidRDefault="00DB038B" w:rsidP="00DB038B">
      <w:pPr>
        <w:pStyle w:val="PL"/>
      </w:pPr>
      <w:r>
        <w:t xml:space="preserve">                      $ref: 'nrNrm.yaml#/components/schemas/LocalAddress'</w:t>
      </w:r>
    </w:p>
    <w:p w14:paraId="53A0623D" w14:textId="77777777" w:rsidR="00DB038B" w:rsidRDefault="00DB038B" w:rsidP="00DB038B">
      <w:pPr>
        <w:pStyle w:val="PL"/>
      </w:pPr>
      <w:r>
        <w:t xml:space="preserve">                    remoteAddress:</w:t>
      </w:r>
    </w:p>
    <w:p w14:paraId="4AE59F44" w14:textId="77777777" w:rsidR="00DB038B" w:rsidRDefault="00DB038B" w:rsidP="00DB038B">
      <w:pPr>
        <w:pStyle w:val="PL"/>
      </w:pPr>
      <w:r>
        <w:t xml:space="preserve">                      $ref: 'nrNrm.yaml#/components/schemas/RemoteAddress'</w:t>
      </w:r>
    </w:p>
    <w:p w14:paraId="661BDD20" w14:textId="77777777" w:rsidR="00DB038B" w:rsidRDefault="00DB038B" w:rsidP="00DB038B">
      <w:pPr>
        <w:pStyle w:val="PL"/>
      </w:pPr>
      <w:r>
        <w:t xml:space="preserve">    EP_N13-Single:</w:t>
      </w:r>
    </w:p>
    <w:p w14:paraId="55FF0444" w14:textId="77777777" w:rsidR="00DB038B" w:rsidRDefault="00DB038B" w:rsidP="00DB038B">
      <w:pPr>
        <w:pStyle w:val="PL"/>
      </w:pPr>
      <w:r>
        <w:t xml:space="preserve">      allOf:</w:t>
      </w:r>
    </w:p>
    <w:p w14:paraId="33539745" w14:textId="77777777" w:rsidR="00DB038B" w:rsidRDefault="00DB038B" w:rsidP="00DB038B">
      <w:pPr>
        <w:pStyle w:val="PL"/>
      </w:pPr>
      <w:r>
        <w:t xml:space="preserve">        - $ref: 'genericNrm.yaml#/components/schemas/Top'</w:t>
      </w:r>
    </w:p>
    <w:p w14:paraId="28DF017E" w14:textId="77777777" w:rsidR="00DB038B" w:rsidRDefault="00DB038B" w:rsidP="00DB038B">
      <w:pPr>
        <w:pStyle w:val="PL"/>
      </w:pPr>
      <w:r>
        <w:t xml:space="preserve">        - type: object</w:t>
      </w:r>
    </w:p>
    <w:p w14:paraId="0E4906EF" w14:textId="77777777" w:rsidR="00DB038B" w:rsidRDefault="00DB038B" w:rsidP="00DB038B">
      <w:pPr>
        <w:pStyle w:val="PL"/>
      </w:pPr>
      <w:r>
        <w:t xml:space="preserve">          properties:</w:t>
      </w:r>
    </w:p>
    <w:p w14:paraId="229BAF3B" w14:textId="77777777" w:rsidR="00DB038B" w:rsidRDefault="00DB038B" w:rsidP="00DB038B">
      <w:pPr>
        <w:pStyle w:val="PL"/>
      </w:pPr>
      <w:r>
        <w:t xml:space="preserve">            attributes:</w:t>
      </w:r>
    </w:p>
    <w:p w14:paraId="499E2AF2" w14:textId="77777777" w:rsidR="00DB038B" w:rsidRDefault="00DB038B" w:rsidP="00DB038B">
      <w:pPr>
        <w:pStyle w:val="PL"/>
      </w:pPr>
      <w:r>
        <w:t xml:space="preserve">              allOf:</w:t>
      </w:r>
    </w:p>
    <w:p w14:paraId="53E26ED0" w14:textId="77777777" w:rsidR="00DB038B" w:rsidRDefault="00DB038B" w:rsidP="00DB038B">
      <w:pPr>
        <w:pStyle w:val="PL"/>
      </w:pPr>
      <w:r>
        <w:t xml:space="preserve">                - $ref: 'genericNrm.yaml#/components/schemas/EP_RP-Attr'</w:t>
      </w:r>
    </w:p>
    <w:p w14:paraId="30C206CB" w14:textId="77777777" w:rsidR="00DB038B" w:rsidRDefault="00DB038B" w:rsidP="00DB038B">
      <w:pPr>
        <w:pStyle w:val="PL"/>
      </w:pPr>
      <w:r>
        <w:t xml:space="preserve">                - type: object</w:t>
      </w:r>
    </w:p>
    <w:p w14:paraId="1E8B5C6F" w14:textId="77777777" w:rsidR="00DB038B" w:rsidRDefault="00DB038B" w:rsidP="00DB038B">
      <w:pPr>
        <w:pStyle w:val="PL"/>
      </w:pPr>
      <w:r>
        <w:t xml:space="preserve">                  properties:</w:t>
      </w:r>
    </w:p>
    <w:p w14:paraId="6365DB20" w14:textId="77777777" w:rsidR="00DB038B" w:rsidRDefault="00DB038B" w:rsidP="00DB038B">
      <w:pPr>
        <w:pStyle w:val="PL"/>
      </w:pPr>
      <w:r>
        <w:t xml:space="preserve">                    localAddress:</w:t>
      </w:r>
    </w:p>
    <w:p w14:paraId="55943B6E" w14:textId="77777777" w:rsidR="00DB038B" w:rsidRDefault="00DB038B" w:rsidP="00DB038B">
      <w:pPr>
        <w:pStyle w:val="PL"/>
      </w:pPr>
      <w:r>
        <w:t xml:space="preserve">                      $ref: 'nrNrm.yaml#/components/schemas/LocalAddress'</w:t>
      </w:r>
    </w:p>
    <w:p w14:paraId="32B8DEE0" w14:textId="77777777" w:rsidR="00DB038B" w:rsidRDefault="00DB038B" w:rsidP="00DB038B">
      <w:pPr>
        <w:pStyle w:val="PL"/>
      </w:pPr>
      <w:r>
        <w:t xml:space="preserve">                    remoteAddress:</w:t>
      </w:r>
    </w:p>
    <w:p w14:paraId="794B1123" w14:textId="77777777" w:rsidR="00DB038B" w:rsidRDefault="00DB038B" w:rsidP="00DB038B">
      <w:pPr>
        <w:pStyle w:val="PL"/>
      </w:pPr>
      <w:r>
        <w:t xml:space="preserve">                      $ref: 'nrNrm.yaml#/components/schemas/RemoteAddress'</w:t>
      </w:r>
    </w:p>
    <w:p w14:paraId="4FDD5CC8" w14:textId="77777777" w:rsidR="00DB038B" w:rsidRDefault="00DB038B" w:rsidP="00DB038B">
      <w:pPr>
        <w:pStyle w:val="PL"/>
      </w:pPr>
      <w:r>
        <w:t xml:space="preserve">    EP_N14-Single:</w:t>
      </w:r>
    </w:p>
    <w:p w14:paraId="7A3D423D" w14:textId="77777777" w:rsidR="00DB038B" w:rsidRDefault="00DB038B" w:rsidP="00DB038B">
      <w:pPr>
        <w:pStyle w:val="PL"/>
      </w:pPr>
      <w:r>
        <w:t xml:space="preserve">      allOf:</w:t>
      </w:r>
    </w:p>
    <w:p w14:paraId="1B231958" w14:textId="77777777" w:rsidR="00DB038B" w:rsidRDefault="00DB038B" w:rsidP="00DB038B">
      <w:pPr>
        <w:pStyle w:val="PL"/>
      </w:pPr>
      <w:r>
        <w:t xml:space="preserve">        - $ref: 'genericNrm.yaml#/components/schemas/Top'</w:t>
      </w:r>
    </w:p>
    <w:p w14:paraId="2C901020" w14:textId="77777777" w:rsidR="00DB038B" w:rsidRDefault="00DB038B" w:rsidP="00DB038B">
      <w:pPr>
        <w:pStyle w:val="PL"/>
      </w:pPr>
      <w:r>
        <w:t xml:space="preserve">        - type: object</w:t>
      </w:r>
    </w:p>
    <w:p w14:paraId="2DC75638" w14:textId="77777777" w:rsidR="00DB038B" w:rsidRDefault="00DB038B" w:rsidP="00DB038B">
      <w:pPr>
        <w:pStyle w:val="PL"/>
      </w:pPr>
      <w:r>
        <w:t xml:space="preserve">          properties:</w:t>
      </w:r>
    </w:p>
    <w:p w14:paraId="53437DD5" w14:textId="77777777" w:rsidR="00DB038B" w:rsidRDefault="00DB038B" w:rsidP="00DB038B">
      <w:pPr>
        <w:pStyle w:val="PL"/>
      </w:pPr>
      <w:r>
        <w:t xml:space="preserve">            attributes:</w:t>
      </w:r>
    </w:p>
    <w:p w14:paraId="5F3F25E6" w14:textId="77777777" w:rsidR="00DB038B" w:rsidRDefault="00DB038B" w:rsidP="00DB038B">
      <w:pPr>
        <w:pStyle w:val="PL"/>
      </w:pPr>
      <w:r>
        <w:t xml:space="preserve">              allOf:</w:t>
      </w:r>
    </w:p>
    <w:p w14:paraId="149DDA60" w14:textId="77777777" w:rsidR="00DB038B" w:rsidRDefault="00DB038B" w:rsidP="00DB038B">
      <w:pPr>
        <w:pStyle w:val="PL"/>
      </w:pPr>
      <w:r>
        <w:t xml:space="preserve">                - $ref: 'genericNrm.yaml#/components/schemas/EP_RP-Attr'</w:t>
      </w:r>
    </w:p>
    <w:p w14:paraId="06CF44FC" w14:textId="77777777" w:rsidR="00DB038B" w:rsidRDefault="00DB038B" w:rsidP="00DB038B">
      <w:pPr>
        <w:pStyle w:val="PL"/>
      </w:pPr>
      <w:r>
        <w:t xml:space="preserve">                - type: object</w:t>
      </w:r>
    </w:p>
    <w:p w14:paraId="58961C30" w14:textId="77777777" w:rsidR="00DB038B" w:rsidRDefault="00DB038B" w:rsidP="00DB038B">
      <w:pPr>
        <w:pStyle w:val="PL"/>
      </w:pPr>
      <w:r>
        <w:t xml:space="preserve">                  properties:</w:t>
      </w:r>
    </w:p>
    <w:p w14:paraId="11C43076" w14:textId="77777777" w:rsidR="00DB038B" w:rsidRDefault="00DB038B" w:rsidP="00DB038B">
      <w:pPr>
        <w:pStyle w:val="PL"/>
      </w:pPr>
      <w:r>
        <w:t xml:space="preserve">                    localAddress:</w:t>
      </w:r>
    </w:p>
    <w:p w14:paraId="2E83DC3C" w14:textId="77777777" w:rsidR="00DB038B" w:rsidRDefault="00DB038B" w:rsidP="00DB038B">
      <w:pPr>
        <w:pStyle w:val="PL"/>
      </w:pPr>
      <w:r>
        <w:t xml:space="preserve">                      $ref: 'nrNrm.yaml#/components/schemas/LocalAddress'</w:t>
      </w:r>
    </w:p>
    <w:p w14:paraId="13A4BA93" w14:textId="77777777" w:rsidR="00DB038B" w:rsidRDefault="00DB038B" w:rsidP="00DB038B">
      <w:pPr>
        <w:pStyle w:val="PL"/>
      </w:pPr>
      <w:r>
        <w:t xml:space="preserve">                    remoteAddress:</w:t>
      </w:r>
    </w:p>
    <w:p w14:paraId="31964589" w14:textId="77777777" w:rsidR="00DB038B" w:rsidRDefault="00DB038B" w:rsidP="00DB038B">
      <w:pPr>
        <w:pStyle w:val="PL"/>
      </w:pPr>
      <w:r>
        <w:t xml:space="preserve">                      $ref: 'nrNrm.yaml#/components/schemas/RemoteAddress'</w:t>
      </w:r>
    </w:p>
    <w:p w14:paraId="6CF67215" w14:textId="77777777" w:rsidR="00DB038B" w:rsidRDefault="00DB038B" w:rsidP="00DB038B">
      <w:pPr>
        <w:pStyle w:val="PL"/>
      </w:pPr>
      <w:r>
        <w:t xml:space="preserve">    EP_N15-Single:</w:t>
      </w:r>
    </w:p>
    <w:p w14:paraId="45837D40" w14:textId="77777777" w:rsidR="00DB038B" w:rsidRDefault="00DB038B" w:rsidP="00DB038B">
      <w:pPr>
        <w:pStyle w:val="PL"/>
      </w:pPr>
      <w:r>
        <w:t xml:space="preserve">      allOf:</w:t>
      </w:r>
    </w:p>
    <w:p w14:paraId="6068D032" w14:textId="77777777" w:rsidR="00DB038B" w:rsidRDefault="00DB038B" w:rsidP="00DB038B">
      <w:pPr>
        <w:pStyle w:val="PL"/>
      </w:pPr>
      <w:r>
        <w:t xml:space="preserve">        - $ref: 'genericNrm.yaml#/components/schemas/Top'</w:t>
      </w:r>
    </w:p>
    <w:p w14:paraId="3008071A" w14:textId="77777777" w:rsidR="00DB038B" w:rsidRDefault="00DB038B" w:rsidP="00DB038B">
      <w:pPr>
        <w:pStyle w:val="PL"/>
      </w:pPr>
      <w:r>
        <w:t xml:space="preserve">        - type: object</w:t>
      </w:r>
    </w:p>
    <w:p w14:paraId="3F052A5E" w14:textId="77777777" w:rsidR="00DB038B" w:rsidRDefault="00DB038B" w:rsidP="00DB038B">
      <w:pPr>
        <w:pStyle w:val="PL"/>
      </w:pPr>
      <w:r>
        <w:t xml:space="preserve">          properties:</w:t>
      </w:r>
    </w:p>
    <w:p w14:paraId="44371B49" w14:textId="77777777" w:rsidR="00DB038B" w:rsidRDefault="00DB038B" w:rsidP="00DB038B">
      <w:pPr>
        <w:pStyle w:val="PL"/>
      </w:pPr>
      <w:r>
        <w:t xml:space="preserve">            attributes:</w:t>
      </w:r>
    </w:p>
    <w:p w14:paraId="111E8FC5" w14:textId="77777777" w:rsidR="00DB038B" w:rsidRDefault="00DB038B" w:rsidP="00DB038B">
      <w:pPr>
        <w:pStyle w:val="PL"/>
      </w:pPr>
      <w:r>
        <w:t xml:space="preserve">              allOf:</w:t>
      </w:r>
    </w:p>
    <w:p w14:paraId="5C7E40A5" w14:textId="77777777" w:rsidR="00DB038B" w:rsidRDefault="00DB038B" w:rsidP="00DB038B">
      <w:pPr>
        <w:pStyle w:val="PL"/>
      </w:pPr>
      <w:r>
        <w:t xml:space="preserve">                - $ref: 'genericNrm.yaml#/components/schemas/EP_RP-Attr'</w:t>
      </w:r>
    </w:p>
    <w:p w14:paraId="7282F01A" w14:textId="77777777" w:rsidR="00DB038B" w:rsidRDefault="00DB038B" w:rsidP="00DB038B">
      <w:pPr>
        <w:pStyle w:val="PL"/>
      </w:pPr>
      <w:r>
        <w:t xml:space="preserve">                - type: object</w:t>
      </w:r>
    </w:p>
    <w:p w14:paraId="24420072" w14:textId="77777777" w:rsidR="00DB038B" w:rsidRDefault="00DB038B" w:rsidP="00DB038B">
      <w:pPr>
        <w:pStyle w:val="PL"/>
      </w:pPr>
      <w:r>
        <w:t xml:space="preserve">                  properties:</w:t>
      </w:r>
    </w:p>
    <w:p w14:paraId="1317D794" w14:textId="77777777" w:rsidR="00DB038B" w:rsidRDefault="00DB038B" w:rsidP="00DB038B">
      <w:pPr>
        <w:pStyle w:val="PL"/>
      </w:pPr>
      <w:r>
        <w:t xml:space="preserve">                    localAddress:</w:t>
      </w:r>
    </w:p>
    <w:p w14:paraId="14B60B28" w14:textId="77777777" w:rsidR="00DB038B" w:rsidRDefault="00DB038B" w:rsidP="00DB038B">
      <w:pPr>
        <w:pStyle w:val="PL"/>
      </w:pPr>
      <w:r>
        <w:t xml:space="preserve">                      $ref: 'nrNrm.yaml#/components/schemas/LocalAddress'</w:t>
      </w:r>
    </w:p>
    <w:p w14:paraId="26D6AE76" w14:textId="77777777" w:rsidR="00DB038B" w:rsidRDefault="00DB038B" w:rsidP="00DB038B">
      <w:pPr>
        <w:pStyle w:val="PL"/>
      </w:pPr>
      <w:r>
        <w:t xml:space="preserve">                    remoteAddress:</w:t>
      </w:r>
    </w:p>
    <w:p w14:paraId="14EFAFCC" w14:textId="77777777" w:rsidR="00DB038B" w:rsidRDefault="00DB038B" w:rsidP="00DB038B">
      <w:pPr>
        <w:pStyle w:val="PL"/>
      </w:pPr>
      <w:r>
        <w:t xml:space="preserve">                      $ref: 'nrNrm.yaml#/components/schemas/RemoteAddress'</w:t>
      </w:r>
    </w:p>
    <w:p w14:paraId="4A37F129" w14:textId="77777777" w:rsidR="00DB038B" w:rsidRDefault="00DB038B" w:rsidP="00DB038B">
      <w:pPr>
        <w:pStyle w:val="PL"/>
      </w:pPr>
      <w:r>
        <w:t xml:space="preserve">    EP_N16-Single:</w:t>
      </w:r>
    </w:p>
    <w:p w14:paraId="5F2B99BE" w14:textId="77777777" w:rsidR="00DB038B" w:rsidRDefault="00DB038B" w:rsidP="00DB038B">
      <w:pPr>
        <w:pStyle w:val="PL"/>
      </w:pPr>
      <w:r>
        <w:t xml:space="preserve">      allOf:</w:t>
      </w:r>
    </w:p>
    <w:p w14:paraId="26B604C9" w14:textId="77777777" w:rsidR="00DB038B" w:rsidRDefault="00DB038B" w:rsidP="00DB038B">
      <w:pPr>
        <w:pStyle w:val="PL"/>
      </w:pPr>
      <w:r>
        <w:t xml:space="preserve">        - $ref: 'genericNrm.yaml#/components/schemas/Top'</w:t>
      </w:r>
    </w:p>
    <w:p w14:paraId="2FE2690A" w14:textId="77777777" w:rsidR="00DB038B" w:rsidRDefault="00DB038B" w:rsidP="00DB038B">
      <w:pPr>
        <w:pStyle w:val="PL"/>
      </w:pPr>
      <w:r>
        <w:t xml:space="preserve">        - type: object</w:t>
      </w:r>
    </w:p>
    <w:p w14:paraId="1BE46C31" w14:textId="77777777" w:rsidR="00DB038B" w:rsidRDefault="00DB038B" w:rsidP="00DB038B">
      <w:pPr>
        <w:pStyle w:val="PL"/>
      </w:pPr>
      <w:r>
        <w:t xml:space="preserve">          properties:</w:t>
      </w:r>
    </w:p>
    <w:p w14:paraId="25175930" w14:textId="77777777" w:rsidR="00DB038B" w:rsidRDefault="00DB038B" w:rsidP="00DB038B">
      <w:pPr>
        <w:pStyle w:val="PL"/>
      </w:pPr>
      <w:r>
        <w:t xml:space="preserve">            attributes:</w:t>
      </w:r>
    </w:p>
    <w:p w14:paraId="0BC5418F" w14:textId="77777777" w:rsidR="00DB038B" w:rsidRDefault="00DB038B" w:rsidP="00DB038B">
      <w:pPr>
        <w:pStyle w:val="PL"/>
      </w:pPr>
      <w:r>
        <w:t xml:space="preserve">              allOf:</w:t>
      </w:r>
    </w:p>
    <w:p w14:paraId="2970CA7D" w14:textId="77777777" w:rsidR="00DB038B" w:rsidRDefault="00DB038B" w:rsidP="00DB038B">
      <w:pPr>
        <w:pStyle w:val="PL"/>
      </w:pPr>
      <w:r>
        <w:t xml:space="preserve">                - $ref: 'genericNrm.yaml#/components/schemas/EP_RP-Attr'</w:t>
      </w:r>
    </w:p>
    <w:p w14:paraId="6714F872" w14:textId="77777777" w:rsidR="00DB038B" w:rsidRDefault="00DB038B" w:rsidP="00DB038B">
      <w:pPr>
        <w:pStyle w:val="PL"/>
      </w:pPr>
      <w:r>
        <w:t xml:space="preserve">                - type: object</w:t>
      </w:r>
    </w:p>
    <w:p w14:paraId="2A8C21DB" w14:textId="77777777" w:rsidR="00DB038B" w:rsidRDefault="00DB038B" w:rsidP="00DB038B">
      <w:pPr>
        <w:pStyle w:val="PL"/>
      </w:pPr>
      <w:r>
        <w:t xml:space="preserve">                  properties:</w:t>
      </w:r>
    </w:p>
    <w:p w14:paraId="5CFB8C5F" w14:textId="77777777" w:rsidR="00DB038B" w:rsidRDefault="00DB038B" w:rsidP="00DB038B">
      <w:pPr>
        <w:pStyle w:val="PL"/>
      </w:pPr>
      <w:r>
        <w:t xml:space="preserve">                    localAddress:</w:t>
      </w:r>
    </w:p>
    <w:p w14:paraId="39451318" w14:textId="77777777" w:rsidR="00DB038B" w:rsidRDefault="00DB038B" w:rsidP="00DB038B">
      <w:pPr>
        <w:pStyle w:val="PL"/>
      </w:pPr>
      <w:r>
        <w:t xml:space="preserve">                      $ref: 'nrNrm.yaml#/components/schemas/LocalAddress'</w:t>
      </w:r>
    </w:p>
    <w:p w14:paraId="29FA5FDA" w14:textId="77777777" w:rsidR="00DB038B" w:rsidRDefault="00DB038B" w:rsidP="00DB038B">
      <w:pPr>
        <w:pStyle w:val="PL"/>
      </w:pPr>
      <w:r>
        <w:t xml:space="preserve">                    remoteAddress:</w:t>
      </w:r>
    </w:p>
    <w:p w14:paraId="053C09C3" w14:textId="77777777" w:rsidR="00DB038B" w:rsidRDefault="00DB038B" w:rsidP="00DB038B">
      <w:pPr>
        <w:pStyle w:val="PL"/>
      </w:pPr>
      <w:r>
        <w:t xml:space="preserve">                      $ref: 'nrNrm.yaml#/components/schemas/RemoteAddress'</w:t>
      </w:r>
    </w:p>
    <w:p w14:paraId="6B4F2FF7" w14:textId="77777777" w:rsidR="00DB038B" w:rsidRDefault="00DB038B" w:rsidP="00DB038B">
      <w:pPr>
        <w:pStyle w:val="PL"/>
      </w:pPr>
      <w:r>
        <w:t xml:space="preserve">    EP_N17-Single:</w:t>
      </w:r>
    </w:p>
    <w:p w14:paraId="57F0046D" w14:textId="77777777" w:rsidR="00DB038B" w:rsidRDefault="00DB038B" w:rsidP="00DB038B">
      <w:pPr>
        <w:pStyle w:val="PL"/>
      </w:pPr>
      <w:r>
        <w:t xml:space="preserve">      allOf:</w:t>
      </w:r>
    </w:p>
    <w:p w14:paraId="2DE6A071" w14:textId="77777777" w:rsidR="00DB038B" w:rsidRDefault="00DB038B" w:rsidP="00DB038B">
      <w:pPr>
        <w:pStyle w:val="PL"/>
      </w:pPr>
      <w:r>
        <w:t xml:space="preserve">        - $ref: 'genericNrm.yaml#/components/schemas/Top'</w:t>
      </w:r>
    </w:p>
    <w:p w14:paraId="03A5D689" w14:textId="77777777" w:rsidR="00DB038B" w:rsidRDefault="00DB038B" w:rsidP="00DB038B">
      <w:pPr>
        <w:pStyle w:val="PL"/>
      </w:pPr>
      <w:r>
        <w:t xml:space="preserve">        - type: object</w:t>
      </w:r>
    </w:p>
    <w:p w14:paraId="0C240430" w14:textId="77777777" w:rsidR="00DB038B" w:rsidRDefault="00DB038B" w:rsidP="00DB038B">
      <w:pPr>
        <w:pStyle w:val="PL"/>
      </w:pPr>
      <w:r>
        <w:t xml:space="preserve">          properties:</w:t>
      </w:r>
    </w:p>
    <w:p w14:paraId="5CC164AD" w14:textId="77777777" w:rsidR="00DB038B" w:rsidRDefault="00DB038B" w:rsidP="00DB038B">
      <w:pPr>
        <w:pStyle w:val="PL"/>
      </w:pPr>
      <w:r>
        <w:t xml:space="preserve">            attributes:</w:t>
      </w:r>
    </w:p>
    <w:p w14:paraId="02402661" w14:textId="77777777" w:rsidR="00DB038B" w:rsidRDefault="00DB038B" w:rsidP="00DB038B">
      <w:pPr>
        <w:pStyle w:val="PL"/>
      </w:pPr>
      <w:r>
        <w:t xml:space="preserve">              allOf:</w:t>
      </w:r>
    </w:p>
    <w:p w14:paraId="720D0F6F" w14:textId="77777777" w:rsidR="00DB038B" w:rsidRDefault="00DB038B" w:rsidP="00DB038B">
      <w:pPr>
        <w:pStyle w:val="PL"/>
      </w:pPr>
      <w:r>
        <w:t xml:space="preserve">                - $ref: 'genericNrm.yaml#/components/schemas/EP_RP-Attr'</w:t>
      </w:r>
    </w:p>
    <w:p w14:paraId="7A15F801" w14:textId="77777777" w:rsidR="00DB038B" w:rsidRDefault="00DB038B" w:rsidP="00DB038B">
      <w:pPr>
        <w:pStyle w:val="PL"/>
      </w:pPr>
      <w:r>
        <w:t xml:space="preserve">                - type: object</w:t>
      </w:r>
    </w:p>
    <w:p w14:paraId="37D837AC" w14:textId="77777777" w:rsidR="00DB038B" w:rsidRDefault="00DB038B" w:rsidP="00DB038B">
      <w:pPr>
        <w:pStyle w:val="PL"/>
      </w:pPr>
      <w:r>
        <w:t xml:space="preserve">                  properties:</w:t>
      </w:r>
    </w:p>
    <w:p w14:paraId="7CDC9E51" w14:textId="77777777" w:rsidR="00DB038B" w:rsidRDefault="00DB038B" w:rsidP="00DB038B">
      <w:pPr>
        <w:pStyle w:val="PL"/>
      </w:pPr>
      <w:r>
        <w:t xml:space="preserve">                    localAddress:</w:t>
      </w:r>
    </w:p>
    <w:p w14:paraId="36B28BA7" w14:textId="77777777" w:rsidR="00DB038B" w:rsidRDefault="00DB038B" w:rsidP="00DB038B">
      <w:pPr>
        <w:pStyle w:val="PL"/>
      </w:pPr>
      <w:r>
        <w:t xml:space="preserve">                      $ref: 'nrNrm.yaml#/components/schemas/LocalAddress'</w:t>
      </w:r>
    </w:p>
    <w:p w14:paraId="7AA453D1" w14:textId="77777777" w:rsidR="00DB038B" w:rsidRDefault="00DB038B" w:rsidP="00DB038B">
      <w:pPr>
        <w:pStyle w:val="PL"/>
      </w:pPr>
      <w:r>
        <w:t xml:space="preserve">                    remoteAddress:</w:t>
      </w:r>
    </w:p>
    <w:p w14:paraId="0D306414" w14:textId="77777777" w:rsidR="00DB038B" w:rsidRDefault="00DB038B" w:rsidP="00DB038B">
      <w:pPr>
        <w:pStyle w:val="PL"/>
      </w:pPr>
      <w:r>
        <w:t xml:space="preserve">                      $ref: 'nrNrm.yaml#/components/schemas/RemoteAddress'</w:t>
      </w:r>
    </w:p>
    <w:p w14:paraId="147BFD27" w14:textId="77777777" w:rsidR="00DB038B" w:rsidRDefault="00DB038B" w:rsidP="00DB038B">
      <w:pPr>
        <w:pStyle w:val="PL"/>
      </w:pPr>
    </w:p>
    <w:p w14:paraId="73AB893F" w14:textId="77777777" w:rsidR="00DB038B" w:rsidRDefault="00DB038B" w:rsidP="00DB038B">
      <w:pPr>
        <w:pStyle w:val="PL"/>
      </w:pPr>
      <w:r>
        <w:t xml:space="preserve">    EP_N20-Single:</w:t>
      </w:r>
    </w:p>
    <w:p w14:paraId="16BD2C0D" w14:textId="77777777" w:rsidR="00DB038B" w:rsidRDefault="00DB038B" w:rsidP="00DB038B">
      <w:pPr>
        <w:pStyle w:val="PL"/>
      </w:pPr>
      <w:r>
        <w:t xml:space="preserve">      allOf:</w:t>
      </w:r>
    </w:p>
    <w:p w14:paraId="724FB36E" w14:textId="77777777" w:rsidR="00DB038B" w:rsidRDefault="00DB038B" w:rsidP="00DB038B">
      <w:pPr>
        <w:pStyle w:val="PL"/>
      </w:pPr>
      <w:r>
        <w:t xml:space="preserve">        - $ref: 'genericNrm.yaml#/components/schemas/Top'</w:t>
      </w:r>
    </w:p>
    <w:p w14:paraId="76A37274" w14:textId="77777777" w:rsidR="00DB038B" w:rsidRDefault="00DB038B" w:rsidP="00DB038B">
      <w:pPr>
        <w:pStyle w:val="PL"/>
      </w:pPr>
      <w:r>
        <w:t xml:space="preserve">        - type: object</w:t>
      </w:r>
    </w:p>
    <w:p w14:paraId="776AB0C4" w14:textId="77777777" w:rsidR="00DB038B" w:rsidRDefault="00DB038B" w:rsidP="00DB038B">
      <w:pPr>
        <w:pStyle w:val="PL"/>
      </w:pPr>
      <w:r>
        <w:t xml:space="preserve">          properties:</w:t>
      </w:r>
    </w:p>
    <w:p w14:paraId="530C4D4E" w14:textId="77777777" w:rsidR="00DB038B" w:rsidRDefault="00DB038B" w:rsidP="00DB038B">
      <w:pPr>
        <w:pStyle w:val="PL"/>
      </w:pPr>
      <w:r>
        <w:t xml:space="preserve">            attributes:</w:t>
      </w:r>
    </w:p>
    <w:p w14:paraId="19FE9E27" w14:textId="77777777" w:rsidR="00DB038B" w:rsidRDefault="00DB038B" w:rsidP="00DB038B">
      <w:pPr>
        <w:pStyle w:val="PL"/>
      </w:pPr>
      <w:r>
        <w:t xml:space="preserve">              allOf:</w:t>
      </w:r>
    </w:p>
    <w:p w14:paraId="5805F876" w14:textId="77777777" w:rsidR="00DB038B" w:rsidRDefault="00DB038B" w:rsidP="00DB038B">
      <w:pPr>
        <w:pStyle w:val="PL"/>
      </w:pPr>
      <w:r>
        <w:t xml:space="preserve">                - $ref: 'genericNrm.yaml#/components/schemas/EP_RP-Attr'</w:t>
      </w:r>
    </w:p>
    <w:p w14:paraId="7819ACD7" w14:textId="77777777" w:rsidR="00DB038B" w:rsidRDefault="00DB038B" w:rsidP="00DB038B">
      <w:pPr>
        <w:pStyle w:val="PL"/>
      </w:pPr>
      <w:r>
        <w:t xml:space="preserve">                - type: object</w:t>
      </w:r>
    </w:p>
    <w:p w14:paraId="0C08BC7A" w14:textId="77777777" w:rsidR="00DB038B" w:rsidRDefault="00DB038B" w:rsidP="00DB038B">
      <w:pPr>
        <w:pStyle w:val="PL"/>
      </w:pPr>
      <w:r>
        <w:t xml:space="preserve">                  properties:</w:t>
      </w:r>
    </w:p>
    <w:p w14:paraId="46335E46" w14:textId="77777777" w:rsidR="00DB038B" w:rsidRDefault="00DB038B" w:rsidP="00DB038B">
      <w:pPr>
        <w:pStyle w:val="PL"/>
      </w:pPr>
      <w:r>
        <w:t xml:space="preserve">                    localAddress:</w:t>
      </w:r>
    </w:p>
    <w:p w14:paraId="3BB487FC" w14:textId="77777777" w:rsidR="00DB038B" w:rsidRDefault="00DB038B" w:rsidP="00DB038B">
      <w:pPr>
        <w:pStyle w:val="PL"/>
      </w:pPr>
      <w:r>
        <w:t xml:space="preserve">                      $ref: 'nrNrm.yaml#/components/schemas/LocalAddress'</w:t>
      </w:r>
    </w:p>
    <w:p w14:paraId="17D19F3F" w14:textId="77777777" w:rsidR="00DB038B" w:rsidRDefault="00DB038B" w:rsidP="00DB038B">
      <w:pPr>
        <w:pStyle w:val="PL"/>
      </w:pPr>
      <w:r>
        <w:t xml:space="preserve">                    remoteAddress:</w:t>
      </w:r>
    </w:p>
    <w:p w14:paraId="5FD6FF6A" w14:textId="77777777" w:rsidR="00DB038B" w:rsidRDefault="00DB038B" w:rsidP="00DB038B">
      <w:pPr>
        <w:pStyle w:val="PL"/>
      </w:pPr>
      <w:r>
        <w:t xml:space="preserve">                      $ref: 'nrNrm.yaml#/components/schemas/RemoteAddress'</w:t>
      </w:r>
    </w:p>
    <w:p w14:paraId="561162F1" w14:textId="77777777" w:rsidR="00DB038B" w:rsidRDefault="00DB038B" w:rsidP="00DB038B">
      <w:pPr>
        <w:pStyle w:val="PL"/>
      </w:pPr>
    </w:p>
    <w:p w14:paraId="740DA4CB" w14:textId="77777777" w:rsidR="00DB038B" w:rsidRDefault="00DB038B" w:rsidP="00DB038B">
      <w:pPr>
        <w:pStyle w:val="PL"/>
      </w:pPr>
      <w:r>
        <w:t xml:space="preserve">    EP_N21-Single:</w:t>
      </w:r>
    </w:p>
    <w:p w14:paraId="4A77F981" w14:textId="77777777" w:rsidR="00DB038B" w:rsidRDefault="00DB038B" w:rsidP="00DB038B">
      <w:pPr>
        <w:pStyle w:val="PL"/>
      </w:pPr>
      <w:r>
        <w:t xml:space="preserve">      allOf:</w:t>
      </w:r>
    </w:p>
    <w:p w14:paraId="77ABAA25" w14:textId="77777777" w:rsidR="00DB038B" w:rsidRDefault="00DB038B" w:rsidP="00DB038B">
      <w:pPr>
        <w:pStyle w:val="PL"/>
      </w:pPr>
      <w:r>
        <w:t xml:space="preserve">        - $ref: 'genericNrm.yaml#/components/schemas/Top'</w:t>
      </w:r>
    </w:p>
    <w:p w14:paraId="0FAB36F2" w14:textId="77777777" w:rsidR="00DB038B" w:rsidRDefault="00DB038B" w:rsidP="00DB038B">
      <w:pPr>
        <w:pStyle w:val="PL"/>
      </w:pPr>
      <w:r>
        <w:t xml:space="preserve">        - type: object</w:t>
      </w:r>
    </w:p>
    <w:p w14:paraId="36678BCD" w14:textId="77777777" w:rsidR="00DB038B" w:rsidRDefault="00DB038B" w:rsidP="00DB038B">
      <w:pPr>
        <w:pStyle w:val="PL"/>
      </w:pPr>
      <w:r>
        <w:t xml:space="preserve">          properties:</w:t>
      </w:r>
    </w:p>
    <w:p w14:paraId="3D6AFF8E" w14:textId="77777777" w:rsidR="00DB038B" w:rsidRDefault="00DB038B" w:rsidP="00DB038B">
      <w:pPr>
        <w:pStyle w:val="PL"/>
      </w:pPr>
      <w:r>
        <w:t xml:space="preserve">            attributes:</w:t>
      </w:r>
    </w:p>
    <w:p w14:paraId="4CDABA62" w14:textId="77777777" w:rsidR="00DB038B" w:rsidRDefault="00DB038B" w:rsidP="00DB038B">
      <w:pPr>
        <w:pStyle w:val="PL"/>
      </w:pPr>
      <w:r>
        <w:t xml:space="preserve">              allOf:</w:t>
      </w:r>
    </w:p>
    <w:p w14:paraId="7E2D2C98" w14:textId="77777777" w:rsidR="00DB038B" w:rsidRDefault="00DB038B" w:rsidP="00DB038B">
      <w:pPr>
        <w:pStyle w:val="PL"/>
      </w:pPr>
      <w:r>
        <w:t xml:space="preserve">                - $ref: 'genericNrm.yaml#/components/schemas/EP_RP-Attr'</w:t>
      </w:r>
    </w:p>
    <w:p w14:paraId="2614D21C" w14:textId="77777777" w:rsidR="00DB038B" w:rsidRDefault="00DB038B" w:rsidP="00DB038B">
      <w:pPr>
        <w:pStyle w:val="PL"/>
      </w:pPr>
      <w:r>
        <w:t xml:space="preserve">                - type: object</w:t>
      </w:r>
    </w:p>
    <w:p w14:paraId="07CD3EA3" w14:textId="77777777" w:rsidR="00DB038B" w:rsidRDefault="00DB038B" w:rsidP="00DB038B">
      <w:pPr>
        <w:pStyle w:val="PL"/>
      </w:pPr>
      <w:r>
        <w:t xml:space="preserve">                  properties:</w:t>
      </w:r>
    </w:p>
    <w:p w14:paraId="67E8AB1C" w14:textId="77777777" w:rsidR="00DB038B" w:rsidRDefault="00DB038B" w:rsidP="00DB038B">
      <w:pPr>
        <w:pStyle w:val="PL"/>
      </w:pPr>
      <w:r>
        <w:t xml:space="preserve">                    localAddress:</w:t>
      </w:r>
    </w:p>
    <w:p w14:paraId="63F93E57" w14:textId="77777777" w:rsidR="00DB038B" w:rsidRDefault="00DB038B" w:rsidP="00DB038B">
      <w:pPr>
        <w:pStyle w:val="PL"/>
      </w:pPr>
      <w:r>
        <w:t xml:space="preserve">                      $ref: 'nrNrm.yaml#/components/schemas/LocalAddress'</w:t>
      </w:r>
    </w:p>
    <w:p w14:paraId="6BD98265" w14:textId="77777777" w:rsidR="00DB038B" w:rsidRDefault="00DB038B" w:rsidP="00DB038B">
      <w:pPr>
        <w:pStyle w:val="PL"/>
      </w:pPr>
      <w:r>
        <w:t xml:space="preserve">                    remoteAddress:</w:t>
      </w:r>
    </w:p>
    <w:p w14:paraId="126C4106" w14:textId="77777777" w:rsidR="00DB038B" w:rsidRDefault="00DB038B" w:rsidP="00DB038B">
      <w:pPr>
        <w:pStyle w:val="PL"/>
      </w:pPr>
      <w:r>
        <w:t xml:space="preserve">                      $ref: 'nrNrm.yaml#/components/schemas/RemoteAddress'</w:t>
      </w:r>
    </w:p>
    <w:p w14:paraId="5E073F0C" w14:textId="77777777" w:rsidR="00DB038B" w:rsidRDefault="00DB038B" w:rsidP="00DB038B">
      <w:pPr>
        <w:pStyle w:val="PL"/>
      </w:pPr>
      <w:r>
        <w:t xml:space="preserve">    EP_N22-Single:</w:t>
      </w:r>
    </w:p>
    <w:p w14:paraId="570A8E38" w14:textId="77777777" w:rsidR="00DB038B" w:rsidRDefault="00DB038B" w:rsidP="00DB038B">
      <w:pPr>
        <w:pStyle w:val="PL"/>
      </w:pPr>
      <w:r>
        <w:t xml:space="preserve">      allOf:</w:t>
      </w:r>
    </w:p>
    <w:p w14:paraId="4AFED289" w14:textId="77777777" w:rsidR="00DB038B" w:rsidRDefault="00DB038B" w:rsidP="00DB038B">
      <w:pPr>
        <w:pStyle w:val="PL"/>
      </w:pPr>
      <w:r>
        <w:t xml:space="preserve">        - $ref: 'genericNrm.yaml#/components/schemas/Top'</w:t>
      </w:r>
    </w:p>
    <w:p w14:paraId="2CDFA398" w14:textId="77777777" w:rsidR="00DB038B" w:rsidRDefault="00DB038B" w:rsidP="00DB038B">
      <w:pPr>
        <w:pStyle w:val="PL"/>
      </w:pPr>
      <w:r>
        <w:t xml:space="preserve">        - type: object</w:t>
      </w:r>
    </w:p>
    <w:p w14:paraId="1A93BF2F" w14:textId="77777777" w:rsidR="00DB038B" w:rsidRDefault="00DB038B" w:rsidP="00DB038B">
      <w:pPr>
        <w:pStyle w:val="PL"/>
      </w:pPr>
      <w:r>
        <w:t xml:space="preserve">          properties:</w:t>
      </w:r>
    </w:p>
    <w:p w14:paraId="311A340F" w14:textId="77777777" w:rsidR="00DB038B" w:rsidRDefault="00DB038B" w:rsidP="00DB038B">
      <w:pPr>
        <w:pStyle w:val="PL"/>
      </w:pPr>
      <w:r>
        <w:t xml:space="preserve">            attributes:</w:t>
      </w:r>
    </w:p>
    <w:p w14:paraId="554BEFF3" w14:textId="77777777" w:rsidR="00DB038B" w:rsidRDefault="00DB038B" w:rsidP="00DB038B">
      <w:pPr>
        <w:pStyle w:val="PL"/>
      </w:pPr>
      <w:r>
        <w:t xml:space="preserve">              allOf:</w:t>
      </w:r>
    </w:p>
    <w:p w14:paraId="5D412893" w14:textId="77777777" w:rsidR="00DB038B" w:rsidRDefault="00DB038B" w:rsidP="00DB038B">
      <w:pPr>
        <w:pStyle w:val="PL"/>
      </w:pPr>
      <w:r>
        <w:t xml:space="preserve">                - $ref: 'genericNrm.yaml#/components/schemas/EP_RP-Attr'</w:t>
      </w:r>
    </w:p>
    <w:p w14:paraId="27BE6D70" w14:textId="77777777" w:rsidR="00DB038B" w:rsidRDefault="00DB038B" w:rsidP="00DB038B">
      <w:pPr>
        <w:pStyle w:val="PL"/>
      </w:pPr>
      <w:r>
        <w:t xml:space="preserve">                - type: object</w:t>
      </w:r>
    </w:p>
    <w:p w14:paraId="4F7939F4" w14:textId="77777777" w:rsidR="00DB038B" w:rsidRDefault="00DB038B" w:rsidP="00DB038B">
      <w:pPr>
        <w:pStyle w:val="PL"/>
      </w:pPr>
      <w:r>
        <w:t xml:space="preserve">                  properties:</w:t>
      </w:r>
    </w:p>
    <w:p w14:paraId="78B11E6D" w14:textId="77777777" w:rsidR="00DB038B" w:rsidRDefault="00DB038B" w:rsidP="00DB038B">
      <w:pPr>
        <w:pStyle w:val="PL"/>
      </w:pPr>
      <w:r>
        <w:t xml:space="preserve">                    localAddress:</w:t>
      </w:r>
    </w:p>
    <w:p w14:paraId="3DE9452B" w14:textId="77777777" w:rsidR="00DB038B" w:rsidRDefault="00DB038B" w:rsidP="00DB038B">
      <w:pPr>
        <w:pStyle w:val="PL"/>
      </w:pPr>
      <w:r>
        <w:t xml:space="preserve">                      $ref: 'nrNrm.yaml#/components/schemas/LocalAddress'</w:t>
      </w:r>
    </w:p>
    <w:p w14:paraId="390F48FB" w14:textId="77777777" w:rsidR="00DB038B" w:rsidRDefault="00DB038B" w:rsidP="00DB038B">
      <w:pPr>
        <w:pStyle w:val="PL"/>
      </w:pPr>
      <w:r>
        <w:t xml:space="preserve">                    remoteAddress:</w:t>
      </w:r>
    </w:p>
    <w:p w14:paraId="1A6F8E2B" w14:textId="77777777" w:rsidR="00DB038B" w:rsidRDefault="00DB038B" w:rsidP="00DB038B">
      <w:pPr>
        <w:pStyle w:val="PL"/>
      </w:pPr>
      <w:r>
        <w:t xml:space="preserve">                      $ref: 'nrNrm.yaml#/components/schemas/RemoteAddress'</w:t>
      </w:r>
    </w:p>
    <w:p w14:paraId="44ADB7F3" w14:textId="77777777" w:rsidR="00DB038B" w:rsidRDefault="00DB038B" w:rsidP="00DB038B">
      <w:pPr>
        <w:pStyle w:val="PL"/>
      </w:pPr>
    </w:p>
    <w:p w14:paraId="5776C52F" w14:textId="77777777" w:rsidR="00DB038B" w:rsidRDefault="00DB038B" w:rsidP="00DB038B">
      <w:pPr>
        <w:pStyle w:val="PL"/>
      </w:pPr>
      <w:r>
        <w:t xml:space="preserve">    EP_N26-Single:</w:t>
      </w:r>
    </w:p>
    <w:p w14:paraId="02778919" w14:textId="77777777" w:rsidR="00DB038B" w:rsidRDefault="00DB038B" w:rsidP="00DB038B">
      <w:pPr>
        <w:pStyle w:val="PL"/>
      </w:pPr>
      <w:r>
        <w:t xml:space="preserve">      allOf:</w:t>
      </w:r>
    </w:p>
    <w:p w14:paraId="3ED34293" w14:textId="77777777" w:rsidR="00DB038B" w:rsidRDefault="00DB038B" w:rsidP="00DB038B">
      <w:pPr>
        <w:pStyle w:val="PL"/>
      </w:pPr>
      <w:r>
        <w:t xml:space="preserve">        - $ref: 'genericNrm.yaml#/components/schemas/Top'</w:t>
      </w:r>
    </w:p>
    <w:p w14:paraId="49ADC79D" w14:textId="77777777" w:rsidR="00DB038B" w:rsidRDefault="00DB038B" w:rsidP="00DB038B">
      <w:pPr>
        <w:pStyle w:val="PL"/>
      </w:pPr>
      <w:r>
        <w:t xml:space="preserve">        - type: object</w:t>
      </w:r>
    </w:p>
    <w:p w14:paraId="2ACFA415" w14:textId="77777777" w:rsidR="00DB038B" w:rsidRDefault="00DB038B" w:rsidP="00DB038B">
      <w:pPr>
        <w:pStyle w:val="PL"/>
      </w:pPr>
      <w:r>
        <w:t xml:space="preserve">          properties:</w:t>
      </w:r>
    </w:p>
    <w:p w14:paraId="7AD68F7E" w14:textId="77777777" w:rsidR="00DB038B" w:rsidRDefault="00DB038B" w:rsidP="00DB038B">
      <w:pPr>
        <w:pStyle w:val="PL"/>
      </w:pPr>
      <w:r>
        <w:t xml:space="preserve">            attributes:</w:t>
      </w:r>
    </w:p>
    <w:p w14:paraId="144BDB1F" w14:textId="77777777" w:rsidR="00DB038B" w:rsidRDefault="00DB038B" w:rsidP="00DB038B">
      <w:pPr>
        <w:pStyle w:val="PL"/>
      </w:pPr>
      <w:r>
        <w:t xml:space="preserve">              allOf:</w:t>
      </w:r>
    </w:p>
    <w:p w14:paraId="3D2201F6" w14:textId="77777777" w:rsidR="00DB038B" w:rsidRDefault="00DB038B" w:rsidP="00DB038B">
      <w:pPr>
        <w:pStyle w:val="PL"/>
      </w:pPr>
      <w:r>
        <w:t xml:space="preserve">                - $ref: 'genericNrm.yaml#/components/schemas/EP_RP-Attr'</w:t>
      </w:r>
    </w:p>
    <w:p w14:paraId="5CB22211" w14:textId="77777777" w:rsidR="00DB038B" w:rsidRDefault="00DB038B" w:rsidP="00DB038B">
      <w:pPr>
        <w:pStyle w:val="PL"/>
      </w:pPr>
      <w:r>
        <w:t xml:space="preserve">                - type: object</w:t>
      </w:r>
    </w:p>
    <w:p w14:paraId="38D1CF00" w14:textId="77777777" w:rsidR="00DB038B" w:rsidRDefault="00DB038B" w:rsidP="00DB038B">
      <w:pPr>
        <w:pStyle w:val="PL"/>
      </w:pPr>
      <w:r>
        <w:t xml:space="preserve">                  properties:</w:t>
      </w:r>
    </w:p>
    <w:p w14:paraId="63FF1142" w14:textId="77777777" w:rsidR="00DB038B" w:rsidRDefault="00DB038B" w:rsidP="00DB038B">
      <w:pPr>
        <w:pStyle w:val="PL"/>
      </w:pPr>
      <w:r>
        <w:t xml:space="preserve">                    localAddress:</w:t>
      </w:r>
    </w:p>
    <w:p w14:paraId="4B45FE26" w14:textId="77777777" w:rsidR="00DB038B" w:rsidRDefault="00DB038B" w:rsidP="00DB038B">
      <w:pPr>
        <w:pStyle w:val="PL"/>
      </w:pPr>
      <w:r>
        <w:t xml:space="preserve">                      $ref: 'nrNrm.yaml#/components/schemas/LocalAddress'</w:t>
      </w:r>
    </w:p>
    <w:p w14:paraId="5733C43B" w14:textId="77777777" w:rsidR="00DB038B" w:rsidRDefault="00DB038B" w:rsidP="00DB038B">
      <w:pPr>
        <w:pStyle w:val="PL"/>
      </w:pPr>
      <w:r>
        <w:t xml:space="preserve">                    remoteAddress:</w:t>
      </w:r>
    </w:p>
    <w:p w14:paraId="77FBEFC2" w14:textId="77777777" w:rsidR="00DB038B" w:rsidRDefault="00DB038B" w:rsidP="00DB038B">
      <w:pPr>
        <w:pStyle w:val="PL"/>
      </w:pPr>
      <w:r>
        <w:t xml:space="preserve">                      $ref: 'nrNrm.yaml#/components/schemas/RemoteAddress'</w:t>
      </w:r>
    </w:p>
    <w:p w14:paraId="1729EE00" w14:textId="77777777" w:rsidR="00DB038B" w:rsidRDefault="00DB038B" w:rsidP="00DB038B">
      <w:pPr>
        <w:pStyle w:val="PL"/>
      </w:pPr>
      <w:r>
        <w:t xml:space="preserve">    EP_N27-Single:</w:t>
      </w:r>
    </w:p>
    <w:p w14:paraId="3E9C27AE" w14:textId="77777777" w:rsidR="00DB038B" w:rsidRDefault="00DB038B" w:rsidP="00DB038B">
      <w:pPr>
        <w:pStyle w:val="PL"/>
      </w:pPr>
      <w:r>
        <w:t xml:space="preserve">      allOf:</w:t>
      </w:r>
    </w:p>
    <w:p w14:paraId="07AB021A" w14:textId="77777777" w:rsidR="00DB038B" w:rsidRDefault="00DB038B" w:rsidP="00DB038B">
      <w:pPr>
        <w:pStyle w:val="PL"/>
      </w:pPr>
      <w:r>
        <w:t xml:space="preserve">        - $ref: 'genericNrm.yaml#/components/schemas/Top'</w:t>
      </w:r>
    </w:p>
    <w:p w14:paraId="467C4249" w14:textId="77777777" w:rsidR="00DB038B" w:rsidRDefault="00DB038B" w:rsidP="00DB038B">
      <w:pPr>
        <w:pStyle w:val="PL"/>
      </w:pPr>
      <w:r>
        <w:t xml:space="preserve">        - type: object</w:t>
      </w:r>
    </w:p>
    <w:p w14:paraId="2807D61E" w14:textId="77777777" w:rsidR="00DB038B" w:rsidRDefault="00DB038B" w:rsidP="00DB038B">
      <w:pPr>
        <w:pStyle w:val="PL"/>
      </w:pPr>
      <w:r>
        <w:t xml:space="preserve">          properties:</w:t>
      </w:r>
    </w:p>
    <w:p w14:paraId="4FAE1071" w14:textId="77777777" w:rsidR="00DB038B" w:rsidRDefault="00DB038B" w:rsidP="00DB038B">
      <w:pPr>
        <w:pStyle w:val="PL"/>
      </w:pPr>
      <w:r>
        <w:t xml:space="preserve">            attributes:</w:t>
      </w:r>
    </w:p>
    <w:p w14:paraId="63B9AD32" w14:textId="77777777" w:rsidR="00DB038B" w:rsidRDefault="00DB038B" w:rsidP="00DB038B">
      <w:pPr>
        <w:pStyle w:val="PL"/>
      </w:pPr>
      <w:r>
        <w:t xml:space="preserve">              allOf:</w:t>
      </w:r>
    </w:p>
    <w:p w14:paraId="65363173" w14:textId="77777777" w:rsidR="00DB038B" w:rsidRDefault="00DB038B" w:rsidP="00DB038B">
      <w:pPr>
        <w:pStyle w:val="PL"/>
      </w:pPr>
      <w:r>
        <w:t xml:space="preserve">                - $ref: 'genericNrm.yaml#/components/schemas/EP_RP-Attr'</w:t>
      </w:r>
    </w:p>
    <w:p w14:paraId="6B140442" w14:textId="77777777" w:rsidR="00DB038B" w:rsidRDefault="00DB038B" w:rsidP="00DB038B">
      <w:pPr>
        <w:pStyle w:val="PL"/>
      </w:pPr>
      <w:r>
        <w:t xml:space="preserve">                - type: object</w:t>
      </w:r>
    </w:p>
    <w:p w14:paraId="79F43F00" w14:textId="77777777" w:rsidR="00DB038B" w:rsidRDefault="00DB038B" w:rsidP="00DB038B">
      <w:pPr>
        <w:pStyle w:val="PL"/>
      </w:pPr>
      <w:r>
        <w:t xml:space="preserve">                  properties:</w:t>
      </w:r>
    </w:p>
    <w:p w14:paraId="2A21D9EA" w14:textId="77777777" w:rsidR="00DB038B" w:rsidRDefault="00DB038B" w:rsidP="00DB038B">
      <w:pPr>
        <w:pStyle w:val="PL"/>
      </w:pPr>
      <w:r>
        <w:t xml:space="preserve">                    localAddress:</w:t>
      </w:r>
    </w:p>
    <w:p w14:paraId="6FB1A3AC" w14:textId="77777777" w:rsidR="00DB038B" w:rsidRDefault="00DB038B" w:rsidP="00DB038B">
      <w:pPr>
        <w:pStyle w:val="PL"/>
      </w:pPr>
      <w:r>
        <w:t xml:space="preserve">                      $ref: 'nrNrm.yaml#/components/schemas/LocalAddress'</w:t>
      </w:r>
    </w:p>
    <w:p w14:paraId="0CE0EA22" w14:textId="77777777" w:rsidR="00DB038B" w:rsidRDefault="00DB038B" w:rsidP="00DB038B">
      <w:pPr>
        <w:pStyle w:val="PL"/>
      </w:pPr>
      <w:r>
        <w:t xml:space="preserve">                    remoteAddress:</w:t>
      </w:r>
    </w:p>
    <w:p w14:paraId="2B82DC84" w14:textId="77777777" w:rsidR="00DB038B" w:rsidRDefault="00DB038B" w:rsidP="00DB038B">
      <w:pPr>
        <w:pStyle w:val="PL"/>
      </w:pPr>
      <w:r>
        <w:t xml:space="preserve">                      $ref: 'nrNrm.yaml#/components/schemas/RemoteAddress'</w:t>
      </w:r>
    </w:p>
    <w:p w14:paraId="56527657" w14:textId="77777777" w:rsidR="00DB038B" w:rsidRDefault="00DB038B" w:rsidP="00DB038B">
      <w:pPr>
        <w:pStyle w:val="PL"/>
      </w:pPr>
    </w:p>
    <w:p w14:paraId="3492BEE6" w14:textId="77777777" w:rsidR="00DB038B" w:rsidRDefault="00DB038B" w:rsidP="00DB038B">
      <w:pPr>
        <w:pStyle w:val="PL"/>
      </w:pPr>
    </w:p>
    <w:p w14:paraId="7CB2487B" w14:textId="77777777" w:rsidR="00DB038B" w:rsidRDefault="00DB038B" w:rsidP="00DB038B">
      <w:pPr>
        <w:pStyle w:val="PL"/>
      </w:pPr>
      <w:r>
        <w:t xml:space="preserve">    EP_N31-Single:</w:t>
      </w:r>
    </w:p>
    <w:p w14:paraId="5E938919" w14:textId="77777777" w:rsidR="00DB038B" w:rsidRDefault="00DB038B" w:rsidP="00DB038B">
      <w:pPr>
        <w:pStyle w:val="PL"/>
      </w:pPr>
      <w:r>
        <w:t xml:space="preserve">      allOf:</w:t>
      </w:r>
    </w:p>
    <w:p w14:paraId="5CFF6C02" w14:textId="77777777" w:rsidR="00DB038B" w:rsidRDefault="00DB038B" w:rsidP="00DB038B">
      <w:pPr>
        <w:pStyle w:val="PL"/>
      </w:pPr>
      <w:r>
        <w:t xml:space="preserve">        - $ref: 'genericNrm.yaml#/components/schemas/Top'</w:t>
      </w:r>
    </w:p>
    <w:p w14:paraId="4DDF6018" w14:textId="77777777" w:rsidR="00DB038B" w:rsidRDefault="00DB038B" w:rsidP="00DB038B">
      <w:pPr>
        <w:pStyle w:val="PL"/>
      </w:pPr>
      <w:r>
        <w:t xml:space="preserve">        - type: object</w:t>
      </w:r>
    </w:p>
    <w:p w14:paraId="0D764A9E" w14:textId="77777777" w:rsidR="00DB038B" w:rsidRDefault="00DB038B" w:rsidP="00DB038B">
      <w:pPr>
        <w:pStyle w:val="PL"/>
      </w:pPr>
      <w:r>
        <w:t xml:space="preserve">          properties:</w:t>
      </w:r>
    </w:p>
    <w:p w14:paraId="0E195755" w14:textId="77777777" w:rsidR="00DB038B" w:rsidRDefault="00DB038B" w:rsidP="00DB038B">
      <w:pPr>
        <w:pStyle w:val="PL"/>
      </w:pPr>
      <w:r>
        <w:t xml:space="preserve">            attributes:</w:t>
      </w:r>
    </w:p>
    <w:p w14:paraId="7D3819BD" w14:textId="77777777" w:rsidR="00DB038B" w:rsidRDefault="00DB038B" w:rsidP="00DB038B">
      <w:pPr>
        <w:pStyle w:val="PL"/>
      </w:pPr>
      <w:r>
        <w:t xml:space="preserve">              allOf:</w:t>
      </w:r>
    </w:p>
    <w:p w14:paraId="6C405AE6" w14:textId="77777777" w:rsidR="00DB038B" w:rsidRDefault="00DB038B" w:rsidP="00DB038B">
      <w:pPr>
        <w:pStyle w:val="PL"/>
      </w:pPr>
      <w:r>
        <w:t xml:space="preserve">                - $ref: 'genericNrm.yaml#/components/schemas/EP_RP-Attr'</w:t>
      </w:r>
    </w:p>
    <w:p w14:paraId="7BEC117A" w14:textId="77777777" w:rsidR="00DB038B" w:rsidRDefault="00DB038B" w:rsidP="00DB038B">
      <w:pPr>
        <w:pStyle w:val="PL"/>
      </w:pPr>
      <w:r>
        <w:t xml:space="preserve">                - type: object</w:t>
      </w:r>
    </w:p>
    <w:p w14:paraId="2A677320" w14:textId="77777777" w:rsidR="00DB038B" w:rsidRDefault="00DB038B" w:rsidP="00DB038B">
      <w:pPr>
        <w:pStyle w:val="PL"/>
      </w:pPr>
      <w:r>
        <w:t xml:space="preserve">                  properties:</w:t>
      </w:r>
    </w:p>
    <w:p w14:paraId="5DB86B90" w14:textId="77777777" w:rsidR="00DB038B" w:rsidRDefault="00DB038B" w:rsidP="00DB038B">
      <w:pPr>
        <w:pStyle w:val="PL"/>
      </w:pPr>
      <w:r>
        <w:t xml:space="preserve">                    localAddress:</w:t>
      </w:r>
    </w:p>
    <w:p w14:paraId="07036475" w14:textId="77777777" w:rsidR="00DB038B" w:rsidRDefault="00DB038B" w:rsidP="00DB038B">
      <w:pPr>
        <w:pStyle w:val="PL"/>
      </w:pPr>
      <w:r>
        <w:t xml:space="preserve">                      $ref: 'nrNrm.yaml#/components/schemas/LocalAddress'</w:t>
      </w:r>
    </w:p>
    <w:p w14:paraId="28319A9F" w14:textId="77777777" w:rsidR="00DB038B" w:rsidRDefault="00DB038B" w:rsidP="00DB038B">
      <w:pPr>
        <w:pStyle w:val="PL"/>
      </w:pPr>
      <w:r>
        <w:t xml:space="preserve">                    remoteAddress:</w:t>
      </w:r>
    </w:p>
    <w:p w14:paraId="12058F7F" w14:textId="77777777" w:rsidR="00DB038B" w:rsidRDefault="00DB038B" w:rsidP="00DB038B">
      <w:pPr>
        <w:pStyle w:val="PL"/>
      </w:pPr>
      <w:r>
        <w:t xml:space="preserve">                      $ref: 'nrNrm.yaml#/components/schemas/RemoteAddress'</w:t>
      </w:r>
    </w:p>
    <w:p w14:paraId="7A5EA46B" w14:textId="77777777" w:rsidR="00DB038B" w:rsidRDefault="00DB038B" w:rsidP="00DB038B">
      <w:pPr>
        <w:pStyle w:val="PL"/>
      </w:pPr>
      <w:r>
        <w:t xml:space="preserve">    EP_N32-Single:</w:t>
      </w:r>
    </w:p>
    <w:p w14:paraId="1BD6A04C" w14:textId="77777777" w:rsidR="00DB038B" w:rsidRDefault="00DB038B" w:rsidP="00DB038B">
      <w:pPr>
        <w:pStyle w:val="PL"/>
      </w:pPr>
      <w:r>
        <w:t xml:space="preserve">      allOf:</w:t>
      </w:r>
    </w:p>
    <w:p w14:paraId="13D04E2B" w14:textId="77777777" w:rsidR="00DB038B" w:rsidRDefault="00DB038B" w:rsidP="00DB038B">
      <w:pPr>
        <w:pStyle w:val="PL"/>
      </w:pPr>
      <w:r>
        <w:t xml:space="preserve">        - $ref: 'genericNrm.yaml#/components/schemas/Top'</w:t>
      </w:r>
    </w:p>
    <w:p w14:paraId="395370D5" w14:textId="77777777" w:rsidR="00DB038B" w:rsidRDefault="00DB038B" w:rsidP="00DB038B">
      <w:pPr>
        <w:pStyle w:val="PL"/>
      </w:pPr>
      <w:r>
        <w:t xml:space="preserve">        - type: object</w:t>
      </w:r>
    </w:p>
    <w:p w14:paraId="511C7179" w14:textId="77777777" w:rsidR="00DB038B" w:rsidRDefault="00DB038B" w:rsidP="00DB038B">
      <w:pPr>
        <w:pStyle w:val="PL"/>
      </w:pPr>
      <w:r>
        <w:t xml:space="preserve">          properties:</w:t>
      </w:r>
    </w:p>
    <w:p w14:paraId="4B39FD7B" w14:textId="77777777" w:rsidR="00DB038B" w:rsidRDefault="00DB038B" w:rsidP="00DB038B">
      <w:pPr>
        <w:pStyle w:val="PL"/>
      </w:pPr>
      <w:r>
        <w:t xml:space="preserve">            attributes:</w:t>
      </w:r>
    </w:p>
    <w:p w14:paraId="0ABE3F50" w14:textId="77777777" w:rsidR="00DB038B" w:rsidRDefault="00DB038B" w:rsidP="00DB038B">
      <w:pPr>
        <w:pStyle w:val="PL"/>
      </w:pPr>
      <w:r>
        <w:t xml:space="preserve">              allOf:</w:t>
      </w:r>
    </w:p>
    <w:p w14:paraId="3F8F9B8E" w14:textId="77777777" w:rsidR="00DB038B" w:rsidRDefault="00DB038B" w:rsidP="00DB038B">
      <w:pPr>
        <w:pStyle w:val="PL"/>
      </w:pPr>
      <w:r>
        <w:t xml:space="preserve">                - $ref: 'genericNrm.yaml#/components/schemas/EP_RP-Attr'</w:t>
      </w:r>
    </w:p>
    <w:p w14:paraId="034F78F9" w14:textId="77777777" w:rsidR="00DB038B" w:rsidRDefault="00DB038B" w:rsidP="00DB038B">
      <w:pPr>
        <w:pStyle w:val="PL"/>
      </w:pPr>
      <w:r>
        <w:t xml:space="preserve">                - type: object</w:t>
      </w:r>
    </w:p>
    <w:p w14:paraId="1AE08887" w14:textId="77777777" w:rsidR="00DB038B" w:rsidRDefault="00DB038B" w:rsidP="00DB038B">
      <w:pPr>
        <w:pStyle w:val="PL"/>
      </w:pPr>
      <w:r>
        <w:t xml:space="preserve">                  properties:</w:t>
      </w:r>
    </w:p>
    <w:p w14:paraId="32E272FF" w14:textId="77777777" w:rsidR="00DB038B" w:rsidRDefault="00DB038B" w:rsidP="00DB038B">
      <w:pPr>
        <w:pStyle w:val="PL"/>
      </w:pPr>
      <w:r>
        <w:t xml:space="preserve">                    remotePlmnId:</w:t>
      </w:r>
    </w:p>
    <w:p w14:paraId="346263D9" w14:textId="77777777" w:rsidR="00DB038B" w:rsidRDefault="00DB038B" w:rsidP="00DB038B">
      <w:pPr>
        <w:pStyle w:val="PL"/>
      </w:pPr>
      <w:r>
        <w:t xml:space="preserve">                      $ref: 'nrNrm.yaml#/components/schemas/PlmnId'</w:t>
      </w:r>
    </w:p>
    <w:p w14:paraId="3D9D530D" w14:textId="77777777" w:rsidR="00DB038B" w:rsidRDefault="00DB038B" w:rsidP="00DB038B">
      <w:pPr>
        <w:pStyle w:val="PL"/>
      </w:pPr>
      <w:r>
        <w:t xml:space="preserve">                    remoteSeppAddress:</w:t>
      </w:r>
    </w:p>
    <w:p w14:paraId="5787DDAE" w14:textId="77777777" w:rsidR="00DB038B" w:rsidRDefault="00DB038B" w:rsidP="00DB038B">
      <w:pPr>
        <w:pStyle w:val="PL"/>
      </w:pPr>
      <w:r>
        <w:t xml:space="preserve">                      $ref: 'genericNrm.yaml#/components/schemas/HostAddr'</w:t>
      </w:r>
    </w:p>
    <w:p w14:paraId="125052C0" w14:textId="77777777" w:rsidR="00DB038B" w:rsidRDefault="00DB038B" w:rsidP="00DB038B">
      <w:pPr>
        <w:pStyle w:val="PL"/>
      </w:pPr>
      <w:r>
        <w:t xml:space="preserve">                    remoteSeppId:</w:t>
      </w:r>
    </w:p>
    <w:p w14:paraId="2E8350DD" w14:textId="77777777" w:rsidR="00DB038B" w:rsidRDefault="00DB038B" w:rsidP="00DB038B">
      <w:pPr>
        <w:pStyle w:val="PL"/>
      </w:pPr>
      <w:r>
        <w:t xml:space="preserve">                      type: integer</w:t>
      </w:r>
    </w:p>
    <w:p w14:paraId="7EC20234" w14:textId="77777777" w:rsidR="00DB038B" w:rsidRDefault="00DB038B" w:rsidP="00DB038B">
      <w:pPr>
        <w:pStyle w:val="PL"/>
      </w:pPr>
      <w:r>
        <w:t xml:space="preserve">                    n32cParas:</w:t>
      </w:r>
    </w:p>
    <w:p w14:paraId="73DB6F83" w14:textId="77777777" w:rsidR="00DB038B" w:rsidRDefault="00DB038B" w:rsidP="00DB038B">
      <w:pPr>
        <w:pStyle w:val="PL"/>
      </w:pPr>
      <w:r>
        <w:t xml:space="preserve">                      type: string</w:t>
      </w:r>
    </w:p>
    <w:p w14:paraId="4451E0B6" w14:textId="77777777" w:rsidR="00DB038B" w:rsidRDefault="00DB038B" w:rsidP="00DB038B">
      <w:pPr>
        <w:pStyle w:val="PL"/>
      </w:pPr>
      <w:r>
        <w:t xml:space="preserve">                    n32fPolicy:</w:t>
      </w:r>
    </w:p>
    <w:p w14:paraId="14268428" w14:textId="77777777" w:rsidR="00DB038B" w:rsidRDefault="00DB038B" w:rsidP="00DB038B">
      <w:pPr>
        <w:pStyle w:val="PL"/>
      </w:pPr>
      <w:r>
        <w:t xml:space="preserve">                      type: string</w:t>
      </w:r>
    </w:p>
    <w:p w14:paraId="24A8A46F" w14:textId="77777777" w:rsidR="00DB038B" w:rsidRDefault="00DB038B" w:rsidP="00DB038B">
      <w:pPr>
        <w:pStyle w:val="PL"/>
      </w:pPr>
      <w:r>
        <w:t xml:space="preserve">                    withIPX:</w:t>
      </w:r>
    </w:p>
    <w:p w14:paraId="74B90F1D" w14:textId="77777777" w:rsidR="00DB038B" w:rsidRDefault="00DB038B" w:rsidP="00DB038B">
      <w:pPr>
        <w:pStyle w:val="PL"/>
      </w:pPr>
      <w:r>
        <w:t xml:space="preserve">                      type: boolean</w:t>
      </w:r>
    </w:p>
    <w:p w14:paraId="7A85AEBD" w14:textId="77777777" w:rsidR="00DB038B" w:rsidRDefault="00DB038B" w:rsidP="00DB038B">
      <w:pPr>
        <w:pStyle w:val="PL"/>
      </w:pPr>
      <w:r>
        <w:t xml:space="preserve">    EP_N33-Single:</w:t>
      </w:r>
    </w:p>
    <w:p w14:paraId="758D7561" w14:textId="77777777" w:rsidR="00DB038B" w:rsidRDefault="00DB038B" w:rsidP="00DB038B">
      <w:pPr>
        <w:pStyle w:val="PL"/>
      </w:pPr>
      <w:r>
        <w:t xml:space="preserve">      allOf:</w:t>
      </w:r>
    </w:p>
    <w:p w14:paraId="4EDCF9A8" w14:textId="77777777" w:rsidR="00DB038B" w:rsidRDefault="00DB038B" w:rsidP="00DB038B">
      <w:pPr>
        <w:pStyle w:val="PL"/>
      </w:pPr>
      <w:r>
        <w:t xml:space="preserve">        - $ref: 'genericNrm.yaml#/components/schemas/Top-Attr'</w:t>
      </w:r>
    </w:p>
    <w:p w14:paraId="0E627FC5" w14:textId="77777777" w:rsidR="00DB038B" w:rsidRDefault="00DB038B" w:rsidP="00DB038B">
      <w:pPr>
        <w:pStyle w:val="PL"/>
      </w:pPr>
      <w:r>
        <w:t xml:space="preserve">        - type: object</w:t>
      </w:r>
    </w:p>
    <w:p w14:paraId="73CC64F5" w14:textId="77777777" w:rsidR="00DB038B" w:rsidRDefault="00DB038B" w:rsidP="00DB038B">
      <w:pPr>
        <w:pStyle w:val="PL"/>
      </w:pPr>
      <w:r>
        <w:t xml:space="preserve">          properties:</w:t>
      </w:r>
    </w:p>
    <w:p w14:paraId="0349F448" w14:textId="77777777" w:rsidR="00DB038B" w:rsidRDefault="00DB038B" w:rsidP="00DB038B">
      <w:pPr>
        <w:pStyle w:val="PL"/>
      </w:pPr>
      <w:r>
        <w:t xml:space="preserve">            attributes:</w:t>
      </w:r>
    </w:p>
    <w:p w14:paraId="472D2993" w14:textId="77777777" w:rsidR="00DB038B" w:rsidRDefault="00DB038B" w:rsidP="00DB038B">
      <w:pPr>
        <w:pStyle w:val="PL"/>
      </w:pPr>
      <w:r>
        <w:t xml:space="preserve">              allOf:</w:t>
      </w:r>
    </w:p>
    <w:p w14:paraId="2AA0C7D2" w14:textId="77777777" w:rsidR="00DB038B" w:rsidRDefault="00DB038B" w:rsidP="00DB038B">
      <w:pPr>
        <w:pStyle w:val="PL"/>
      </w:pPr>
      <w:r>
        <w:t xml:space="preserve">                - $ref: 'genericNrm.yaml#/components/schemas/EP_RP-Attr'</w:t>
      </w:r>
    </w:p>
    <w:p w14:paraId="751E7E7B" w14:textId="77777777" w:rsidR="00DB038B" w:rsidRDefault="00DB038B" w:rsidP="00DB038B">
      <w:pPr>
        <w:pStyle w:val="PL"/>
      </w:pPr>
      <w:r>
        <w:t xml:space="preserve">                - type: object</w:t>
      </w:r>
    </w:p>
    <w:p w14:paraId="2DE7218E" w14:textId="77777777" w:rsidR="00DB038B" w:rsidRDefault="00DB038B" w:rsidP="00DB038B">
      <w:pPr>
        <w:pStyle w:val="PL"/>
      </w:pPr>
      <w:r>
        <w:t xml:space="preserve">                  properties:</w:t>
      </w:r>
    </w:p>
    <w:p w14:paraId="16FF1B95" w14:textId="77777777" w:rsidR="00DB038B" w:rsidRDefault="00DB038B" w:rsidP="00DB038B">
      <w:pPr>
        <w:pStyle w:val="PL"/>
      </w:pPr>
      <w:r>
        <w:t xml:space="preserve">                    localAddress:</w:t>
      </w:r>
    </w:p>
    <w:p w14:paraId="53D1D22F" w14:textId="77777777" w:rsidR="00DB038B" w:rsidRDefault="00DB038B" w:rsidP="00DB038B">
      <w:pPr>
        <w:pStyle w:val="PL"/>
      </w:pPr>
      <w:r>
        <w:t xml:space="preserve">                      $ref: 'nrNrm.yaml#/components/schemas/LocalAddress'</w:t>
      </w:r>
    </w:p>
    <w:p w14:paraId="3379319D" w14:textId="77777777" w:rsidR="00DB038B" w:rsidRDefault="00DB038B" w:rsidP="00DB038B">
      <w:pPr>
        <w:pStyle w:val="PL"/>
      </w:pPr>
      <w:r>
        <w:t xml:space="preserve">                    remoteAddress:</w:t>
      </w:r>
    </w:p>
    <w:p w14:paraId="4B711406" w14:textId="77777777" w:rsidR="00DB038B" w:rsidRDefault="00DB038B" w:rsidP="00DB038B">
      <w:pPr>
        <w:pStyle w:val="PL"/>
      </w:pPr>
      <w:r>
        <w:t xml:space="preserve">                      $ref: 'nrNrm.yaml#/components/schemas/RemoteAddress'</w:t>
      </w:r>
    </w:p>
    <w:p w14:paraId="4C1A08AA" w14:textId="77777777" w:rsidR="00DB038B" w:rsidRDefault="00DB038B" w:rsidP="00DB038B">
      <w:pPr>
        <w:pStyle w:val="PL"/>
      </w:pPr>
      <w:r>
        <w:t xml:space="preserve">    EP_S5C-Single:</w:t>
      </w:r>
    </w:p>
    <w:p w14:paraId="1DCB3D79" w14:textId="77777777" w:rsidR="00DB038B" w:rsidRDefault="00DB038B" w:rsidP="00DB038B">
      <w:pPr>
        <w:pStyle w:val="PL"/>
      </w:pPr>
      <w:r>
        <w:t xml:space="preserve">      allOf:</w:t>
      </w:r>
    </w:p>
    <w:p w14:paraId="19020B06" w14:textId="77777777" w:rsidR="00DB038B" w:rsidRDefault="00DB038B" w:rsidP="00DB038B">
      <w:pPr>
        <w:pStyle w:val="PL"/>
      </w:pPr>
      <w:r>
        <w:t xml:space="preserve">        - $ref: 'genericNrm.yaml#/components/schemas/Top'</w:t>
      </w:r>
    </w:p>
    <w:p w14:paraId="7E6DA444" w14:textId="77777777" w:rsidR="00DB038B" w:rsidRDefault="00DB038B" w:rsidP="00DB038B">
      <w:pPr>
        <w:pStyle w:val="PL"/>
      </w:pPr>
      <w:r>
        <w:t xml:space="preserve">        - type: object</w:t>
      </w:r>
    </w:p>
    <w:p w14:paraId="4F43C2A8" w14:textId="77777777" w:rsidR="00DB038B" w:rsidRDefault="00DB038B" w:rsidP="00DB038B">
      <w:pPr>
        <w:pStyle w:val="PL"/>
      </w:pPr>
      <w:r>
        <w:t xml:space="preserve">          properties:</w:t>
      </w:r>
    </w:p>
    <w:p w14:paraId="758F8DE8" w14:textId="77777777" w:rsidR="00DB038B" w:rsidRDefault="00DB038B" w:rsidP="00DB038B">
      <w:pPr>
        <w:pStyle w:val="PL"/>
      </w:pPr>
      <w:r>
        <w:t xml:space="preserve">            attributes:</w:t>
      </w:r>
    </w:p>
    <w:p w14:paraId="1F43E62F" w14:textId="77777777" w:rsidR="00DB038B" w:rsidRDefault="00DB038B" w:rsidP="00DB038B">
      <w:pPr>
        <w:pStyle w:val="PL"/>
      </w:pPr>
      <w:r>
        <w:t xml:space="preserve">              allOf:</w:t>
      </w:r>
    </w:p>
    <w:p w14:paraId="0AE257F1" w14:textId="77777777" w:rsidR="00DB038B" w:rsidRDefault="00DB038B" w:rsidP="00DB038B">
      <w:pPr>
        <w:pStyle w:val="PL"/>
      </w:pPr>
      <w:r>
        <w:t xml:space="preserve">                - $ref: 'genericNrm.yaml#/components/schemas/EP_RP-Attr'</w:t>
      </w:r>
    </w:p>
    <w:p w14:paraId="28547B3D" w14:textId="77777777" w:rsidR="00DB038B" w:rsidRDefault="00DB038B" w:rsidP="00DB038B">
      <w:pPr>
        <w:pStyle w:val="PL"/>
      </w:pPr>
      <w:r>
        <w:t xml:space="preserve">                - type: object</w:t>
      </w:r>
    </w:p>
    <w:p w14:paraId="4C089FF6" w14:textId="77777777" w:rsidR="00DB038B" w:rsidRDefault="00DB038B" w:rsidP="00DB038B">
      <w:pPr>
        <w:pStyle w:val="PL"/>
      </w:pPr>
      <w:r>
        <w:t xml:space="preserve">                  properties:</w:t>
      </w:r>
    </w:p>
    <w:p w14:paraId="01ED812E" w14:textId="77777777" w:rsidR="00DB038B" w:rsidRDefault="00DB038B" w:rsidP="00DB038B">
      <w:pPr>
        <w:pStyle w:val="PL"/>
      </w:pPr>
      <w:r>
        <w:t xml:space="preserve">                    localAddress:</w:t>
      </w:r>
    </w:p>
    <w:p w14:paraId="0F8168E7" w14:textId="77777777" w:rsidR="00DB038B" w:rsidRDefault="00DB038B" w:rsidP="00DB038B">
      <w:pPr>
        <w:pStyle w:val="PL"/>
      </w:pPr>
      <w:r>
        <w:t xml:space="preserve">                      $ref: 'nrNrm.yaml#/components/schemas/LocalAddress'</w:t>
      </w:r>
    </w:p>
    <w:p w14:paraId="72A21951" w14:textId="77777777" w:rsidR="00DB038B" w:rsidRDefault="00DB038B" w:rsidP="00DB038B">
      <w:pPr>
        <w:pStyle w:val="PL"/>
      </w:pPr>
      <w:r>
        <w:t xml:space="preserve">                    remoteAddress:</w:t>
      </w:r>
    </w:p>
    <w:p w14:paraId="4FB2407F" w14:textId="77777777" w:rsidR="00DB038B" w:rsidRDefault="00DB038B" w:rsidP="00DB038B">
      <w:pPr>
        <w:pStyle w:val="PL"/>
      </w:pPr>
      <w:r>
        <w:t xml:space="preserve">                      $ref: 'nrNrm.yaml#/components/schemas/RemoteAddress'</w:t>
      </w:r>
    </w:p>
    <w:p w14:paraId="04611C96" w14:textId="77777777" w:rsidR="00DB038B" w:rsidRDefault="00DB038B" w:rsidP="00DB038B">
      <w:pPr>
        <w:pStyle w:val="PL"/>
      </w:pPr>
      <w:r>
        <w:t xml:space="preserve">    EP_S5U-Single:</w:t>
      </w:r>
    </w:p>
    <w:p w14:paraId="1C924ECE" w14:textId="77777777" w:rsidR="00DB038B" w:rsidRDefault="00DB038B" w:rsidP="00DB038B">
      <w:pPr>
        <w:pStyle w:val="PL"/>
      </w:pPr>
      <w:r>
        <w:t xml:space="preserve">      allOf:</w:t>
      </w:r>
    </w:p>
    <w:p w14:paraId="33E60409" w14:textId="77777777" w:rsidR="00DB038B" w:rsidRDefault="00DB038B" w:rsidP="00DB038B">
      <w:pPr>
        <w:pStyle w:val="PL"/>
      </w:pPr>
      <w:r>
        <w:t xml:space="preserve">        - $ref: 'genericNrm.yaml#/components/schemas/Top'</w:t>
      </w:r>
    </w:p>
    <w:p w14:paraId="1A35A6E3" w14:textId="77777777" w:rsidR="00DB038B" w:rsidRDefault="00DB038B" w:rsidP="00DB038B">
      <w:pPr>
        <w:pStyle w:val="PL"/>
      </w:pPr>
      <w:r>
        <w:t xml:space="preserve">        - type: object</w:t>
      </w:r>
    </w:p>
    <w:p w14:paraId="17500F3C" w14:textId="77777777" w:rsidR="00DB038B" w:rsidRDefault="00DB038B" w:rsidP="00DB038B">
      <w:pPr>
        <w:pStyle w:val="PL"/>
      </w:pPr>
      <w:r>
        <w:t xml:space="preserve">          properties:</w:t>
      </w:r>
    </w:p>
    <w:p w14:paraId="7565302F" w14:textId="77777777" w:rsidR="00DB038B" w:rsidRDefault="00DB038B" w:rsidP="00DB038B">
      <w:pPr>
        <w:pStyle w:val="PL"/>
      </w:pPr>
      <w:r>
        <w:t xml:space="preserve">            attributes:</w:t>
      </w:r>
    </w:p>
    <w:p w14:paraId="45F66E8A" w14:textId="77777777" w:rsidR="00DB038B" w:rsidRDefault="00DB038B" w:rsidP="00DB038B">
      <w:pPr>
        <w:pStyle w:val="PL"/>
      </w:pPr>
      <w:r>
        <w:t xml:space="preserve">              allOf:</w:t>
      </w:r>
    </w:p>
    <w:p w14:paraId="19FB7A87" w14:textId="77777777" w:rsidR="00DB038B" w:rsidRDefault="00DB038B" w:rsidP="00DB038B">
      <w:pPr>
        <w:pStyle w:val="PL"/>
      </w:pPr>
      <w:r>
        <w:t xml:space="preserve">                - $ref: 'genericNrm.yaml#/components/schemas/EP_RP-Attr'</w:t>
      </w:r>
    </w:p>
    <w:p w14:paraId="5F985114" w14:textId="77777777" w:rsidR="00DB038B" w:rsidRDefault="00DB038B" w:rsidP="00DB038B">
      <w:pPr>
        <w:pStyle w:val="PL"/>
      </w:pPr>
      <w:r>
        <w:t xml:space="preserve">                - type: object</w:t>
      </w:r>
    </w:p>
    <w:p w14:paraId="716B4368" w14:textId="77777777" w:rsidR="00DB038B" w:rsidRDefault="00DB038B" w:rsidP="00DB038B">
      <w:pPr>
        <w:pStyle w:val="PL"/>
      </w:pPr>
      <w:r>
        <w:t xml:space="preserve">                  properties:</w:t>
      </w:r>
    </w:p>
    <w:p w14:paraId="3B05D023" w14:textId="77777777" w:rsidR="00DB038B" w:rsidRDefault="00DB038B" w:rsidP="00DB038B">
      <w:pPr>
        <w:pStyle w:val="PL"/>
      </w:pPr>
      <w:r>
        <w:t xml:space="preserve">                    localAddress:</w:t>
      </w:r>
    </w:p>
    <w:p w14:paraId="690EA328" w14:textId="77777777" w:rsidR="00DB038B" w:rsidRDefault="00DB038B" w:rsidP="00DB038B">
      <w:pPr>
        <w:pStyle w:val="PL"/>
      </w:pPr>
      <w:r>
        <w:t xml:space="preserve">                      $ref: 'nrNrm.yaml#/components/schemas/LocalAddress'</w:t>
      </w:r>
    </w:p>
    <w:p w14:paraId="71962A91" w14:textId="77777777" w:rsidR="00DB038B" w:rsidRDefault="00DB038B" w:rsidP="00DB038B">
      <w:pPr>
        <w:pStyle w:val="PL"/>
      </w:pPr>
      <w:r>
        <w:t xml:space="preserve">                    remoteAddress:</w:t>
      </w:r>
    </w:p>
    <w:p w14:paraId="28EBF23D" w14:textId="77777777" w:rsidR="00DB038B" w:rsidRDefault="00DB038B" w:rsidP="00DB038B">
      <w:pPr>
        <w:pStyle w:val="PL"/>
      </w:pPr>
      <w:r>
        <w:t xml:space="preserve">                      $ref: 'nrNrm.yaml#/components/schemas/RemoteAddress'</w:t>
      </w:r>
    </w:p>
    <w:p w14:paraId="7EB8E7D9" w14:textId="77777777" w:rsidR="00DB038B" w:rsidRDefault="00DB038B" w:rsidP="00DB038B">
      <w:pPr>
        <w:pStyle w:val="PL"/>
      </w:pPr>
      <w:r>
        <w:t xml:space="preserve">    EP_Rx-Single:</w:t>
      </w:r>
    </w:p>
    <w:p w14:paraId="16A359EF" w14:textId="77777777" w:rsidR="00DB038B" w:rsidRDefault="00DB038B" w:rsidP="00DB038B">
      <w:pPr>
        <w:pStyle w:val="PL"/>
      </w:pPr>
      <w:r>
        <w:t xml:space="preserve">      allOf:</w:t>
      </w:r>
    </w:p>
    <w:p w14:paraId="13BDE118" w14:textId="77777777" w:rsidR="00DB038B" w:rsidRDefault="00DB038B" w:rsidP="00DB038B">
      <w:pPr>
        <w:pStyle w:val="PL"/>
      </w:pPr>
      <w:r>
        <w:t xml:space="preserve">        - $ref: 'genericNrm.yaml#/components/schemas/Top'</w:t>
      </w:r>
    </w:p>
    <w:p w14:paraId="76712331" w14:textId="77777777" w:rsidR="00DB038B" w:rsidRDefault="00DB038B" w:rsidP="00DB038B">
      <w:pPr>
        <w:pStyle w:val="PL"/>
      </w:pPr>
      <w:r>
        <w:t xml:space="preserve">        - type: object</w:t>
      </w:r>
    </w:p>
    <w:p w14:paraId="6D6007F5" w14:textId="77777777" w:rsidR="00DB038B" w:rsidRDefault="00DB038B" w:rsidP="00DB038B">
      <w:pPr>
        <w:pStyle w:val="PL"/>
      </w:pPr>
      <w:r>
        <w:t xml:space="preserve">          properties:</w:t>
      </w:r>
    </w:p>
    <w:p w14:paraId="181E3745" w14:textId="77777777" w:rsidR="00DB038B" w:rsidRDefault="00DB038B" w:rsidP="00DB038B">
      <w:pPr>
        <w:pStyle w:val="PL"/>
      </w:pPr>
      <w:r>
        <w:t xml:space="preserve">            attributes:</w:t>
      </w:r>
    </w:p>
    <w:p w14:paraId="5A3B0FE2" w14:textId="77777777" w:rsidR="00DB038B" w:rsidRDefault="00DB038B" w:rsidP="00DB038B">
      <w:pPr>
        <w:pStyle w:val="PL"/>
      </w:pPr>
      <w:r>
        <w:t xml:space="preserve">              allOf:</w:t>
      </w:r>
    </w:p>
    <w:p w14:paraId="26DD2553" w14:textId="77777777" w:rsidR="00DB038B" w:rsidRDefault="00DB038B" w:rsidP="00DB038B">
      <w:pPr>
        <w:pStyle w:val="PL"/>
      </w:pPr>
      <w:r>
        <w:t xml:space="preserve">                - $ref: 'genericNrm.yaml#/components/schemas/EP_RP-Attr'</w:t>
      </w:r>
    </w:p>
    <w:p w14:paraId="0CED9AED" w14:textId="77777777" w:rsidR="00DB038B" w:rsidRDefault="00DB038B" w:rsidP="00DB038B">
      <w:pPr>
        <w:pStyle w:val="PL"/>
      </w:pPr>
      <w:r>
        <w:t xml:space="preserve">                - type: object</w:t>
      </w:r>
    </w:p>
    <w:p w14:paraId="125D2B4D" w14:textId="77777777" w:rsidR="00DB038B" w:rsidRDefault="00DB038B" w:rsidP="00DB038B">
      <w:pPr>
        <w:pStyle w:val="PL"/>
      </w:pPr>
      <w:r>
        <w:t xml:space="preserve">                  properties:</w:t>
      </w:r>
    </w:p>
    <w:p w14:paraId="1B52DB1A" w14:textId="77777777" w:rsidR="00DB038B" w:rsidRDefault="00DB038B" w:rsidP="00DB038B">
      <w:pPr>
        <w:pStyle w:val="PL"/>
      </w:pPr>
      <w:r>
        <w:t xml:space="preserve">                    localAddress:</w:t>
      </w:r>
    </w:p>
    <w:p w14:paraId="54AC3BC7" w14:textId="77777777" w:rsidR="00DB038B" w:rsidRDefault="00DB038B" w:rsidP="00DB038B">
      <w:pPr>
        <w:pStyle w:val="PL"/>
      </w:pPr>
      <w:r>
        <w:t xml:space="preserve">                      $ref: 'nrNrm.yaml#/components/schemas/LocalAddress'</w:t>
      </w:r>
    </w:p>
    <w:p w14:paraId="6E7E1822" w14:textId="77777777" w:rsidR="00DB038B" w:rsidRDefault="00DB038B" w:rsidP="00DB038B">
      <w:pPr>
        <w:pStyle w:val="PL"/>
      </w:pPr>
      <w:r>
        <w:t xml:space="preserve">                    remoteAddress:</w:t>
      </w:r>
    </w:p>
    <w:p w14:paraId="7670BE32" w14:textId="77777777" w:rsidR="00DB038B" w:rsidRDefault="00DB038B" w:rsidP="00DB038B">
      <w:pPr>
        <w:pStyle w:val="PL"/>
      </w:pPr>
      <w:r>
        <w:t xml:space="preserve">                      $ref: 'nrNrm.yaml#/components/schemas/RemoteAddress'</w:t>
      </w:r>
    </w:p>
    <w:p w14:paraId="5E3D6917" w14:textId="77777777" w:rsidR="00DB038B" w:rsidRDefault="00DB038B" w:rsidP="00DB038B">
      <w:pPr>
        <w:pStyle w:val="PL"/>
      </w:pPr>
      <w:r>
        <w:t xml:space="preserve">    EP_MAP_SMSC-Single:</w:t>
      </w:r>
    </w:p>
    <w:p w14:paraId="74F58AF8" w14:textId="77777777" w:rsidR="00DB038B" w:rsidRDefault="00DB038B" w:rsidP="00DB038B">
      <w:pPr>
        <w:pStyle w:val="PL"/>
      </w:pPr>
      <w:r>
        <w:t xml:space="preserve">      allOf:</w:t>
      </w:r>
    </w:p>
    <w:p w14:paraId="0AE1305A" w14:textId="77777777" w:rsidR="00DB038B" w:rsidRDefault="00DB038B" w:rsidP="00DB038B">
      <w:pPr>
        <w:pStyle w:val="PL"/>
      </w:pPr>
      <w:r>
        <w:t xml:space="preserve">        - $ref: 'genericNrm.yaml#/components/schemas/Top'</w:t>
      </w:r>
    </w:p>
    <w:p w14:paraId="7C08A1AB" w14:textId="77777777" w:rsidR="00DB038B" w:rsidRDefault="00DB038B" w:rsidP="00DB038B">
      <w:pPr>
        <w:pStyle w:val="PL"/>
      </w:pPr>
      <w:r>
        <w:t xml:space="preserve">        - type: object</w:t>
      </w:r>
    </w:p>
    <w:p w14:paraId="722F0711" w14:textId="77777777" w:rsidR="00DB038B" w:rsidRDefault="00DB038B" w:rsidP="00DB038B">
      <w:pPr>
        <w:pStyle w:val="PL"/>
      </w:pPr>
      <w:r>
        <w:t xml:space="preserve">          properties:</w:t>
      </w:r>
    </w:p>
    <w:p w14:paraId="112F1163" w14:textId="77777777" w:rsidR="00DB038B" w:rsidRDefault="00DB038B" w:rsidP="00DB038B">
      <w:pPr>
        <w:pStyle w:val="PL"/>
      </w:pPr>
      <w:r>
        <w:t xml:space="preserve">            attributes:</w:t>
      </w:r>
    </w:p>
    <w:p w14:paraId="55BAC055" w14:textId="77777777" w:rsidR="00DB038B" w:rsidRDefault="00DB038B" w:rsidP="00DB038B">
      <w:pPr>
        <w:pStyle w:val="PL"/>
      </w:pPr>
      <w:r>
        <w:t xml:space="preserve">              allOf:</w:t>
      </w:r>
    </w:p>
    <w:p w14:paraId="78714DA6" w14:textId="77777777" w:rsidR="00DB038B" w:rsidRDefault="00DB038B" w:rsidP="00DB038B">
      <w:pPr>
        <w:pStyle w:val="PL"/>
      </w:pPr>
      <w:r>
        <w:t xml:space="preserve">                - $ref: 'genericNrm.yaml#/components/schemas/EP_RP-Attr'</w:t>
      </w:r>
    </w:p>
    <w:p w14:paraId="2DBCD22A" w14:textId="77777777" w:rsidR="00DB038B" w:rsidRDefault="00DB038B" w:rsidP="00DB038B">
      <w:pPr>
        <w:pStyle w:val="PL"/>
      </w:pPr>
      <w:r>
        <w:t xml:space="preserve">                - type: object</w:t>
      </w:r>
    </w:p>
    <w:p w14:paraId="3FD76EA6" w14:textId="77777777" w:rsidR="00DB038B" w:rsidRDefault="00DB038B" w:rsidP="00DB038B">
      <w:pPr>
        <w:pStyle w:val="PL"/>
      </w:pPr>
      <w:r>
        <w:t xml:space="preserve">                  properties:</w:t>
      </w:r>
    </w:p>
    <w:p w14:paraId="46BCA488" w14:textId="77777777" w:rsidR="00DB038B" w:rsidRDefault="00DB038B" w:rsidP="00DB038B">
      <w:pPr>
        <w:pStyle w:val="PL"/>
      </w:pPr>
      <w:r>
        <w:t xml:space="preserve">                    localAddress:</w:t>
      </w:r>
    </w:p>
    <w:p w14:paraId="4E00C129" w14:textId="77777777" w:rsidR="00DB038B" w:rsidRDefault="00DB038B" w:rsidP="00DB038B">
      <w:pPr>
        <w:pStyle w:val="PL"/>
      </w:pPr>
      <w:r>
        <w:t xml:space="preserve">                      $ref: 'nrNrm.yaml#/components/schemas/LocalAddress'</w:t>
      </w:r>
    </w:p>
    <w:p w14:paraId="0DFF0DE0" w14:textId="77777777" w:rsidR="00DB038B" w:rsidRDefault="00DB038B" w:rsidP="00DB038B">
      <w:pPr>
        <w:pStyle w:val="PL"/>
      </w:pPr>
      <w:r>
        <w:t xml:space="preserve">                    remoteAddress:</w:t>
      </w:r>
    </w:p>
    <w:p w14:paraId="0CC404E6" w14:textId="77777777" w:rsidR="00DB038B" w:rsidRDefault="00DB038B" w:rsidP="00DB038B">
      <w:pPr>
        <w:pStyle w:val="PL"/>
      </w:pPr>
      <w:r>
        <w:t xml:space="preserve">                      $ref: 'nrNrm.yaml#/components/schemas/RemoteAddress'</w:t>
      </w:r>
    </w:p>
    <w:p w14:paraId="56FC99B6" w14:textId="77777777" w:rsidR="00DB038B" w:rsidRDefault="00DB038B" w:rsidP="00DB038B">
      <w:pPr>
        <w:pStyle w:val="PL"/>
      </w:pPr>
      <w:r>
        <w:t xml:space="preserve">    EP_NLS-Single:</w:t>
      </w:r>
    </w:p>
    <w:p w14:paraId="33A1B0C3" w14:textId="77777777" w:rsidR="00DB038B" w:rsidRDefault="00DB038B" w:rsidP="00DB038B">
      <w:pPr>
        <w:pStyle w:val="PL"/>
      </w:pPr>
      <w:r>
        <w:t xml:space="preserve">      allOf:</w:t>
      </w:r>
    </w:p>
    <w:p w14:paraId="5D06F3EB" w14:textId="77777777" w:rsidR="00DB038B" w:rsidRDefault="00DB038B" w:rsidP="00DB038B">
      <w:pPr>
        <w:pStyle w:val="PL"/>
      </w:pPr>
      <w:r>
        <w:t xml:space="preserve">        - $ref: 'genericNrm.yaml#/components/schemas/Top'</w:t>
      </w:r>
    </w:p>
    <w:p w14:paraId="6EC8585C" w14:textId="77777777" w:rsidR="00DB038B" w:rsidRDefault="00DB038B" w:rsidP="00DB038B">
      <w:pPr>
        <w:pStyle w:val="PL"/>
      </w:pPr>
      <w:r>
        <w:t xml:space="preserve">        - type: object</w:t>
      </w:r>
    </w:p>
    <w:p w14:paraId="16F2A109" w14:textId="77777777" w:rsidR="00DB038B" w:rsidRDefault="00DB038B" w:rsidP="00DB038B">
      <w:pPr>
        <w:pStyle w:val="PL"/>
      </w:pPr>
      <w:r>
        <w:t xml:space="preserve">          properties:</w:t>
      </w:r>
    </w:p>
    <w:p w14:paraId="7518810D" w14:textId="77777777" w:rsidR="00DB038B" w:rsidRDefault="00DB038B" w:rsidP="00DB038B">
      <w:pPr>
        <w:pStyle w:val="PL"/>
      </w:pPr>
      <w:r>
        <w:t xml:space="preserve">            attributes:</w:t>
      </w:r>
    </w:p>
    <w:p w14:paraId="481BC50F" w14:textId="77777777" w:rsidR="00DB038B" w:rsidRDefault="00DB038B" w:rsidP="00DB038B">
      <w:pPr>
        <w:pStyle w:val="PL"/>
      </w:pPr>
      <w:r>
        <w:t xml:space="preserve">              allOf:</w:t>
      </w:r>
    </w:p>
    <w:p w14:paraId="6C63BBAB" w14:textId="77777777" w:rsidR="00DB038B" w:rsidRDefault="00DB038B" w:rsidP="00DB038B">
      <w:pPr>
        <w:pStyle w:val="PL"/>
      </w:pPr>
      <w:r>
        <w:t xml:space="preserve">                - $ref: 'genericNrm.yaml#/components/schemas/EP_RP-Attr'</w:t>
      </w:r>
    </w:p>
    <w:p w14:paraId="49238C8D" w14:textId="77777777" w:rsidR="00DB038B" w:rsidRDefault="00DB038B" w:rsidP="00DB038B">
      <w:pPr>
        <w:pStyle w:val="PL"/>
      </w:pPr>
      <w:r>
        <w:t xml:space="preserve">                - type: object</w:t>
      </w:r>
    </w:p>
    <w:p w14:paraId="73D3D9C2" w14:textId="77777777" w:rsidR="00DB038B" w:rsidRDefault="00DB038B" w:rsidP="00DB038B">
      <w:pPr>
        <w:pStyle w:val="PL"/>
      </w:pPr>
      <w:r>
        <w:t xml:space="preserve">                  properties:</w:t>
      </w:r>
    </w:p>
    <w:p w14:paraId="2155CDD5" w14:textId="77777777" w:rsidR="00DB038B" w:rsidRDefault="00DB038B" w:rsidP="00DB038B">
      <w:pPr>
        <w:pStyle w:val="PL"/>
      </w:pPr>
      <w:r>
        <w:t xml:space="preserve">                    localAddress:</w:t>
      </w:r>
    </w:p>
    <w:p w14:paraId="73C61CA6" w14:textId="77777777" w:rsidR="00DB038B" w:rsidRDefault="00DB038B" w:rsidP="00DB038B">
      <w:pPr>
        <w:pStyle w:val="PL"/>
      </w:pPr>
      <w:r>
        <w:t xml:space="preserve">                      $ref: 'nrNrm.yaml#/components/schemas/LocalAddress'</w:t>
      </w:r>
    </w:p>
    <w:p w14:paraId="1245F5F5" w14:textId="77777777" w:rsidR="00DB038B" w:rsidRDefault="00DB038B" w:rsidP="00DB038B">
      <w:pPr>
        <w:pStyle w:val="PL"/>
      </w:pPr>
      <w:r>
        <w:t xml:space="preserve">                    remoteAddress:</w:t>
      </w:r>
    </w:p>
    <w:p w14:paraId="20F96FFA" w14:textId="77777777" w:rsidR="00DB038B" w:rsidRDefault="00DB038B" w:rsidP="00DB038B">
      <w:pPr>
        <w:pStyle w:val="PL"/>
      </w:pPr>
      <w:r>
        <w:t xml:space="preserve">                      $ref: 'nrNrm.yaml#/components/schemas/RemoteAddress'</w:t>
      </w:r>
    </w:p>
    <w:p w14:paraId="1C499799" w14:textId="77777777" w:rsidR="00DB038B" w:rsidRDefault="00DB038B" w:rsidP="00DB038B">
      <w:pPr>
        <w:pStyle w:val="PL"/>
      </w:pPr>
      <w:r>
        <w:t xml:space="preserve">    EP_NLG-Single:</w:t>
      </w:r>
    </w:p>
    <w:p w14:paraId="4E4990E3" w14:textId="77777777" w:rsidR="00DB038B" w:rsidRDefault="00DB038B" w:rsidP="00DB038B">
      <w:pPr>
        <w:pStyle w:val="PL"/>
      </w:pPr>
      <w:r>
        <w:t xml:space="preserve">      allOf:</w:t>
      </w:r>
    </w:p>
    <w:p w14:paraId="7748392A" w14:textId="77777777" w:rsidR="00DB038B" w:rsidRDefault="00DB038B" w:rsidP="00DB038B">
      <w:pPr>
        <w:pStyle w:val="PL"/>
      </w:pPr>
      <w:r>
        <w:t xml:space="preserve">        - $ref: 'genericNrm.yaml#/components/schemas/Top'</w:t>
      </w:r>
    </w:p>
    <w:p w14:paraId="28C60542" w14:textId="77777777" w:rsidR="00DB038B" w:rsidRDefault="00DB038B" w:rsidP="00DB038B">
      <w:pPr>
        <w:pStyle w:val="PL"/>
      </w:pPr>
      <w:r>
        <w:t xml:space="preserve">        - type: object</w:t>
      </w:r>
    </w:p>
    <w:p w14:paraId="4FC47856" w14:textId="77777777" w:rsidR="00DB038B" w:rsidRDefault="00DB038B" w:rsidP="00DB038B">
      <w:pPr>
        <w:pStyle w:val="PL"/>
      </w:pPr>
      <w:r>
        <w:t xml:space="preserve">          properties:</w:t>
      </w:r>
    </w:p>
    <w:p w14:paraId="3F496065" w14:textId="77777777" w:rsidR="00DB038B" w:rsidRDefault="00DB038B" w:rsidP="00DB038B">
      <w:pPr>
        <w:pStyle w:val="PL"/>
      </w:pPr>
      <w:r>
        <w:t xml:space="preserve">            attributes:</w:t>
      </w:r>
    </w:p>
    <w:p w14:paraId="7D03E4C5" w14:textId="77777777" w:rsidR="00DB038B" w:rsidRDefault="00DB038B" w:rsidP="00DB038B">
      <w:pPr>
        <w:pStyle w:val="PL"/>
      </w:pPr>
      <w:r>
        <w:t xml:space="preserve">              allOf:</w:t>
      </w:r>
    </w:p>
    <w:p w14:paraId="196C50DB" w14:textId="77777777" w:rsidR="00DB038B" w:rsidRDefault="00DB038B" w:rsidP="00DB038B">
      <w:pPr>
        <w:pStyle w:val="PL"/>
      </w:pPr>
      <w:r>
        <w:t xml:space="preserve">                - $ref: 'genericNrm.yaml#/components/schemas/EP_RP-Attr'</w:t>
      </w:r>
    </w:p>
    <w:p w14:paraId="6B669BA0" w14:textId="77777777" w:rsidR="00DB038B" w:rsidRDefault="00DB038B" w:rsidP="00DB038B">
      <w:pPr>
        <w:pStyle w:val="PL"/>
      </w:pPr>
      <w:r>
        <w:t xml:space="preserve">                - type: object</w:t>
      </w:r>
    </w:p>
    <w:p w14:paraId="5A6D408F" w14:textId="77777777" w:rsidR="00DB038B" w:rsidRDefault="00DB038B" w:rsidP="00DB038B">
      <w:pPr>
        <w:pStyle w:val="PL"/>
      </w:pPr>
      <w:r>
        <w:t xml:space="preserve">                  properties:</w:t>
      </w:r>
    </w:p>
    <w:p w14:paraId="2C529C78" w14:textId="77777777" w:rsidR="00DB038B" w:rsidRDefault="00DB038B" w:rsidP="00DB038B">
      <w:pPr>
        <w:pStyle w:val="PL"/>
      </w:pPr>
      <w:r>
        <w:t xml:space="preserve">                    localAddress:</w:t>
      </w:r>
    </w:p>
    <w:p w14:paraId="78497E5C" w14:textId="77777777" w:rsidR="00DB038B" w:rsidRDefault="00DB038B" w:rsidP="00DB038B">
      <w:pPr>
        <w:pStyle w:val="PL"/>
      </w:pPr>
      <w:r>
        <w:t xml:space="preserve">                      $ref: 'nrNrm.yaml#/components/schemas/LocalAddress'</w:t>
      </w:r>
    </w:p>
    <w:p w14:paraId="3681764D" w14:textId="77777777" w:rsidR="00DB038B" w:rsidRDefault="00DB038B" w:rsidP="00DB038B">
      <w:pPr>
        <w:pStyle w:val="PL"/>
      </w:pPr>
      <w:r>
        <w:t xml:space="preserve">                    remoteAddress:</w:t>
      </w:r>
    </w:p>
    <w:p w14:paraId="1FA42A96" w14:textId="77777777" w:rsidR="00DB038B" w:rsidRDefault="00DB038B" w:rsidP="00DB038B">
      <w:pPr>
        <w:pStyle w:val="PL"/>
      </w:pPr>
      <w:r>
        <w:t xml:space="preserve">                      $ref: 'nrNrm.yaml#/components/schemas/RemoteAddress'</w:t>
      </w:r>
    </w:p>
    <w:p w14:paraId="78028252" w14:textId="77777777" w:rsidR="00DB038B" w:rsidRDefault="00DB038B" w:rsidP="00DB038B">
      <w:pPr>
        <w:pStyle w:val="PL"/>
      </w:pPr>
    </w:p>
    <w:p w14:paraId="134E8F15" w14:textId="77777777" w:rsidR="00DB038B" w:rsidRDefault="00DB038B" w:rsidP="00DB038B">
      <w:pPr>
        <w:pStyle w:val="PL"/>
      </w:pPr>
      <w:r>
        <w:t xml:space="preserve">    EP_N60-Single:</w:t>
      </w:r>
    </w:p>
    <w:p w14:paraId="47D3E5E1" w14:textId="77777777" w:rsidR="00DB038B" w:rsidRDefault="00DB038B" w:rsidP="00DB038B">
      <w:pPr>
        <w:pStyle w:val="PL"/>
      </w:pPr>
      <w:r>
        <w:t xml:space="preserve">      allOf:</w:t>
      </w:r>
    </w:p>
    <w:p w14:paraId="2726CCFF" w14:textId="77777777" w:rsidR="00DB038B" w:rsidRDefault="00DB038B" w:rsidP="00DB038B">
      <w:pPr>
        <w:pStyle w:val="PL"/>
      </w:pPr>
      <w:r>
        <w:t xml:space="preserve">        - $ref: 'genericNrm.yaml#/components/schemas/Top'</w:t>
      </w:r>
    </w:p>
    <w:p w14:paraId="16930777" w14:textId="77777777" w:rsidR="00DB038B" w:rsidRDefault="00DB038B" w:rsidP="00DB038B">
      <w:pPr>
        <w:pStyle w:val="PL"/>
      </w:pPr>
      <w:r>
        <w:t xml:space="preserve">        - type: object</w:t>
      </w:r>
    </w:p>
    <w:p w14:paraId="219215E2" w14:textId="77777777" w:rsidR="00DB038B" w:rsidRDefault="00DB038B" w:rsidP="00DB038B">
      <w:pPr>
        <w:pStyle w:val="PL"/>
      </w:pPr>
      <w:r>
        <w:t xml:space="preserve">          properties:</w:t>
      </w:r>
    </w:p>
    <w:p w14:paraId="7C5E34AC" w14:textId="77777777" w:rsidR="00DB038B" w:rsidRDefault="00DB038B" w:rsidP="00DB038B">
      <w:pPr>
        <w:pStyle w:val="PL"/>
      </w:pPr>
      <w:r>
        <w:t xml:space="preserve">            attributes:</w:t>
      </w:r>
    </w:p>
    <w:p w14:paraId="4517A5D1" w14:textId="77777777" w:rsidR="00DB038B" w:rsidRDefault="00DB038B" w:rsidP="00DB038B">
      <w:pPr>
        <w:pStyle w:val="PL"/>
      </w:pPr>
      <w:r>
        <w:t xml:space="preserve">              allOf:</w:t>
      </w:r>
    </w:p>
    <w:p w14:paraId="37411C2B" w14:textId="77777777" w:rsidR="00DB038B" w:rsidRDefault="00DB038B" w:rsidP="00DB038B">
      <w:pPr>
        <w:pStyle w:val="PL"/>
      </w:pPr>
      <w:r>
        <w:t xml:space="preserve">                - $ref: 'genericNrm.yaml#/components/schemas/EP_RP-Attr'</w:t>
      </w:r>
    </w:p>
    <w:p w14:paraId="57E25DE9" w14:textId="77777777" w:rsidR="00DB038B" w:rsidRDefault="00DB038B" w:rsidP="00DB038B">
      <w:pPr>
        <w:pStyle w:val="PL"/>
      </w:pPr>
      <w:r>
        <w:t xml:space="preserve">                - type: object</w:t>
      </w:r>
    </w:p>
    <w:p w14:paraId="223987A4" w14:textId="77777777" w:rsidR="00DB038B" w:rsidRDefault="00DB038B" w:rsidP="00DB038B">
      <w:pPr>
        <w:pStyle w:val="PL"/>
      </w:pPr>
      <w:r>
        <w:t xml:space="preserve">                  properties:</w:t>
      </w:r>
    </w:p>
    <w:p w14:paraId="141569CF" w14:textId="77777777" w:rsidR="00DB038B" w:rsidRDefault="00DB038B" w:rsidP="00DB038B">
      <w:pPr>
        <w:pStyle w:val="PL"/>
      </w:pPr>
      <w:r>
        <w:t xml:space="preserve">                    localAddress:</w:t>
      </w:r>
    </w:p>
    <w:p w14:paraId="1488EBC4" w14:textId="77777777" w:rsidR="00DB038B" w:rsidRDefault="00DB038B" w:rsidP="00DB038B">
      <w:pPr>
        <w:pStyle w:val="PL"/>
      </w:pPr>
      <w:r>
        <w:t xml:space="preserve">                      $ref: 'nrNrm.yaml#/components/schemas/LocalAddress'</w:t>
      </w:r>
    </w:p>
    <w:p w14:paraId="63C96F34" w14:textId="77777777" w:rsidR="00DB038B" w:rsidRDefault="00DB038B" w:rsidP="00DB038B">
      <w:pPr>
        <w:pStyle w:val="PL"/>
      </w:pPr>
      <w:r>
        <w:t xml:space="preserve">                    remoteAddress:</w:t>
      </w:r>
    </w:p>
    <w:p w14:paraId="41BC1627" w14:textId="77777777" w:rsidR="00DB038B" w:rsidRDefault="00DB038B" w:rsidP="00DB038B">
      <w:pPr>
        <w:pStyle w:val="PL"/>
      </w:pPr>
      <w:r>
        <w:t xml:space="preserve">                      $ref: 'nrNrm.yaml#/components/schemas/RemoteAddress'</w:t>
      </w:r>
    </w:p>
    <w:p w14:paraId="67AA9E19" w14:textId="77777777" w:rsidR="00DB038B" w:rsidRDefault="00DB038B" w:rsidP="00DB038B">
      <w:pPr>
        <w:pStyle w:val="PL"/>
      </w:pPr>
      <w:r>
        <w:t xml:space="preserve">    EP_N64-Single:</w:t>
      </w:r>
    </w:p>
    <w:p w14:paraId="17800D4F" w14:textId="77777777" w:rsidR="00DB038B" w:rsidRDefault="00DB038B" w:rsidP="00DB038B">
      <w:pPr>
        <w:pStyle w:val="PL"/>
      </w:pPr>
      <w:r>
        <w:t xml:space="preserve">      allOf:</w:t>
      </w:r>
    </w:p>
    <w:p w14:paraId="268B5C94" w14:textId="77777777" w:rsidR="00DB038B" w:rsidRDefault="00DB038B" w:rsidP="00DB038B">
      <w:pPr>
        <w:pStyle w:val="PL"/>
      </w:pPr>
      <w:r>
        <w:t xml:space="preserve">        - $ref: 'genericNrm.yaml#/components/schemas/Top-Attr'</w:t>
      </w:r>
    </w:p>
    <w:p w14:paraId="4B6B5B2D" w14:textId="77777777" w:rsidR="00DB038B" w:rsidRDefault="00DB038B" w:rsidP="00DB038B">
      <w:pPr>
        <w:pStyle w:val="PL"/>
      </w:pPr>
      <w:r>
        <w:t xml:space="preserve">        - type: object</w:t>
      </w:r>
    </w:p>
    <w:p w14:paraId="7095BD23" w14:textId="77777777" w:rsidR="00DB038B" w:rsidRDefault="00DB038B" w:rsidP="00DB038B">
      <w:pPr>
        <w:pStyle w:val="PL"/>
      </w:pPr>
      <w:r>
        <w:t xml:space="preserve">          properties:</w:t>
      </w:r>
    </w:p>
    <w:p w14:paraId="3B85E838" w14:textId="77777777" w:rsidR="00DB038B" w:rsidRDefault="00DB038B" w:rsidP="00DB038B">
      <w:pPr>
        <w:pStyle w:val="PL"/>
      </w:pPr>
      <w:r>
        <w:t xml:space="preserve">            attributes:</w:t>
      </w:r>
    </w:p>
    <w:p w14:paraId="1B2A739A" w14:textId="77777777" w:rsidR="00DB038B" w:rsidRDefault="00DB038B" w:rsidP="00DB038B">
      <w:pPr>
        <w:pStyle w:val="PL"/>
      </w:pPr>
      <w:r>
        <w:t xml:space="preserve">              allOf:</w:t>
      </w:r>
    </w:p>
    <w:p w14:paraId="46A1AAD2" w14:textId="77777777" w:rsidR="00DB038B" w:rsidRDefault="00DB038B" w:rsidP="00DB038B">
      <w:pPr>
        <w:pStyle w:val="PL"/>
      </w:pPr>
      <w:r>
        <w:t xml:space="preserve">                - $ref: 'genericNrm.yaml#/components/schemas/EP_RP-Attr'</w:t>
      </w:r>
    </w:p>
    <w:p w14:paraId="432305E4" w14:textId="77777777" w:rsidR="00DB038B" w:rsidRDefault="00DB038B" w:rsidP="00DB038B">
      <w:pPr>
        <w:pStyle w:val="PL"/>
      </w:pPr>
      <w:r>
        <w:t xml:space="preserve">                - type: object</w:t>
      </w:r>
    </w:p>
    <w:p w14:paraId="31A5E03C" w14:textId="77777777" w:rsidR="00DB038B" w:rsidRDefault="00DB038B" w:rsidP="00DB038B">
      <w:pPr>
        <w:pStyle w:val="PL"/>
      </w:pPr>
      <w:r>
        <w:t xml:space="preserve">                  properties:</w:t>
      </w:r>
    </w:p>
    <w:p w14:paraId="4398208F" w14:textId="77777777" w:rsidR="00DB038B" w:rsidRDefault="00DB038B" w:rsidP="00DB038B">
      <w:pPr>
        <w:pStyle w:val="PL"/>
      </w:pPr>
      <w:r>
        <w:t xml:space="preserve">                    localAddress:</w:t>
      </w:r>
    </w:p>
    <w:p w14:paraId="3E25E1B8" w14:textId="77777777" w:rsidR="00DB038B" w:rsidRDefault="00DB038B" w:rsidP="00DB038B">
      <w:pPr>
        <w:pStyle w:val="PL"/>
      </w:pPr>
      <w:r>
        <w:t xml:space="preserve">                      $ref: 'nrNrm.yaml#/components/schemas/LocalAddress'</w:t>
      </w:r>
    </w:p>
    <w:p w14:paraId="4E512C88" w14:textId="77777777" w:rsidR="00DB038B" w:rsidRDefault="00DB038B" w:rsidP="00DB038B">
      <w:pPr>
        <w:pStyle w:val="PL"/>
      </w:pPr>
      <w:r>
        <w:t xml:space="preserve">                    remoteAddress:</w:t>
      </w:r>
    </w:p>
    <w:p w14:paraId="1B262B56" w14:textId="77777777" w:rsidR="00DB038B" w:rsidRDefault="00DB038B" w:rsidP="00DB038B">
      <w:pPr>
        <w:pStyle w:val="PL"/>
      </w:pPr>
      <w:r>
        <w:t xml:space="preserve">                      $ref: 'nrNrm.yaml#/components/schemas/RemoteAddress'</w:t>
      </w:r>
    </w:p>
    <w:p w14:paraId="22593220" w14:textId="77777777" w:rsidR="00DB038B" w:rsidRDefault="00DB038B" w:rsidP="00DB038B">
      <w:pPr>
        <w:pStyle w:val="PL"/>
      </w:pPr>
      <w:r>
        <w:t xml:space="preserve">    EP_N65-Single:</w:t>
      </w:r>
    </w:p>
    <w:p w14:paraId="52E4ABB9" w14:textId="77777777" w:rsidR="00DB038B" w:rsidRDefault="00DB038B" w:rsidP="00DB038B">
      <w:pPr>
        <w:pStyle w:val="PL"/>
      </w:pPr>
      <w:r>
        <w:t xml:space="preserve">      allOf:</w:t>
      </w:r>
    </w:p>
    <w:p w14:paraId="299CB798" w14:textId="77777777" w:rsidR="00DB038B" w:rsidRDefault="00DB038B" w:rsidP="00DB038B">
      <w:pPr>
        <w:pStyle w:val="PL"/>
      </w:pPr>
      <w:r>
        <w:t xml:space="preserve">        - $ref: 'genericNrm.yaml#/components/schemas/Top-Attr'</w:t>
      </w:r>
    </w:p>
    <w:p w14:paraId="7C3BFE75" w14:textId="77777777" w:rsidR="00DB038B" w:rsidRDefault="00DB038B" w:rsidP="00DB038B">
      <w:pPr>
        <w:pStyle w:val="PL"/>
      </w:pPr>
      <w:r>
        <w:t xml:space="preserve">        - type: object</w:t>
      </w:r>
    </w:p>
    <w:p w14:paraId="249DD035" w14:textId="77777777" w:rsidR="00DB038B" w:rsidRDefault="00DB038B" w:rsidP="00DB038B">
      <w:pPr>
        <w:pStyle w:val="PL"/>
      </w:pPr>
      <w:r>
        <w:t xml:space="preserve">          properties:</w:t>
      </w:r>
    </w:p>
    <w:p w14:paraId="554944EA" w14:textId="77777777" w:rsidR="00DB038B" w:rsidRDefault="00DB038B" w:rsidP="00DB038B">
      <w:pPr>
        <w:pStyle w:val="PL"/>
      </w:pPr>
      <w:r>
        <w:t xml:space="preserve">            attributes:</w:t>
      </w:r>
    </w:p>
    <w:p w14:paraId="76E59FAB" w14:textId="77777777" w:rsidR="00DB038B" w:rsidRDefault="00DB038B" w:rsidP="00DB038B">
      <w:pPr>
        <w:pStyle w:val="PL"/>
      </w:pPr>
      <w:r>
        <w:t xml:space="preserve">              allOf:</w:t>
      </w:r>
    </w:p>
    <w:p w14:paraId="622B5B14" w14:textId="77777777" w:rsidR="00DB038B" w:rsidRDefault="00DB038B" w:rsidP="00DB038B">
      <w:pPr>
        <w:pStyle w:val="PL"/>
      </w:pPr>
      <w:r>
        <w:t xml:space="preserve">                - $ref: 'genericNrm.yaml#/components/schemas/EP_RP-Attr'</w:t>
      </w:r>
    </w:p>
    <w:p w14:paraId="34520720" w14:textId="77777777" w:rsidR="00DB038B" w:rsidRDefault="00DB038B" w:rsidP="00DB038B">
      <w:pPr>
        <w:pStyle w:val="PL"/>
      </w:pPr>
      <w:r>
        <w:t xml:space="preserve">                - type: object</w:t>
      </w:r>
    </w:p>
    <w:p w14:paraId="49E82FF0" w14:textId="77777777" w:rsidR="00DB038B" w:rsidRDefault="00DB038B" w:rsidP="00DB038B">
      <w:pPr>
        <w:pStyle w:val="PL"/>
      </w:pPr>
      <w:r>
        <w:t xml:space="preserve">                  properties:</w:t>
      </w:r>
    </w:p>
    <w:p w14:paraId="6B83F7CE" w14:textId="77777777" w:rsidR="00DB038B" w:rsidRDefault="00DB038B" w:rsidP="00DB038B">
      <w:pPr>
        <w:pStyle w:val="PL"/>
      </w:pPr>
      <w:r>
        <w:t xml:space="preserve">                    localAddress:</w:t>
      </w:r>
    </w:p>
    <w:p w14:paraId="40C69013" w14:textId="77777777" w:rsidR="00DB038B" w:rsidRDefault="00DB038B" w:rsidP="00DB038B">
      <w:pPr>
        <w:pStyle w:val="PL"/>
      </w:pPr>
      <w:r>
        <w:t xml:space="preserve">                      $ref: 'nrNrm.yaml#/components/schemas/LocalAddress'</w:t>
      </w:r>
    </w:p>
    <w:p w14:paraId="1C91F4A8" w14:textId="77777777" w:rsidR="00DB038B" w:rsidRDefault="00DB038B" w:rsidP="00DB038B">
      <w:pPr>
        <w:pStyle w:val="PL"/>
      </w:pPr>
      <w:r>
        <w:t xml:space="preserve">                    remoteAddress:</w:t>
      </w:r>
    </w:p>
    <w:p w14:paraId="26639D03" w14:textId="77777777" w:rsidR="00DB038B" w:rsidRDefault="00DB038B" w:rsidP="00DB038B">
      <w:pPr>
        <w:pStyle w:val="PL"/>
      </w:pPr>
      <w:r>
        <w:t xml:space="preserve">                      $ref: 'nrNrm.yaml#/components/schemas/RemoteAddress' </w:t>
      </w:r>
    </w:p>
    <w:p w14:paraId="568B369C" w14:textId="77777777" w:rsidR="00DB038B" w:rsidRDefault="00DB038B" w:rsidP="00DB038B">
      <w:pPr>
        <w:pStyle w:val="PL"/>
      </w:pPr>
      <w:r>
        <w:t xml:space="preserve">    EP_N66-Single:</w:t>
      </w:r>
    </w:p>
    <w:p w14:paraId="35BAD331" w14:textId="77777777" w:rsidR="00DB038B" w:rsidRDefault="00DB038B" w:rsidP="00DB038B">
      <w:pPr>
        <w:pStyle w:val="PL"/>
      </w:pPr>
      <w:r>
        <w:t xml:space="preserve">      allOf:</w:t>
      </w:r>
    </w:p>
    <w:p w14:paraId="5B44D471" w14:textId="77777777" w:rsidR="00DB038B" w:rsidRDefault="00DB038B" w:rsidP="00DB038B">
      <w:pPr>
        <w:pStyle w:val="PL"/>
      </w:pPr>
      <w:r>
        <w:t xml:space="preserve">        - $ref: 'genericNrm.yaml#/components/schemas/Top-Attr'</w:t>
      </w:r>
    </w:p>
    <w:p w14:paraId="7A96E47D" w14:textId="77777777" w:rsidR="00DB038B" w:rsidRDefault="00DB038B" w:rsidP="00DB038B">
      <w:pPr>
        <w:pStyle w:val="PL"/>
      </w:pPr>
      <w:r>
        <w:t xml:space="preserve">        - type: object</w:t>
      </w:r>
    </w:p>
    <w:p w14:paraId="09C88FC4" w14:textId="77777777" w:rsidR="00DB038B" w:rsidRDefault="00DB038B" w:rsidP="00DB038B">
      <w:pPr>
        <w:pStyle w:val="PL"/>
      </w:pPr>
      <w:r>
        <w:t xml:space="preserve">          properties:</w:t>
      </w:r>
    </w:p>
    <w:p w14:paraId="6E400B85" w14:textId="77777777" w:rsidR="00DB038B" w:rsidRDefault="00DB038B" w:rsidP="00DB038B">
      <w:pPr>
        <w:pStyle w:val="PL"/>
      </w:pPr>
      <w:r>
        <w:t xml:space="preserve">            attributes:</w:t>
      </w:r>
    </w:p>
    <w:p w14:paraId="2A06EBCC" w14:textId="77777777" w:rsidR="00DB038B" w:rsidRDefault="00DB038B" w:rsidP="00DB038B">
      <w:pPr>
        <w:pStyle w:val="PL"/>
      </w:pPr>
      <w:r>
        <w:t xml:space="preserve">              allOf:</w:t>
      </w:r>
    </w:p>
    <w:p w14:paraId="6690BBF6" w14:textId="77777777" w:rsidR="00DB038B" w:rsidRDefault="00DB038B" w:rsidP="00DB038B">
      <w:pPr>
        <w:pStyle w:val="PL"/>
      </w:pPr>
      <w:r>
        <w:t xml:space="preserve">                - $ref: 'genericNrm.yaml#/components/schemas/EP_RP-Attr'</w:t>
      </w:r>
    </w:p>
    <w:p w14:paraId="5987B7D0" w14:textId="77777777" w:rsidR="00DB038B" w:rsidRDefault="00DB038B" w:rsidP="00DB038B">
      <w:pPr>
        <w:pStyle w:val="PL"/>
      </w:pPr>
      <w:r>
        <w:t xml:space="preserve">                - type: object</w:t>
      </w:r>
    </w:p>
    <w:p w14:paraId="46A39289" w14:textId="77777777" w:rsidR="00DB038B" w:rsidRDefault="00DB038B" w:rsidP="00DB038B">
      <w:pPr>
        <w:pStyle w:val="PL"/>
      </w:pPr>
      <w:r>
        <w:t xml:space="preserve">                  properties:</w:t>
      </w:r>
    </w:p>
    <w:p w14:paraId="0C3961CC" w14:textId="77777777" w:rsidR="00DB038B" w:rsidRDefault="00DB038B" w:rsidP="00DB038B">
      <w:pPr>
        <w:pStyle w:val="PL"/>
      </w:pPr>
      <w:r>
        <w:t xml:space="preserve">                    localAddress:</w:t>
      </w:r>
    </w:p>
    <w:p w14:paraId="1069824A" w14:textId="77777777" w:rsidR="00DB038B" w:rsidRDefault="00DB038B" w:rsidP="00DB038B">
      <w:pPr>
        <w:pStyle w:val="PL"/>
      </w:pPr>
      <w:r>
        <w:t xml:space="preserve">                      $ref: 'nrNrm.yaml#/components/schemas/LocalAddress'</w:t>
      </w:r>
    </w:p>
    <w:p w14:paraId="3AB806AF" w14:textId="77777777" w:rsidR="00DB038B" w:rsidRDefault="00DB038B" w:rsidP="00DB038B">
      <w:pPr>
        <w:pStyle w:val="PL"/>
      </w:pPr>
      <w:r>
        <w:t xml:space="preserve">                    remoteAddress:</w:t>
      </w:r>
    </w:p>
    <w:p w14:paraId="40E52B16" w14:textId="77777777" w:rsidR="00DB038B" w:rsidRDefault="00DB038B" w:rsidP="00DB038B">
      <w:pPr>
        <w:pStyle w:val="PL"/>
      </w:pPr>
      <w:r>
        <w:t xml:space="preserve">                      $ref: 'nrNrm.yaml#/components/schemas/RemoteAddress'</w:t>
      </w:r>
    </w:p>
    <w:p w14:paraId="32B2B7B8" w14:textId="77777777" w:rsidR="00DB038B" w:rsidRDefault="00DB038B" w:rsidP="00DB038B">
      <w:pPr>
        <w:pStyle w:val="PL"/>
      </w:pPr>
    </w:p>
    <w:p w14:paraId="0D3EE7B0" w14:textId="77777777" w:rsidR="00DB038B" w:rsidRDefault="00DB038B" w:rsidP="00DB038B">
      <w:pPr>
        <w:pStyle w:val="PL"/>
      </w:pPr>
      <w:r>
        <w:t xml:space="preserve">    FiveQiDscpMappingSet-Single:</w:t>
      </w:r>
    </w:p>
    <w:p w14:paraId="414AF63F" w14:textId="77777777" w:rsidR="00DB038B" w:rsidRDefault="00DB038B" w:rsidP="00DB038B">
      <w:pPr>
        <w:pStyle w:val="PL"/>
      </w:pPr>
      <w:r>
        <w:t xml:space="preserve">      allOf:</w:t>
      </w:r>
    </w:p>
    <w:p w14:paraId="73D5A846" w14:textId="77777777" w:rsidR="00DB038B" w:rsidRDefault="00DB038B" w:rsidP="00DB038B">
      <w:pPr>
        <w:pStyle w:val="PL"/>
      </w:pPr>
      <w:r>
        <w:t xml:space="preserve">        - $ref: 'genericNrm.yaml#/components/schemas/Top'</w:t>
      </w:r>
    </w:p>
    <w:p w14:paraId="66A57A04" w14:textId="77777777" w:rsidR="00DB038B" w:rsidRDefault="00DB038B" w:rsidP="00DB038B">
      <w:pPr>
        <w:pStyle w:val="PL"/>
      </w:pPr>
      <w:r>
        <w:t xml:space="preserve">        - type: object</w:t>
      </w:r>
    </w:p>
    <w:p w14:paraId="7546DD91" w14:textId="77777777" w:rsidR="00DB038B" w:rsidRDefault="00DB038B" w:rsidP="00DB038B">
      <w:pPr>
        <w:pStyle w:val="PL"/>
      </w:pPr>
      <w:r>
        <w:t xml:space="preserve">          properties:</w:t>
      </w:r>
    </w:p>
    <w:p w14:paraId="3AAEF604" w14:textId="77777777" w:rsidR="00DB038B" w:rsidRDefault="00DB038B" w:rsidP="00DB038B">
      <w:pPr>
        <w:pStyle w:val="PL"/>
      </w:pPr>
      <w:r>
        <w:t xml:space="preserve">            attributes:</w:t>
      </w:r>
    </w:p>
    <w:p w14:paraId="6520D87C" w14:textId="77777777" w:rsidR="00DB038B" w:rsidRDefault="00DB038B" w:rsidP="00DB038B">
      <w:pPr>
        <w:pStyle w:val="PL"/>
      </w:pPr>
      <w:r>
        <w:t xml:space="preserve">              allOf:</w:t>
      </w:r>
    </w:p>
    <w:p w14:paraId="381DEF81" w14:textId="77777777" w:rsidR="00DB038B" w:rsidRDefault="00DB038B" w:rsidP="00DB038B">
      <w:pPr>
        <w:pStyle w:val="PL"/>
      </w:pPr>
      <w:r>
        <w:t xml:space="preserve">                - type: object</w:t>
      </w:r>
    </w:p>
    <w:p w14:paraId="6F79F543" w14:textId="77777777" w:rsidR="00DB038B" w:rsidRDefault="00DB038B" w:rsidP="00DB038B">
      <w:pPr>
        <w:pStyle w:val="PL"/>
      </w:pPr>
      <w:r>
        <w:t xml:space="preserve">                  properties:</w:t>
      </w:r>
    </w:p>
    <w:p w14:paraId="34C2FD88" w14:textId="77777777" w:rsidR="00DB038B" w:rsidRDefault="00DB038B" w:rsidP="00DB038B">
      <w:pPr>
        <w:pStyle w:val="PL"/>
      </w:pPr>
      <w:r>
        <w:t xml:space="preserve">                    FiveQiDscpMappingList:</w:t>
      </w:r>
    </w:p>
    <w:p w14:paraId="37851D5A" w14:textId="77777777" w:rsidR="00DB038B" w:rsidRDefault="00DB038B" w:rsidP="00DB038B">
      <w:pPr>
        <w:pStyle w:val="PL"/>
      </w:pPr>
      <w:r>
        <w:t xml:space="preserve">                      type: array</w:t>
      </w:r>
    </w:p>
    <w:p w14:paraId="08C3E276" w14:textId="77777777" w:rsidR="00DB038B" w:rsidRDefault="00DB038B" w:rsidP="00DB038B">
      <w:pPr>
        <w:pStyle w:val="PL"/>
      </w:pPr>
      <w:r>
        <w:t xml:space="preserve">                      items:</w:t>
      </w:r>
    </w:p>
    <w:p w14:paraId="5DD37765" w14:textId="77777777" w:rsidR="00DB038B" w:rsidRDefault="00DB038B" w:rsidP="00DB038B">
      <w:pPr>
        <w:pStyle w:val="PL"/>
      </w:pPr>
      <w:r>
        <w:t xml:space="preserve">                        $ref: '#/components/schemas/FiveQiDscpMapping'</w:t>
      </w:r>
    </w:p>
    <w:p w14:paraId="1498562E" w14:textId="77777777" w:rsidR="00DB038B" w:rsidRDefault="00DB038B" w:rsidP="00DB038B">
      <w:pPr>
        <w:pStyle w:val="PL"/>
      </w:pPr>
    </w:p>
    <w:p w14:paraId="332ED92F" w14:textId="77777777" w:rsidR="00DB038B" w:rsidRDefault="00DB038B" w:rsidP="00DB038B">
      <w:pPr>
        <w:pStyle w:val="PL"/>
      </w:pPr>
      <w:r>
        <w:t xml:space="preserve">    FiveQICharacteristics-Single:</w:t>
      </w:r>
    </w:p>
    <w:p w14:paraId="274EBBF0" w14:textId="77777777" w:rsidR="00DB038B" w:rsidRDefault="00DB038B" w:rsidP="00DB038B">
      <w:pPr>
        <w:pStyle w:val="PL"/>
      </w:pPr>
      <w:r>
        <w:t xml:space="preserve">      allOf:</w:t>
      </w:r>
    </w:p>
    <w:p w14:paraId="128CB431" w14:textId="77777777" w:rsidR="00DB038B" w:rsidRDefault="00DB038B" w:rsidP="00DB038B">
      <w:pPr>
        <w:pStyle w:val="PL"/>
      </w:pPr>
      <w:r>
        <w:t xml:space="preserve">        - $ref: 'genericNrm.yaml#/components/schemas/Top-Attr'</w:t>
      </w:r>
    </w:p>
    <w:p w14:paraId="3AE972A6" w14:textId="77777777" w:rsidR="00DB038B" w:rsidRDefault="00DB038B" w:rsidP="00DB038B">
      <w:pPr>
        <w:pStyle w:val="PL"/>
      </w:pPr>
      <w:r>
        <w:t xml:space="preserve">        - type: object</w:t>
      </w:r>
    </w:p>
    <w:p w14:paraId="28E022A6" w14:textId="77777777" w:rsidR="00DB038B" w:rsidRDefault="00DB038B" w:rsidP="00DB038B">
      <w:pPr>
        <w:pStyle w:val="PL"/>
      </w:pPr>
      <w:r>
        <w:t xml:space="preserve">          properties:</w:t>
      </w:r>
    </w:p>
    <w:p w14:paraId="399DF3B3" w14:textId="77777777" w:rsidR="00DB038B" w:rsidRDefault="00DB038B" w:rsidP="00DB038B">
      <w:pPr>
        <w:pStyle w:val="PL"/>
      </w:pPr>
      <w:r>
        <w:t xml:space="preserve">            fiveQIValue:</w:t>
      </w:r>
    </w:p>
    <w:p w14:paraId="7B9AF91C" w14:textId="77777777" w:rsidR="00DB038B" w:rsidRDefault="00DB038B" w:rsidP="00DB038B">
      <w:pPr>
        <w:pStyle w:val="PL"/>
      </w:pPr>
      <w:r>
        <w:t xml:space="preserve">              type: integer</w:t>
      </w:r>
    </w:p>
    <w:p w14:paraId="03539446" w14:textId="77777777" w:rsidR="00DB038B" w:rsidRDefault="00DB038B" w:rsidP="00DB038B">
      <w:pPr>
        <w:pStyle w:val="PL"/>
      </w:pPr>
      <w:r>
        <w:t xml:space="preserve">            resourceType:</w:t>
      </w:r>
    </w:p>
    <w:p w14:paraId="386BE087" w14:textId="77777777" w:rsidR="00DB038B" w:rsidRDefault="00DB038B" w:rsidP="00DB038B">
      <w:pPr>
        <w:pStyle w:val="PL"/>
      </w:pPr>
      <w:r>
        <w:t xml:space="preserve">              type: string</w:t>
      </w:r>
    </w:p>
    <w:p w14:paraId="1D915D22" w14:textId="77777777" w:rsidR="00DB038B" w:rsidRDefault="00DB038B" w:rsidP="00DB038B">
      <w:pPr>
        <w:pStyle w:val="PL"/>
      </w:pPr>
      <w:r>
        <w:t xml:space="preserve">              enum:</w:t>
      </w:r>
    </w:p>
    <w:p w14:paraId="6CAEB3C5" w14:textId="77777777" w:rsidR="00DB038B" w:rsidRDefault="00DB038B" w:rsidP="00DB038B">
      <w:pPr>
        <w:pStyle w:val="PL"/>
      </w:pPr>
      <w:r>
        <w:t xml:space="preserve">                - GBR</w:t>
      </w:r>
    </w:p>
    <w:p w14:paraId="05338548" w14:textId="77777777" w:rsidR="00DB038B" w:rsidRDefault="00DB038B" w:rsidP="00DB038B">
      <w:pPr>
        <w:pStyle w:val="PL"/>
      </w:pPr>
      <w:r>
        <w:t xml:space="preserve">                - NonGBR</w:t>
      </w:r>
    </w:p>
    <w:p w14:paraId="248CC03F" w14:textId="77777777" w:rsidR="00DB038B" w:rsidRDefault="00DB038B" w:rsidP="00DB038B">
      <w:pPr>
        <w:pStyle w:val="PL"/>
      </w:pPr>
      <w:r>
        <w:t xml:space="preserve">            priorityLevel:</w:t>
      </w:r>
    </w:p>
    <w:p w14:paraId="46B8075B" w14:textId="77777777" w:rsidR="00DB038B" w:rsidRDefault="00DB038B" w:rsidP="00DB038B">
      <w:pPr>
        <w:pStyle w:val="PL"/>
      </w:pPr>
      <w:r>
        <w:t xml:space="preserve">              type: integer</w:t>
      </w:r>
    </w:p>
    <w:p w14:paraId="1CFEF910" w14:textId="77777777" w:rsidR="00DB038B" w:rsidRDefault="00DB038B" w:rsidP="00DB038B">
      <w:pPr>
        <w:pStyle w:val="PL"/>
      </w:pPr>
      <w:r>
        <w:t xml:space="preserve">            packetDelayBudget:</w:t>
      </w:r>
    </w:p>
    <w:p w14:paraId="7CA5ADD4" w14:textId="77777777" w:rsidR="00DB038B" w:rsidRDefault="00DB038B" w:rsidP="00DB038B">
      <w:pPr>
        <w:pStyle w:val="PL"/>
      </w:pPr>
      <w:r>
        <w:t xml:space="preserve">              type: integer</w:t>
      </w:r>
    </w:p>
    <w:p w14:paraId="7B0AA81B" w14:textId="77777777" w:rsidR="00DB038B" w:rsidRDefault="00DB038B" w:rsidP="00DB038B">
      <w:pPr>
        <w:pStyle w:val="PL"/>
      </w:pPr>
      <w:r>
        <w:t xml:space="preserve">            packetErrorRate:</w:t>
      </w:r>
    </w:p>
    <w:p w14:paraId="62E00B05" w14:textId="77777777" w:rsidR="00DB038B" w:rsidRDefault="00DB038B" w:rsidP="00DB038B">
      <w:pPr>
        <w:pStyle w:val="PL"/>
      </w:pPr>
      <w:r>
        <w:t xml:space="preserve">              $ref: '#/components/schemas/PacketErrorRate'</w:t>
      </w:r>
    </w:p>
    <w:p w14:paraId="4813985B" w14:textId="77777777" w:rsidR="00DB038B" w:rsidRDefault="00DB038B" w:rsidP="00DB038B">
      <w:pPr>
        <w:pStyle w:val="PL"/>
      </w:pPr>
      <w:r>
        <w:t xml:space="preserve">            averagingWindow:</w:t>
      </w:r>
    </w:p>
    <w:p w14:paraId="32C8B739" w14:textId="77777777" w:rsidR="00DB038B" w:rsidRDefault="00DB038B" w:rsidP="00DB038B">
      <w:pPr>
        <w:pStyle w:val="PL"/>
      </w:pPr>
      <w:r>
        <w:t xml:space="preserve">              type: integer</w:t>
      </w:r>
    </w:p>
    <w:p w14:paraId="5929C937" w14:textId="77777777" w:rsidR="00DB038B" w:rsidRDefault="00DB038B" w:rsidP="00DB038B">
      <w:pPr>
        <w:pStyle w:val="PL"/>
      </w:pPr>
      <w:r>
        <w:t xml:space="preserve">            maximumDataBurstVolume:</w:t>
      </w:r>
    </w:p>
    <w:p w14:paraId="33193612" w14:textId="77777777" w:rsidR="00DB038B" w:rsidRDefault="00DB038B" w:rsidP="00DB038B">
      <w:pPr>
        <w:pStyle w:val="PL"/>
      </w:pPr>
      <w:r>
        <w:t xml:space="preserve">              type: integer</w:t>
      </w:r>
    </w:p>
    <w:p w14:paraId="693C2A60" w14:textId="77777777" w:rsidR="00DB038B" w:rsidRDefault="00DB038B" w:rsidP="00DB038B">
      <w:pPr>
        <w:pStyle w:val="PL"/>
      </w:pPr>
      <w:r>
        <w:t xml:space="preserve">    FiveQICharacteristics-Multiple:</w:t>
      </w:r>
    </w:p>
    <w:p w14:paraId="44329CE9" w14:textId="77777777" w:rsidR="00DB038B" w:rsidRDefault="00DB038B" w:rsidP="00DB038B">
      <w:pPr>
        <w:pStyle w:val="PL"/>
      </w:pPr>
      <w:r>
        <w:t xml:space="preserve">      type: array</w:t>
      </w:r>
    </w:p>
    <w:p w14:paraId="64BA7008" w14:textId="77777777" w:rsidR="00DB038B" w:rsidRDefault="00DB038B" w:rsidP="00DB038B">
      <w:pPr>
        <w:pStyle w:val="PL"/>
      </w:pPr>
      <w:r>
        <w:t xml:space="preserve">      items:</w:t>
      </w:r>
    </w:p>
    <w:p w14:paraId="5F68D77E" w14:textId="77777777" w:rsidR="00DB038B" w:rsidRDefault="00DB038B" w:rsidP="00DB038B">
      <w:pPr>
        <w:pStyle w:val="PL"/>
      </w:pPr>
      <w:r>
        <w:t xml:space="preserve">        $ref: '#/components/schemas/FiveQICharacteristics-Single' </w:t>
      </w:r>
    </w:p>
    <w:p w14:paraId="541FEEE3" w14:textId="77777777" w:rsidR="00DB038B" w:rsidRDefault="00DB038B" w:rsidP="00DB038B">
      <w:pPr>
        <w:pStyle w:val="PL"/>
      </w:pPr>
      <w:r>
        <w:t xml:space="preserve">    Configurable5QISet-Single:</w:t>
      </w:r>
    </w:p>
    <w:p w14:paraId="681C6CCE" w14:textId="77777777" w:rsidR="00DB038B" w:rsidRDefault="00DB038B" w:rsidP="00DB038B">
      <w:pPr>
        <w:pStyle w:val="PL"/>
      </w:pPr>
      <w:r>
        <w:t xml:space="preserve">      allOf:</w:t>
      </w:r>
    </w:p>
    <w:p w14:paraId="2586FBB8" w14:textId="77777777" w:rsidR="00DB038B" w:rsidRDefault="00DB038B" w:rsidP="00DB038B">
      <w:pPr>
        <w:pStyle w:val="PL"/>
      </w:pPr>
      <w:r>
        <w:t xml:space="preserve">        - $ref: 'genericNrm.yaml#/components/schemas/Top'</w:t>
      </w:r>
    </w:p>
    <w:p w14:paraId="4673965D" w14:textId="77777777" w:rsidR="00DB038B" w:rsidRDefault="00DB038B" w:rsidP="00DB038B">
      <w:pPr>
        <w:pStyle w:val="PL"/>
      </w:pPr>
      <w:r>
        <w:t xml:space="preserve">        - type: object</w:t>
      </w:r>
    </w:p>
    <w:p w14:paraId="5B5C436D" w14:textId="77777777" w:rsidR="00DB038B" w:rsidRDefault="00DB038B" w:rsidP="00DB038B">
      <w:pPr>
        <w:pStyle w:val="PL"/>
      </w:pPr>
      <w:r>
        <w:t xml:space="preserve">          properties:</w:t>
      </w:r>
    </w:p>
    <w:p w14:paraId="7D939E09" w14:textId="77777777" w:rsidR="00DB038B" w:rsidRDefault="00DB038B" w:rsidP="00DB038B">
      <w:pPr>
        <w:pStyle w:val="PL"/>
      </w:pPr>
      <w:r>
        <w:t xml:space="preserve">            attributes:</w:t>
      </w:r>
    </w:p>
    <w:p w14:paraId="2322BFA0" w14:textId="77777777" w:rsidR="00DB038B" w:rsidRDefault="00DB038B" w:rsidP="00DB038B">
      <w:pPr>
        <w:pStyle w:val="PL"/>
      </w:pPr>
      <w:r>
        <w:t xml:space="preserve">              allOf:</w:t>
      </w:r>
    </w:p>
    <w:p w14:paraId="071E1673" w14:textId="77777777" w:rsidR="00DB038B" w:rsidRDefault="00DB038B" w:rsidP="00DB038B">
      <w:pPr>
        <w:pStyle w:val="PL"/>
      </w:pPr>
      <w:r>
        <w:t xml:space="preserve">                - type: object</w:t>
      </w:r>
    </w:p>
    <w:p w14:paraId="284FEB88" w14:textId="77777777" w:rsidR="00DB038B" w:rsidRDefault="00DB038B" w:rsidP="00DB038B">
      <w:pPr>
        <w:pStyle w:val="PL"/>
      </w:pPr>
      <w:r>
        <w:t xml:space="preserve">                  properties:</w:t>
      </w:r>
    </w:p>
    <w:p w14:paraId="1D0B8B43" w14:textId="77777777" w:rsidR="00DB038B" w:rsidRDefault="00DB038B" w:rsidP="00DB038B">
      <w:pPr>
        <w:pStyle w:val="PL"/>
      </w:pPr>
      <w:r>
        <w:t xml:space="preserve">                    configurable5QIs:</w:t>
      </w:r>
    </w:p>
    <w:p w14:paraId="5EEA4E6C" w14:textId="77777777" w:rsidR="00DB038B" w:rsidRDefault="00DB038B" w:rsidP="00DB038B">
      <w:pPr>
        <w:pStyle w:val="PL"/>
      </w:pPr>
      <w:r>
        <w:t xml:space="preserve">                      type: array</w:t>
      </w:r>
    </w:p>
    <w:p w14:paraId="5DCF7134" w14:textId="77777777" w:rsidR="00DB038B" w:rsidRDefault="00DB038B" w:rsidP="00DB038B">
      <w:pPr>
        <w:pStyle w:val="PL"/>
      </w:pPr>
      <w:r>
        <w:t xml:space="preserve">                      items:</w:t>
      </w:r>
    </w:p>
    <w:p w14:paraId="7A36CE46" w14:textId="77777777" w:rsidR="00DB038B" w:rsidRDefault="00DB038B" w:rsidP="00DB038B">
      <w:pPr>
        <w:pStyle w:val="PL"/>
      </w:pPr>
      <w:r>
        <w:t xml:space="preserve">                        $ref: '#/components/schemas/FiveQICharacteristics-Multiple'  </w:t>
      </w:r>
    </w:p>
    <w:p w14:paraId="23945356" w14:textId="77777777" w:rsidR="00DB038B" w:rsidRDefault="00DB038B" w:rsidP="00DB038B">
      <w:pPr>
        <w:pStyle w:val="PL"/>
      </w:pPr>
      <w:r>
        <w:t xml:space="preserve">   </w:t>
      </w:r>
    </w:p>
    <w:p w14:paraId="0C4DC01E" w14:textId="77777777" w:rsidR="00DB038B" w:rsidRDefault="00DB038B" w:rsidP="00DB038B">
      <w:pPr>
        <w:pStyle w:val="PL"/>
      </w:pPr>
      <w:r>
        <w:t xml:space="preserve">    Dynamic5QISet-Single:</w:t>
      </w:r>
    </w:p>
    <w:p w14:paraId="1DD00961" w14:textId="77777777" w:rsidR="00DB038B" w:rsidRDefault="00DB038B" w:rsidP="00DB038B">
      <w:pPr>
        <w:pStyle w:val="PL"/>
      </w:pPr>
      <w:r>
        <w:t xml:space="preserve">      allOf:</w:t>
      </w:r>
    </w:p>
    <w:p w14:paraId="510496D8" w14:textId="77777777" w:rsidR="00DB038B" w:rsidRDefault="00DB038B" w:rsidP="00DB038B">
      <w:pPr>
        <w:pStyle w:val="PL"/>
      </w:pPr>
      <w:r>
        <w:t xml:space="preserve">        - $ref: 'genericNrm.yaml#/components/schemas/Top'</w:t>
      </w:r>
    </w:p>
    <w:p w14:paraId="381BB6AF" w14:textId="77777777" w:rsidR="00DB038B" w:rsidRDefault="00DB038B" w:rsidP="00DB038B">
      <w:pPr>
        <w:pStyle w:val="PL"/>
      </w:pPr>
      <w:r>
        <w:t xml:space="preserve">        - type: object</w:t>
      </w:r>
    </w:p>
    <w:p w14:paraId="1A3C25BA" w14:textId="77777777" w:rsidR="00DB038B" w:rsidRDefault="00DB038B" w:rsidP="00DB038B">
      <w:pPr>
        <w:pStyle w:val="PL"/>
      </w:pPr>
      <w:r>
        <w:t xml:space="preserve">          properties:</w:t>
      </w:r>
    </w:p>
    <w:p w14:paraId="1080155C" w14:textId="77777777" w:rsidR="00DB038B" w:rsidRDefault="00DB038B" w:rsidP="00DB038B">
      <w:pPr>
        <w:pStyle w:val="PL"/>
      </w:pPr>
      <w:r>
        <w:t xml:space="preserve">            attributes:</w:t>
      </w:r>
    </w:p>
    <w:p w14:paraId="1CC01429" w14:textId="77777777" w:rsidR="00DB038B" w:rsidRDefault="00DB038B" w:rsidP="00DB038B">
      <w:pPr>
        <w:pStyle w:val="PL"/>
      </w:pPr>
      <w:r>
        <w:t xml:space="preserve">              allOf:</w:t>
      </w:r>
    </w:p>
    <w:p w14:paraId="0FD2230B" w14:textId="77777777" w:rsidR="00DB038B" w:rsidRDefault="00DB038B" w:rsidP="00DB038B">
      <w:pPr>
        <w:pStyle w:val="PL"/>
      </w:pPr>
      <w:r>
        <w:t xml:space="preserve">                - type: object</w:t>
      </w:r>
    </w:p>
    <w:p w14:paraId="0B970EAD" w14:textId="77777777" w:rsidR="00DB038B" w:rsidRDefault="00DB038B" w:rsidP="00DB038B">
      <w:pPr>
        <w:pStyle w:val="PL"/>
      </w:pPr>
      <w:r>
        <w:t xml:space="preserve">                  properties:</w:t>
      </w:r>
    </w:p>
    <w:p w14:paraId="3D1AC6BC" w14:textId="77777777" w:rsidR="00DB038B" w:rsidRDefault="00DB038B" w:rsidP="00DB038B">
      <w:pPr>
        <w:pStyle w:val="PL"/>
      </w:pPr>
      <w:r>
        <w:t xml:space="preserve">                    dynamic5QIs:</w:t>
      </w:r>
    </w:p>
    <w:p w14:paraId="4746E380" w14:textId="77777777" w:rsidR="00DB038B" w:rsidRDefault="00DB038B" w:rsidP="00DB038B">
      <w:pPr>
        <w:pStyle w:val="PL"/>
      </w:pPr>
      <w:r>
        <w:t xml:space="preserve">                      type: array</w:t>
      </w:r>
    </w:p>
    <w:p w14:paraId="0592911A" w14:textId="77777777" w:rsidR="00DB038B" w:rsidRDefault="00DB038B" w:rsidP="00DB038B">
      <w:pPr>
        <w:pStyle w:val="PL"/>
      </w:pPr>
      <w:r>
        <w:t xml:space="preserve">                      items:</w:t>
      </w:r>
    </w:p>
    <w:p w14:paraId="62D53FA0" w14:textId="77777777" w:rsidR="00DB038B" w:rsidRDefault="00DB038B" w:rsidP="00DB038B">
      <w:pPr>
        <w:pStyle w:val="PL"/>
      </w:pPr>
      <w:r>
        <w:t xml:space="preserve">                        $ref: '#/components/schemas/FiveQICharacteristics-Multiple'                           </w:t>
      </w:r>
    </w:p>
    <w:p w14:paraId="29F6CB45" w14:textId="77777777" w:rsidR="00DB038B" w:rsidRDefault="00DB038B" w:rsidP="00DB038B">
      <w:pPr>
        <w:pStyle w:val="PL"/>
      </w:pPr>
      <w:r>
        <w:t xml:space="preserve">                      </w:t>
      </w:r>
    </w:p>
    <w:p w14:paraId="7BE0F05A" w14:textId="77777777" w:rsidR="00DB038B" w:rsidRDefault="00DB038B" w:rsidP="00DB038B">
      <w:pPr>
        <w:pStyle w:val="PL"/>
      </w:pPr>
      <w:r>
        <w:t xml:space="preserve">    GtpUPathQoSMonitoringControl-Single:</w:t>
      </w:r>
    </w:p>
    <w:p w14:paraId="7F71A82C" w14:textId="77777777" w:rsidR="00DB038B" w:rsidRDefault="00DB038B" w:rsidP="00DB038B">
      <w:pPr>
        <w:pStyle w:val="PL"/>
      </w:pPr>
      <w:r>
        <w:t xml:space="preserve">      allOf:</w:t>
      </w:r>
    </w:p>
    <w:p w14:paraId="464DAD60" w14:textId="77777777" w:rsidR="00DB038B" w:rsidRDefault="00DB038B" w:rsidP="00DB038B">
      <w:pPr>
        <w:pStyle w:val="PL"/>
      </w:pPr>
      <w:r>
        <w:t xml:space="preserve">        - $ref: 'genericNrm.yaml#/components/schemas/Top'</w:t>
      </w:r>
    </w:p>
    <w:p w14:paraId="2D010C6D" w14:textId="77777777" w:rsidR="00DB038B" w:rsidRDefault="00DB038B" w:rsidP="00DB038B">
      <w:pPr>
        <w:pStyle w:val="PL"/>
      </w:pPr>
      <w:r>
        <w:t xml:space="preserve">        - type: object</w:t>
      </w:r>
    </w:p>
    <w:p w14:paraId="1C466F31" w14:textId="77777777" w:rsidR="00DB038B" w:rsidRDefault="00DB038B" w:rsidP="00DB038B">
      <w:pPr>
        <w:pStyle w:val="PL"/>
      </w:pPr>
      <w:r>
        <w:t xml:space="preserve">          properties:</w:t>
      </w:r>
    </w:p>
    <w:p w14:paraId="55246A1D" w14:textId="77777777" w:rsidR="00DB038B" w:rsidRDefault="00DB038B" w:rsidP="00DB038B">
      <w:pPr>
        <w:pStyle w:val="PL"/>
      </w:pPr>
      <w:r>
        <w:t xml:space="preserve">            attributes:</w:t>
      </w:r>
    </w:p>
    <w:p w14:paraId="7107C707" w14:textId="77777777" w:rsidR="00DB038B" w:rsidRDefault="00DB038B" w:rsidP="00DB038B">
      <w:pPr>
        <w:pStyle w:val="PL"/>
      </w:pPr>
      <w:r>
        <w:t xml:space="preserve">              allOf:</w:t>
      </w:r>
    </w:p>
    <w:p w14:paraId="526B5858" w14:textId="77777777" w:rsidR="00DB038B" w:rsidRDefault="00DB038B" w:rsidP="00DB038B">
      <w:pPr>
        <w:pStyle w:val="PL"/>
      </w:pPr>
      <w:r>
        <w:t xml:space="preserve">                - type: object</w:t>
      </w:r>
    </w:p>
    <w:p w14:paraId="7B290B18" w14:textId="77777777" w:rsidR="00DB038B" w:rsidRDefault="00DB038B" w:rsidP="00DB038B">
      <w:pPr>
        <w:pStyle w:val="PL"/>
      </w:pPr>
      <w:r>
        <w:t xml:space="preserve">                  properties:</w:t>
      </w:r>
    </w:p>
    <w:p w14:paraId="709BA3D5" w14:textId="77777777" w:rsidR="00DB038B" w:rsidRDefault="00DB038B" w:rsidP="00DB038B">
      <w:pPr>
        <w:pStyle w:val="PL"/>
      </w:pPr>
      <w:r>
        <w:t xml:space="preserve">                    gtpUPathQoSMonitoringState:</w:t>
      </w:r>
    </w:p>
    <w:p w14:paraId="1DE915FF" w14:textId="77777777" w:rsidR="00DB038B" w:rsidRDefault="00DB038B" w:rsidP="00DB038B">
      <w:pPr>
        <w:pStyle w:val="PL"/>
      </w:pPr>
      <w:r>
        <w:t xml:space="preserve">                      type: string</w:t>
      </w:r>
    </w:p>
    <w:p w14:paraId="11FD959B" w14:textId="77777777" w:rsidR="00DB038B" w:rsidRDefault="00DB038B" w:rsidP="00DB038B">
      <w:pPr>
        <w:pStyle w:val="PL"/>
      </w:pPr>
      <w:r>
        <w:t xml:space="preserve">                      enum:</w:t>
      </w:r>
    </w:p>
    <w:p w14:paraId="4861171A" w14:textId="77777777" w:rsidR="00DB038B" w:rsidRDefault="00DB038B" w:rsidP="00DB038B">
      <w:pPr>
        <w:pStyle w:val="PL"/>
      </w:pPr>
      <w:r>
        <w:t xml:space="preserve">                        - ENABLED</w:t>
      </w:r>
    </w:p>
    <w:p w14:paraId="4FC01856" w14:textId="77777777" w:rsidR="00DB038B" w:rsidRDefault="00DB038B" w:rsidP="00DB038B">
      <w:pPr>
        <w:pStyle w:val="PL"/>
      </w:pPr>
      <w:r>
        <w:t xml:space="preserve">                        - DISABLED</w:t>
      </w:r>
    </w:p>
    <w:p w14:paraId="1772778F" w14:textId="77777777" w:rsidR="00DB038B" w:rsidRDefault="00DB038B" w:rsidP="00DB038B">
      <w:pPr>
        <w:pStyle w:val="PL"/>
      </w:pPr>
      <w:r>
        <w:t xml:space="preserve">                    gtpUPathMonitoredSNSSAIs:</w:t>
      </w:r>
    </w:p>
    <w:p w14:paraId="1D615409" w14:textId="77777777" w:rsidR="00DB038B" w:rsidRDefault="00DB038B" w:rsidP="00DB038B">
      <w:pPr>
        <w:pStyle w:val="PL"/>
      </w:pPr>
      <w:r>
        <w:t xml:space="preserve">                      type: array</w:t>
      </w:r>
    </w:p>
    <w:p w14:paraId="39E1A1C1" w14:textId="77777777" w:rsidR="00DB038B" w:rsidRDefault="00DB038B" w:rsidP="00DB038B">
      <w:pPr>
        <w:pStyle w:val="PL"/>
      </w:pPr>
      <w:r>
        <w:t xml:space="preserve">                      items:</w:t>
      </w:r>
    </w:p>
    <w:p w14:paraId="200743B4" w14:textId="77777777" w:rsidR="00DB038B" w:rsidRDefault="00DB038B" w:rsidP="00DB038B">
      <w:pPr>
        <w:pStyle w:val="PL"/>
      </w:pPr>
      <w:r>
        <w:t xml:space="preserve">                        $ref: 'nrNrm.yaml#/components/schemas/Snssai'</w:t>
      </w:r>
    </w:p>
    <w:p w14:paraId="51BD1B05" w14:textId="77777777" w:rsidR="00DB038B" w:rsidRDefault="00DB038B" w:rsidP="00DB038B">
      <w:pPr>
        <w:pStyle w:val="PL"/>
      </w:pPr>
      <w:r>
        <w:t xml:space="preserve">                    monitoredDSCPs:</w:t>
      </w:r>
    </w:p>
    <w:p w14:paraId="5EC2655B" w14:textId="77777777" w:rsidR="00DB038B" w:rsidRDefault="00DB038B" w:rsidP="00DB038B">
      <w:pPr>
        <w:pStyle w:val="PL"/>
      </w:pPr>
      <w:r>
        <w:t xml:space="preserve">                      type: array</w:t>
      </w:r>
    </w:p>
    <w:p w14:paraId="62B74C64" w14:textId="77777777" w:rsidR="00DB038B" w:rsidRDefault="00DB038B" w:rsidP="00DB038B">
      <w:pPr>
        <w:pStyle w:val="PL"/>
      </w:pPr>
      <w:r>
        <w:t xml:space="preserve">                      items:</w:t>
      </w:r>
    </w:p>
    <w:p w14:paraId="2CFA8D98" w14:textId="77777777" w:rsidR="00DB038B" w:rsidRDefault="00DB038B" w:rsidP="00DB038B">
      <w:pPr>
        <w:pStyle w:val="PL"/>
      </w:pPr>
      <w:r>
        <w:t xml:space="preserve">                        type: integer</w:t>
      </w:r>
    </w:p>
    <w:p w14:paraId="2316BDF6" w14:textId="77777777" w:rsidR="00DB038B" w:rsidRDefault="00DB038B" w:rsidP="00DB038B">
      <w:pPr>
        <w:pStyle w:val="PL"/>
      </w:pPr>
      <w:r>
        <w:t xml:space="preserve">                        minimum: 0</w:t>
      </w:r>
    </w:p>
    <w:p w14:paraId="3A82539E" w14:textId="77777777" w:rsidR="00DB038B" w:rsidRDefault="00DB038B" w:rsidP="00DB038B">
      <w:pPr>
        <w:pStyle w:val="PL"/>
      </w:pPr>
      <w:r>
        <w:t xml:space="preserve">                        maximum: 255</w:t>
      </w:r>
    </w:p>
    <w:p w14:paraId="34CEB8A7" w14:textId="77777777" w:rsidR="00DB038B" w:rsidRDefault="00DB038B" w:rsidP="00DB038B">
      <w:pPr>
        <w:pStyle w:val="PL"/>
      </w:pPr>
      <w:r>
        <w:t xml:space="preserve">                    isEventTriggeredGtpUPathMonitoringSupported:</w:t>
      </w:r>
    </w:p>
    <w:p w14:paraId="798EB9DA" w14:textId="77777777" w:rsidR="00DB038B" w:rsidRDefault="00DB038B" w:rsidP="00DB038B">
      <w:pPr>
        <w:pStyle w:val="PL"/>
      </w:pPr>
      <w:r>
        <w:t xml:space="preserve">                      type: boolean</w:t>
      </w:r>
    </w:p>
    <w:p w14:paraId="737CE291" w14:textId="77777777" w:rsidR="00DB038B" w:rsidRDefault="00DB038B" w:rsidP="00DB038B">
      <w:pPr>
        <w:pStyle w:val="PL"/>
      </w:pPr>
      <w:r>
        <w:t xml:space="preserve">                    isPeriodicGtpUMonitoringSupported:</w:t>
      </w:r>
    </w:p>
    <w:p w14:paraId="190CD6FB" w14:textId="77777777" w:rsidR="00DB038B" w:rsidRDefault="00DB038B" w:rsidP="00DB038B">
      <w:pPr>
        <w:pStyle w:val="PL"/>
      </w:pPr>
      <w:r>
        <w:t xml:space="preserve">                      type: boolean</w:t>
      </w:r>
    </w:p>
    <w:p w14:paraId="1CA009DE" w14:textId="77777777" w:rsidR="00DB038B" w:rsidRDefault="00DB038B" w:rsidP="00DB038B">
      <w:pPr>
        <w:pStyle w:val="PL"/>
      </w:pPr>
      <w:r>
        <w:t xml:space="preserve">                    isImmediateGtpUMonitoringSupported:</w:t>
      </w:r>
    </w:p>
    <w:p w14:paraId="42A74358" w14:textId="77777777" w:rsidR="00DB038B" w:rsidRDefault="00DB038B" w:rsidP="00DB038B">
      <w:pPr>
        <w:pStyle w:val="PL"/>
      </w:pPr>
      <w:r>
        <w:t xml:space="preserve">                      type: boolean</w:t>
      </w:r>
    </w:p>
    <w:p w14:paraId="25CF5B91" w14:textId="77777777" w:rsidR="00DB038B" w:rsidRDefault="00DB038B" w:rsidP="00DB038B">
      <w:pPr>
        <w:pStyle w:val="PL"/>
      </w:pPr>
      <w:r>
        <w:t xml:space="preserve">                    gtpUPathDelayThresholds:</w:t>
      </w:r>
    </w:p>
    <w:p w14:paraId="1EF87FED" w14:textId="77777777" w:rsidR="00DB038B" w:rsidRDefault="00DB038B" w:rsidP="00DB038B">
      <w:pPr>
        <w:pStyle w:val="PL"/>
      </w:pPr>
      <w:r>
        <w:t xml:space="preserve">                      $ref: '#/components/schemas/GtpUPathDelayThresholdsType'</w:t>
      </w:r>
    </w:p>
    <w:p w14:paraId="3E506E0E" w14:textId="77777777" w:rsidR="00DB038B" w:rsidRDefault="00DB038B" w:rsidP="00DB038B">
      <w:pPr>
        <w:pStyle w:val="PL"/>
      </w:pPr>
      <w:r>
        <w:t xml:space="preserve">                    gtpUPathMinimumWaitTime:</w:t>
      </w:r>
    </w:p>
    <w:p w14:paraId="2E9AE973" w14:textId="77777777" w:rsidR="00DB038B" w:rsidRDefault="00DB038B" w:rsidP="00DB038B">
      <w:pPr>
        <w:pStyle w:val="PL"/>
      </w:pPr>
      <w:r>
        <w:t xml:space="preserve">                      type: integer</w:t>
      </w:r>
    </w:p>
    <w:p w14:paraId="07FABCDE" w14:textId="77777777" w:rsidR="00DB038B" w:rsidRDefault="00DB038B" w:rsidP="00DB038B">
      <w:pPr>
        <w:pStyle w:val="PL"/>
      </w:pPr>
      <w:r>
        <w:t xml:space="preserve">                    gtpUPathMeasurementPeriod:</w:t>
      </w:r>
    </w:p>
    <w:p w14:paraId="392C4D31" w14:textId="77777777" w:rsidR="00DB038B" w:rsidRDefault="00DB038B" w:rsidP="00DB038B">
      <w:pPr>
        <w:pStyle w:val="PL"/>
      </w:pPr>
      <w:r>
        <w:t xml:space="preserve">                      type: integer</w:t>
      </w:r>
    </w:p>
    <w:p w14:paraId="739A21A5" w14:textId="77777777" w:rsidR="00DB038B" w:rsidRDefault="00DB038B" w:rsidP="00DB038B">
      <w:pPr>
        <w:pStyle w:val="PL"/>
      </w:pPr>
    </w:p>
    <w:p w14:paraId="7B09B6C4" w14:textId="77777777" w:rsidR="00DB038B" w:rsidRDefault="00DB038B" w:rsidP="00DB038B">
      <w:pPr>
        <w:pStyle w:val="PL"/>
      </w:pPr>
      <w:r>
        <w:t xml:space="preserve">    QFQoSMonitoringControl-Single:</w:t>
      </w:r>
    </w:p>
    <w:p w14:paraId="3EB578E9" w14:textId="77777777" w:rsidR="00DB038B" w:rsidRDefault="00DB038B" w:rsidP="00DB038B">
      <w:pPr>
        <w:pStyle w:val="PL"/>
      </w:pPr>
      <w:r>
        <w:t xml:space="preserve">      allOf:</w:t>
      </w:r>
    </w:p>
    <w:p w14:paraId="52EC5849" w14:textId="77777777" w:rsidR="00DB038B" w:rsidRDefault="00DB038B" w:rsidP="00DB038B">
      <w:pPr>
        <w:pStyle w:val="PL"/>
      </w:pPr>
      <w:r>
        <w:t xml:space="preserve">        - $ref: 'genericNrm.yaml#/components/schemas/Top'</w:t>
      </w:r>
    </w:p>
    <w:p w14:paraId="5003D9F6" w14:textId="77777777" w:rsidR="00DB038B" w:rsidRDefault="00DB038B" w:rsidP="00DB038B">
      <w:pPr>
        <w:pStyle w:val="PL"/>
      </w:pPr>
      <w:r>
        <w:t xml:space="preserve">        - type: object</w:t>
      </w:r>
    </w:p>
    <w:p w14:paraId="3ECD8C5B" w14:textId="77777777" w:rsidR="00DB038B" w:rsidRDefault="00DB038B" w:rsidP="00DB038B">
      <w:pPr>
        <w:pStyle w:val="PL"/>
      </w:pPr>
      <w:r>
        <w:t xml:space="preserve">          properties:</w:t>
      </w:r>
    </w:p>
    <w:p w14:paraId="6E8E5EAA" w14:textId="77777777" w:rsidR="00DB038B" w:rsidRDefault="00DB038B" w:rsidP="00DB038B">
      <w:pPr>
        <w:pStyle w:val="PL"/>
      </w:pPr>
      <w:r>
        <w:t xml:space="preserve">            attributes:</w:t>
      </w:r>
    </w:p>
    <w:p w14:paraId="66D29744" w14:textId="77777777" w:rsidR="00DB038B" w:rsidRDefault="00DB038B" w:rsidP="00DB038B">
      <w:pPr>
        <w:pStyle w:val="PL"/>
      </w:pPr>
      <w:r>
        <w:t xml:space="preserve">              allOf:</w:t>
      </w:r>
    </w:p>
    <w:p w14:paraId="3802011E" w14:textId="77777777" w:rsidR="00DB038B" w:rsidRDefault="00DB038B" w:rsidP="00DB038B">
      <w:pPr>
        <w:pStyle w:val="PL"/>
      </w:pPr>
      <w:r>
        <w:t xml:space="preserve">                - type: object</w:t>
      </w:r>
    </w:p>
    <w:p w14:paraId="3FF1A794" w14:textId="77777777" w:rsidR="00DB038B" w:rsidRDefault="00DB038B" w:rsidP="00DB038B">
      <w:pPr>
        <w:pStyle w:val="PL"/>
      </w:pPr>
      <w:r>
        <w:t xml:space="preserve">                  properties:</w:t>
      </w:r>
    </w:p>
    <w:p w14:paraId="34B69DC7" w14:textId="77777777" w:rsidR="00DB038B" w:rsidRDefault="00DB038B" w:rsidP="00DB038B">
      <w:pPr>
        <w:pStyle w:val="PL"/>
      </w:pPr>
      <w:r>
        <w:t xml:space="preserve">                    qFQoSMonitoringState:</w:t>
      </w:r>
    </w:p>
    <w:p w14:paraId="5CCF99EE" w14:textId="77777777" w:rsidR="00DB038B" w:rsidRDefault="00DB038B" w:rsidP="00DB038B">
      <w:pPr>
        <w:pStyle w:val="PL"/>
      </w:pPr>
      <w:r>
        <w:t xml:space="preserve">                      type: string</w:t>
      </w:r>
    </w:p>
    <w:p w14:paraId="235139F9" w14:textId="77777777" w:rsidR="00DB038B" w:rsidRDefault="00DB038B" w:rsidP="00DB038B">
      <w:pPr>
        <w:pStyle w:val="PL"/>
      </w:pPr>
      <w:r>
        <w:t xml:space="preserve">                      enum:</w:t>
      </w:r>
    </w:p>
    <w:p w14:paraId="7E29B841" w14:textId="77777777" w:rsidR="00DB038B" w:rsidRDefault="00DB038B" w:rsidP="00DB038B">
      <w:pPr>
        <w:pStyle w:val="PL"/>
      </w:pPr>
      <w:r>
        <w:t xml:space="preserve">                        - ENABLED</w:t>
      </w:r>
    </w:p>
    <w:p w14:paraId="218E9BAA" w14:textId="77777777" w:rsidR="00DB038B" w:rsidRDefault="00DB038B" w:rsidP="00DB038B">
      <w:pPr>
        <w:pStyle w:val="PL"/>
      </w:pPr>
      <w:r>
        <w:t xml:space="preserve">                        - DISABLED</w:t>
      </w:r>
    </w:p>
    <w:p w14:paraId="76F67A95" w14:textId="77777777" w:rsidR="00DB038B" w:rsidRDefault="00DB038B" w:rsidP="00DB038B">
      <w:pPr>
        <w:pStyle w:val="PL"/>
      </w:pPr>
      <w:r>
        <w:t xml:space="preserve">                    qFMonitoredSNSSAIs:</w:t>
      </w:r>
    </w:p>
    <w:p w14:paraId="68C99E50" w14:textId="77777777" w:rsidR="00DB038B" w:rsidRDefault="00DB038B" w:rsidP="00DB038B">
      <w:pPr>
        <w:pStyle w:val="PL"/>
      </w:pPr>
      <w:r>
        <w:t xml:space="preserve">                      type: array</w:t>
      </w:r>
    </w:p>
    <w:p w14:paraId="19CB4A64" w14:textId="77777777" w:rsidR="00DB038B" w:rsidRDefault="00DB038B" w:rsidP="00DB038B">
      <w:pPr>
        <w:pStyle w:val="PL"/>
      </w:pPr>
      <w:r>
        <w:t xml:space="preserve">                      items:</w:t>
      </w:r>
    </w:p>
    <w:p w14:paraId="26F1A450" w14:textId="77777777" w:rsidR="00DB038B" w:rsidRDefault="00DB038B" w:rsidP="00DB038B">
      <w:pPr>
        <w:pStyle w:val="PL"/>
      </w:pPr>
      <w:r>
        <w:t xml:space="preserve">                        $ref: 'nrNrm.yaml#/components/schemas/Snssai'</w:t>
      </w:r>
    </w:p>
    <w:p w14:paraId="1F395D91" w14:textId="77777777" w:rsidR="00DB038B" w:rsidRDefault="00DB038B" w:rsidP="00DB038B">
      <w:pPr>
        <w:pStyle w:val="PL"/>
      </w:pPr>
      <w:r>
        <w:t xml:space="preserve">                    qFMonitored5QIs:</w:t>
      </w:r>
    </w:p>
    <w:p w14:paraId="76C7489B" w14:textId="77777777" w:rsidR="00DB038B" w:rsidRDefault="00DB038B" w:rsidP="00DB038B">
      <w:pPr>
        <w:pStyle w:val="PL"/>
      </w:pPr>
      <w:r>
        <w:t xml:space="preserve">                      type: array</w:t>
      </w:r>
    </w:p>
    <w:p w14:paraId="563966B5" w14:textId="77777777" w:rsidR="00DB038B" w:rsidRDefault="00DB038B" w:rsidP="00DB038B">
      <w:pPr>
        <w:pStyle w:val="PL"/>
      </w:pPr>
      <w:r>
        <w:t xml:space="preserve">                      items:</w:t>
      </w:r>
    </w:p>
    <w:p w14:paraId="73260617" w14:textId="77777777" w:rsidR="00DB038B" w:rsidRDefault="00DB038B" w:rsidP="00DB038B">
      <w:pPr>
        <w:pStyle w:val="PL"/>
      </w:pPr>
      <w:r>
        <w:t xml:space="preserve">                        type: integer</w:t>
      </w:r>
    </w:p>
    <w:p w14:paraId="14C4A67B" w14:textId="77777777" w:rsidR="00DB038B" w:rsidRDefault="00DB038B" w:rsidP="00DB038B">
      <w:pPr>
        <w:pStyle w:val="PL"/>
      </w:pPr>
      <w:r>
        <w:t xml:space="preserve">                        minimum: 0</w:t>
      </w:r>
    </w:p>
    <w:p w14:paraId="5733758E" w14:textId="77777777" w:rsidR="00DB038B" w:rsidRDefault="00DB038B" w:rsidP="00DB038B">
      <w:pPr>
        <w:pStyle w:val="PL"/>
      </w:pPr>
      <w:r>
        <w:t xml:space="preserve">                        maximum: 255</w:t>
      </w:r>
    </w:p>
    <w:p w14:paraId="6C319D41" w14:textId="77777777" w:rsidR="00DB038B" w:rsidRDefault="00DB038B" w:rsidP="00DB038B">
      <w:pPr>
        <w:pStyle w:val="PL"/>
      </w:pPr>
      <w:r>
        <w:t xml:space="preserve">                    isEventTriggeredQFMonitoringSupported:</w:t>
      </w:r>
    </w:p>
    <w:p w14:paraId="466AAA31" w14:textId="77777777" w:rsidR="00DB038B" w:rsidRDefault="00DB038B" w:rsidP="00DB038B">
      <w:pPr>
        <w:pStyle w:val="PL"/>
      </w:pPr>
      <w:r>
        <w:t xml:space="preserve">                      type: boolean</w:t>
      </w:r>
    </w:p>
    <w:p w14:paraId="05100314" w14:textId="77777777" w:rsidR="00DB038B" w:rsidRDefault="00DB038B" w:rsidP="00DB038B">
      <w:pPr>
        <w:pStyle w:val="PL"/>
      </w:pPr>
      <w:r>
        <w:t xml:space="preserve">                    isPeriodicQFMonitoringSupported:</w:t>
      </w:r>
    </w:p>
    <w:p w14:paraId="5252D19C" w14:textId="77777777" w:rsidR="00DB038B" w:rsidRDefault="00DB038B" w:rsidP="00DB038B">
      <w:pPr>
        <w:pStyle w:val="PL"/>
      </w:pPr>
      <w:r>
        <w:t xml:space="preserve">                      type: boolean</w:t>
      </w:r>
    </w:p>
    <w:p w14:paraId="4E40221E" w14:textId="77777777" w:rsidR="00DB038B" w:rsidRDefault="00DB038B" w:rsidP="00DB038B">
      <w:pPr>
        <w:pStyle w:val="PL"/>
      </w:pPr>
      <w:r>
        <w:t xml:space="preserve">                    isSessionReleasedQFMonitoringSupported:</w:t>
      </w:r>
    </w:p>
    <w:p w14:paraId="0D69A794" w14:textId="77777777" w:rsidR="00DB038B" w:rsidRDefault="00DB038B" w:rsidP="00DB038B">
      <w:pPr>
        <w:pStyle w:val="PL"/>
      </w:pPr>
      <w:r>
        <w:t xml:space="preserve">                      type: boolean</w:t>
      </w:r>
    </w:p>
    <w:p w14:paraId="294E819A" w14:textId="77777777" w:rsidR="00DB038B" w:rsidRDefault="00DB038B" w:rsidP="00DB038B">
      <w:pPr>
        <w:pStyle w:val="PL"/>
      </w:pPr>
      <w:r>
        <w:t xml:space="preserve">                    qFPacketDelayThresholds:</w:t>
      </w:r>
    </w:p>
    <w:p w14:paraId="43CECA8F" w14:textId="77777777" w:rsidR="00DB038B" w:rsidRDefault="00DB038B" w:rsidP="00DB038B">
      <w:pPr>
        <w:pStyle w:val="PL"/>
      </w:pPr>
      <w:r>
        <w:t xml:space="preserve">                      $ref: '#/components/schemas/QFPacketDelayThresholdsType'</w:t>
      </w:r>
    </w:p>
    <w:p w14:paraId="6F3DB314" w14:textId="77777777" w:rsidR="00DB038B" w:rsidRDefault="00DB038B" w:rsidP="00DB038B">
      <w:pPr>
        <w:pStyle w:val="PL"/>
      </w:pPr>
      <w:r>
        <w:t xml:space="preserve">                    qFMinimumWaitTime:</w:t>
      </w:r>
    </w:p>
    <w:p w14:paraId="2D0BEC05" w14:textId="77777777" w:rsidR="00DB038B" w:rsidRDefault="00DB038B" w:rsidP="00DB038B">
      <w:pPr>
        <w:pStyle w:val="PL"/>
      </w:pPr>
      <w:r>
        <w:t xml:space="preserve">                      type: integer</w:t>
      </w:r>
    </w:p>
    <w:p w14:paraId="3D6A4911" w14:textId="77777777" w:rsidR="00DB038B" w:rsidRDefault="00DB038B" w:rsidP="00DB038B">
      <w:pPr>
        <w:pStyle w:val="PL"/>
      </w:pPr>
      <w:r>
        <w:t xml:space="preserve">                    qFMeasurementPeriod:</w:t>
      </w:r>
    </w:p>
    <w:p w14:paraId="3181F56E" w14:textId="77777777" w:rsidR="00DB038B" w:rsidRDefault="00DB038B" w:rsidP="00DB038B">
      <w:pPr>
        <w:pStyle w:val="PL"/>
      </w:pPr>
      <w:r>
        <w:t xml:space="preserve">                      type: integer</w:t>
      </w:r>
    </w:p>
    <w:p w14:paraId="61B15826" w14:textId="77777777" w:rsidR="00DB038B" w:rsidRDefault="00DB038B" w:rsidP="00DB038B">
      <w:pPr>
        <w:pStyle w:val="PL"/>
      </w:pPr>
    </w:p>
    <w:p w14:paraId="6B8F85D0" w14:textId="77777777" w:rsidR="00DB038B" w:rsidRDefault="00DB038B" w:rsidP="00DB038B">
      <w:pPr>
        <w:pStyle w:val="PL"/>
      </w:pPr>
      <w:r>
        <w:t xml:space="preserve">    PredefinedPccRuleSet-Single:</w:t>
      </w:r>
    </w:p>
    <w:p w14:paraId="7C0D7EDC" w14:textId="77777777" w:rsidR="00DB038B" w:rsidRDefault="00DB038B" w:rsidP="00DB038B">
      <w:pPr>
        <w:pStyle w:val="PL"/>
      </w:pPr>
      <w:r>
        <w:t xml:space="preserve">      allOf:</w:t>
      </w:r>
    </w:p>
    <w:p w14:paraId="2CC8B955" w14:textId="77777777" w:rsidR="00DB038B" w:rsidRDefault="00DB038B" w:rsidP="00DB038B">
      <w:pPr>
        <w:pStyle w:val="PL"/>
      </w:pPr>
      <w:r>
        <w:t xml:space="preserve">        - $ref: 'genericNrm.yaml#/components/schemas/Top'</w:t>
      </w:r>
    </w:p>
    <w:p w14:paraId="2B7AABA6" w14:textId="77777777" w:rsidR="00DB038B" w:rsidRDefault="00DB038B" w:rsidP="00DB038B">
      <w:pPr>
        <w:pStyle w:val="PL"/>
      </w:pPr>
      <w:r>
        <w:t xml:space="preserve">        - type: object</w:t>
      </w:r>
    </w:p>
    <w:p w14:paraId="1C17DADF" w14:textId="77777777" w:rsidR="00DB038B" w:rsidRDefault="00DB038B" w:rsidP="00DB038B">
      <w:pPr>
        <w:pStyle w:val="PL"/>
      </w:pPr>
      <w:r>
        <w:t xml:space="preserve">          properties:</w:t>
      </w:r>
    </w:p>
    <w:p w14:paraId="5A344F23" w14:textId="77777777" w:rsidR="00DB038B" w:rsidRDefault="00DB038B" w:rsidP="00DB038B">
      <w:pPr>
        <w:pStyle w:val="PL"/>
      </w:pPr>
      <w:r>
        <w:t xml:space="preserve">            attributes:</w:t>
      </w:r>
    </w:p>
    <w:p w14:paraId="23CCDF69" w14:textId="77777777" w:rsidR="00DB038B" w:rsidRDefault="00DB038B" w:rsidP="00DB038B">
      <w:pPr>
        <w:pStyle w:val="PL"/>
      </w:pPr>
      <w:r>
        <w:t xml:space="preserve">              allOf:</w:t>
      </w:r>
    </w:p>
    <w:p w14:paraId="05A395FE" w14:textId="77777777" w:rsidR="00DB038B" w:rsidRDefault="00DB038B" w:rsidP="00DB038B">
      <w:pPr>
        <w:pStyle w:val="PL"/>
      </w:pPr>
      <w:r>
        <w:t xml:space="preserve">                - type: object</w:t>
      </w:r>
    </w:p>
    <w:p w14:paraId="6FBDD264" w14:textId="77777777" w:rsidR="00DB038B" w:rsidRDefault="00DB038B" w:rsidP="00DB038B">
      <w:pPr>
        <w:pStyle w:val="PL"/>
      </w:pPr>
      <w:r>
        <w:t xml:space="preserve">                  properties:</w:t>
      </w:r>
    </w:p>
    <w:p w14:paraId="603D2B1B" w14:textId="77777777" w:rsidR="00DB038B" w:rsidRDefault="00DB038B" w:rsidP="00DB038B">
      <w:pPr>
        <w:pStyle w:val="PL"/>
      </w:pPr>
      <w:r>
        <w:t xml:space="preserve">                    predefinedPccRules:</w:t>
      </w:r>
    </w:p>
    <w:p w14:paraId="25AB907D" w14:textId="77777777" w:rsidR="00DB038B" w:rsidRDefault="00DB038B" w:rsidP="00DB038B">
      <w:pPr>
        <w:pStyle w:val="PL"/>
      </w:pPr>
      <w:r>
        <w:t xml:space="preserve">                      type: array</w:t>
      </w:r>
    </w:p>
    <w:p w14:paraId="41D2D18B" w14:textId="77777777" w:rsidR="00DB038B" w:rsidRDefault="00DB038B" w:rsidP="00DB038B">
      <w:pPr>
        <w:pStyle w:val="PL"/>
      </w:pPr>
      <w:r>
        <w:t xml:space="preserve">                      items:</w:t>
      </w:r>
    </w:p>
    <w:p w14:paraId="4FBD9BEF" w14:textId="77777777" w:rsidR="00DB038B" w:rsidRDefault="00DB038B" w:rsidP="00DB038B">
      <w:pPr>
        <w:pStyle w:val="PL"/>
      </w:pPr>
      <w:r>
        <w:t xml:space="preserve">                        $ref: '#/components/schemas/PccRule'                           </w:t>
      </w:r>
    </w:p>
    <w:p w14:paraId="381402E1" w14:textId="77777777" w:rsidR="00DB038B" w:rsidRDefault="00DB038B" w:rsidP="00DB038B">
      <w:pPr>
        <w:pStyle w:val="PL"/>
      </w:pPr>
    </w:p>
    <w:p w14:paraId="72BF5085" w14:textId="77777777" w:rsidR="00DB038B" w:rsidRDefault="00DB038B" w:rsidP="00DB038B">
      <w:pPr>
        <w:pStyle w:val="PL"/>
      </w:pPr>
      <w:r>
        <w:t>#-------- Definition of JSON arrays for name-contained IOCs ----------------------</w:t>
      </w:r>
    </w:p>
    <w:p w14:paraId="3080F5E7" w14:textId="77777777" w:rsidR="00DB038B" w:rsidRDefault="00DB038B" w:rsidP="00DB038B">
      <w:pPr>
        <w:pStyle w:val="PL"/>
      </w:pPr>
    </w:p>
    <w:p w14:paraId="5E6674DC" w14:textId="77777777" w:rsidR="00DB038B" w:rsidRDefault="00DB038B" w:rsidP="00DB038B">
      <w:pPr>
        <w:pStyle w:val="PL"/>
      </w:pPr>
      <w:r>
        <w:t xml:space="preserve">    SubNetwork-Multiple:</w:t>
      </w:r>
    </w:p>
    <w:p w14:paraId="1B9E02E0" w14:textId="77777777" w:rsidR="00DB038B" w:rsidRDefault="00DB038B" w:rsidP="00DB038B">
      <w:pPr>
        <w:pStyle w:val="PL"/>
      </w:pPr>
      <w:r>
        <w:t xml:space="preserve">      type: array</w:t>
      </w:r>
    </w:p>
    <w:p w14:paraId="17E114E2" w14:textId="77777777" w:rsidR="00DB038B" w:rsidRDefault="00DB038B" w:rsidP="00DB038B">
      <w:pPr>
        <w:pStyle w:val="PL"/>
      </w:pPr>
      <w:r>
        <w:t xml:space="preserve">      items:</w:t>
      </w:r>
    </w:p>
    <w:p w14:paraId="30EADCD9" w14:textId="77777777" w:rsidR="00DB038B" w:rsidRDefault="00DB038B" w:rsidP="00DB038B">
      <w:pPr>
        <w:pStyle w:val="PL"/>
      </w:pPr>
      <w:r>
        <w:t xml:space="preserve">        $ref: '#/components/schemas/SubNetwork-Single'</w:t>
      </w:r>
    </w:p>
    <w:p w14:paraId="3D2733E5" w14:textId="77777777" w:rsidR="00DB038B" w:rsidRDefault="00DB038B" w:rsidP="00DB038B">
      <w:pPr>
        <w:pStyle w:val="PL"/>
      </w:pPr>
      <w:r>
        <w:t xml:space="preserve">    ManagedElement-Multiple:</w:t>
      </w:r>
    </w:p>
    <w:p w14:paraId="23FEA179" w14:textId="77777777" w:rsidR="00DB038B" w:rsidRDefault="00DB038B" w:rsidP="00DB038B">
      <w:pPr>
        <w:pStyle w:val="PL"/>
      </w:pPr>
      <w:r>
        <w:t xml:space="preserve">      type: array</w:t>
      </w:r>
    </w:p>
    <w:p w14:paraId="7A856B28" w14:textId="77777777" w:rsidR="00DB038B" w:rsidRDefault="00DB038B" w:rsidP="00DB038B">
      <w:pPr>
        <w:pStyle w:val="PL"/>
      </w:pPr>
      <w:r>
        <w:t xml:space="preserve">      items:</w:t>
      </w:r>
    </w:p>
    <w:p w14:paraId="6B6CD351" w14:textId="77777777" w:rsidR="00DB038B" w:rsidRDefault="00DB038B" w:rsidP="00DB038B">
      <w:pPr>
        <w:pStyle w:val="PL"/>
      </w:pPr>
      <w:r>
        <w:t xml:space="preserve">        $ref: '#/components/schemas/ManagedElement-Single'</w:t>
      </w:r>
    </w:p>
    <w:p w14:paraId="48F3B8F2" w14:textId="77777777" w:rsidR="00DB038B" w:rsidRDefault="00DB038B" w:rsidP="00DB038B">
      <w:pPr>
        <w:pStyle w:val="PL"/>
      </w:pPr>
      <w:r>
        <w:t xml:space="preserve">    AmfFunction-Multiple:</w:t>
      </w:r>
    </w:p>
    <w:p w14:paraId="490AF2C1" w14:textId="77777777" w:rsidR="00DB038B" w:rsidRDefault="00DB038B" w:rsidP="00DB038B">
      <w:pPr>
        <w:pStyle w:val="PL"/>
      </w:pPr>
      <w:r>
        <w:t xml:space="preserve">      type: array</w:t>
      </w:r>
    </w:p>
    <w:p w14:paraId="440FC3F5" w14:textId="77777777" w:rsidR="00DB038B" w:rsidRDefault="00DB038B" w:rsidP="00DB038B">
      <w:pPr>
        <w:pStyle w:val="PL"/>
      </w:pPr>
      <w:r>
        <w:t xml:space="preserve">      items:</w:t>
      </w:r>
    </w:p>
    <w:p w14:paraId="2BDD72C9" w14:textId="77777777" w:rsidR="00DB038B" w:rsidRDefault="00DB038B" w:rsidP="00DB038B">
      <w:pPr>
        <w:pStyle w:val="PL"/>
      </w:pPr>
      <w:r>
        <w:t xml:space="preserve">        $ref: '#/components/schemas/AmfFunction-Single'</w:t>
      </w:r>
    </w:p>
    <w:p w14:paraId="69894842" w14:textId="77777777" w:rsidR="00DB038B" w:rsidRDefault="00DB038B" w:rsidP="00DB038B">
      <w:pPr>
        <w:pStyle w:val="PL"/>
      </w:pPr>
      <w:r>
        <w:t xml:space="preserve">    SmfFunction-Multiple:</w:t>
      </w:r>
    </w:p>
    <w:p w14:paraId="52A5F181" w14:textId="77777777" w:rsidR="00DB038B" w:rsidRDefault="00DB038B" w:rsidP="00DB038B">
      <w:pPr>
        <w:pStyle w:val="PL"/>
      </w:pPr>
      <w:r>
        <w:t xml:space="preserve">      type: array</w:t>
      </w:r>
    </w:p>
    <w:p w14:paraId="432EC06C" w14:textId="77777777" w:rsidR="00DB038B" w:rsidRDefault="00DB038B" w:rsidP="00DB038B">
      <w:pPr>
        <w:pStyle w:val="PL"/>
      </w:pPr>
      <w:r>
        <w:t xml:space="preserve">      items:</w:t>
      </w:r>
    </w:p>
    <w:p w14:paraId="7398D1EA" w14:textId="77777777" w:rsidR="00DB038B" w:rsidRDefault="00DB038B" w:rsidP="00DB038B">
      <w:pPr>
        <w:pStyle w:val="PL"/>
      </w:pPr>
      <w:r>
        <w:t xml:space="preserve">        $ref: '#/components/schemas/SmfFunction-Single'</w:t>
      </w:r>
    </w:p>
    <w:p w14:paraId="48B9E050" w14:textId="77777777" w:rsidR="00DB038B" w:rsidRDefault="00DB038B" w:rsidP="00DB038B">
      <w:pPr>
        <w:pStyle w:val="PL"/>
      </w:pPr>
      <w:r>
        <w:t xml:space="preserve">    UpfFunction-Multiple:</w:t>
      </w:r>
    </w:p>
    <w:p w14:paraId="1DDF42E4" w14:textId="77777777" w:rsidR="00DB038B" w:rsidRDefault="00DB038B" w:rsidP="00DB038B">
      <w:pPr>
        <w:pStyle w:val="PL"/>
      </w:pPr>
      <w:r>
        <w:t xml:space="preserve">      type: array</w:t>
      </w:r>
    </w:p>
    <w:p w14:paraId="1915F8E6" w14:textId="77777777" w:rsidR="00DB038B" w:rsidRDefault="00DB038B" w:rsidP="00DB038B">
      <w:pPr>
        <w:pStyle w:val="PL"/>
      </w:pPr>
      <w:r>
        <w:t xml:space="preserve">      items:</w:t>
      </w:r>
    </w:p>
    <w:p w14:paraId="7AFA61BF" w14:textId="77777777" w:rsidR="00DB038B" w:rsidRDefault="00DB038B" w:rsidP="00DB038B">
      <w:pPr>
        <w:pStyle w:val="PL"/>
      </w:pPr>
      <w:r>
        <w:t xml:space="preserve">        $ref: '#/components/schemas/UpfFunction-Single'</w:t>
      </w:r>
    </w:p>
    <w:p w14:paraId="7284E68D" w14:textId="77777777" w:rsidR="00DB038B" w:rsidRDefault="00DB038B" w:rsidP="00DB038B">
      <w:pPr>
        <w:pStyle w:val="PL"/>
      </w:pPr>
      <w:r>
        <w:t xml:space="preserve">    N3iwfFunction-Multiple:</w:t>
      </w:r>
    </w:p>
    <w:p w14:paraId="6F8DAD53" w14:textId="77777777" w:rsidR="00DB038B" w:rsidRDefault="00DB038B" w:rsidP="00DB038B">
      <w:pPr>
        <w:pStyle w:val="PL"/>
      </w:pPr>
      <w:r>
        <w:t xml:space="preserve">      type: array</w:t>
      </w:r>
    </w:p>
    <w:p w14:paraId="293F3DF8" w14:textId="77777777" w:rsidR="00DB038B" w:rsidRDefault="00DB038B" w:rsidP="00DB038B">
      <w:pPr>
        <w:pStyle w:val="PL"/>
      </w:pPr>
      <w:r>
        <w:t xml:space="preserve">      items:</w:t>
      </w:r>
    </w:p>
    <w:p w14:paraId="7A390D76" w14:textId="77777777" w:rsidR="00DB038B" w:rsidRDefault="00DB038B" w:rsidP="00DB038B">
      <w:pPr>
        <w:pStyle w:val="PL"/>
      </w:pPr>
      <w:r>
        <w:t xml:space="preserve">        $ref: '#/components/schemas/N3iwfFunction-Single'</w:t>
      </w:r>
    </w:p>
    <w:p w14:paraId="79C654CF" w14:textId="77777777" w:rsidR="00DB038B" w:rsidRDefault="00DB038B" w:rsidP="00DB038B">
      <w:pPr>
        <w:pStyle w:val="PL"/>
      </w:pPr>
      <w:r>
        <w:t xml:space="preserve">    PcfFunction-Multiple:</w:t>
      </w:r>
    </w:p>
    <w:p w14:paraId="48B08D99" w14:textId="77777777" w:rsidR="00DB038B" w:rsidRDefault="00DB038B" w:rsidP="00DB038B">
      <w:pPr>
        <w:pStyle w:val="PL"/>
      </w:pPr>
      <w:r>
        <w:t xml:space="preserve">      type: array</w:t>
      </w:r>
    </w:p>
    <w:p w14:paraId="3834FEEC" w14:textId="77777777" w:rsidR="00DB038B" w:rsidRDefault="00DB038B" w:rsidP="00DB038B">
      <w:pPr>
        <w:pStyle w:val="PL"/>
      </w:pPr>
      <w:r>
        <w:t xml:space="preserve">      items:</w:t>
      </w:r>
    </w:p>
    <w:p w14:paraId="6424837E" w14:textId="77777777" w:rsidR="00DB038B" w:rsidRDefault="00DB038B" w:rsidP="00DB038B">
      <w:pPr>
        <w:pStyle w:val="PL"/>
      </w:pPr>
      <w:r>
        <w:t xml:space="preserve">        $ref: '#/components/schemas/PcfFunction-Single'</w:t>
      </w:r>
    </w:p>
    <w:p w14:paraId="67D557DB" w14:textId="77777777" w:rsidR="00DB038B" w:rsidRDefault="00DB038B" w:rsidP="00DB038B">
      <w:pPr>
        <w:pStyle w:val="PL"/>
      </w:pPr>
      <w:r>
        <w:t xml:space="preserve">    AusfFunction-Multiple:</w:t>
      </w:r>
    </w:p>
    <w:p w14:paraId="7E9859A7" w14:textId="77777777" w:rsidR="00DB038B" w:rsidRDefault="00DB038B" w:rsidP="00DB038B">
      <w:pPr>
        <w:pStyle w:val="PL"/>
      </w:pPr>
      <w:r>
        <w:t xml:space="preserve">      type: array</w:t>
      </w:r>
    </w:p>
    <w:p w14:paraId="35B4477E" w14:textId="77777777" w:rsidR="00DB038B" w:rsidRDefault="00DB038B" w:rsidP="00DB038B">
      <w:pPr>
        <w:pStyle w:val="PL"/>
      </w:pPr>
      <w:r>
        <w:t xml:space="preserve">      items:</w:t>
      </w:r>
    </w:p>
    <w:p w14:paraId="60276EEF" w14:textId="77777777" w:rsidR="00DB038B" w:rsidRDefault="00DB038B" w:rsidP="00DB038B">
      <w:pPr>
        <w:pStyle w:val="PL"/>
      </w:pPr>
      <w:r>
        <w:t xml:space="preserve">        $ref: '#/components/schemas/AusfFunction-Single'</w:t>
      </w:r>
    </w:p>
    <w:p w14:paraId="63D7AF92" w14:textId="77777777" w:rsidR="00DB038B" w:rsidRDefault="00DB038B" w:rsidP="00DB038B">
      <w:pPr>
        <w:pStyle w:val="PL"/>
      </w:pPr>
      <w:r>
        <w:t xml:space="preserve">    UdmFunction-Multiple:</w:t>
      </w:r>
    </w:p>
    <w:p w14:paraId="647771B1" w14:textId="77777777" w:rsidR="00DB038B" w:rsidRDefault="00DB038B" w:rsidP="00DB038B">
      <w:pPr>
        <w:pStyle w:val="PL"/>
      </w:pPr>
      <w:r>
        <w:t xml:space="preserve">      type: array</w:t>
      </w:r>
    </w:p>
    <w:p w14:paraId="55518497" w14:textId="77777777" w:rsidR="00DB038B" w:rsidRDefault="00DB038B" w:rsidP="00DB038B">
      <w:pPr>
        <w:pStyle w:val="PL"/>
      </w:pPr>
      <w:r>
        <w:t xml:space="preserve">      items:</w:t>
      </w:r>
    </w:p>
    <w:p w14:paraId="33588746" w14:textId="77777777" w:rsidR="00DB038B" w:rsidRDefault="00DB038B" w:rsidP="00DB038B">
      <w:pPr>
        <w:pStyle w:val="PL"/>
      </w:pPr>
      <w:r>
        <w:t xml:space="preserve">        $ref: '#/components/schemas/UdmFunction-Single'</w:t>
      </w:r>
    </w:p>
    <w:p w14:paraId="664A49EA" w14:textId="77777777" w:rsidR="00DB038B" w:rsidRDefault="00DB038B" w:rsidP="00DB038B">
      <w:pPr>
        <w:pStyle w:val="PL"/>
      </w:pPr>
      <w:r>
        <w:t xml:space="preserve">    UdrFunction-Multiple:</w:t>
      </w:r>
    </w:p>
    <w:p w14:paraId="4B028CC5" w14:textId="77777777" w:rsidR="00DB038B" w:rsidRDefault="00DB038B" w:rsidP="00DB038B">
      <w:pPr>
        <w:pStyle w:val="PL"/>
      </w:pPr>
      <w:r>
        <w:t xml:space="preserve">      type: array</w:t>
      </w:r>
    </w:p>
    <w:p w14:paraId="3BDF3796" w14:textId="77777777" w:rsidR="00DB038B" w:rsidRDefault="00DB038B" w:rsidP="00DB038B">
      <w:pPr>
        <w:pStyle w:val="PL"/>
      </w:pPr>
      <w:r>
        <w:t xml:space="preserve">      items:</w:t>
      </w:r>
    </w:p>
    <w:p w14:paraId="7D643D0C" w14:textId="77777777" w:rsidR="00DB038B" w:rsidRDefault="00DB038B" w:rsidP="00DB038B">
      <w:pPr>
        <w:pStyle w:val="PL"/>
      </w:pPr>
      <w:r>
        <w:t xml:space="preserve">        $ref: '#/components/schemas/UdrFunction-Single'</w:t>
      </w:r>
    </w:p>
    <w:p w14:paraId="0986E11C" w14:textId="77777777" w:rsidR="00DB038B" w:rsidRDefault="00DB038B" w:rsidP="00DB038B">
      <w:pPr>
        <w:pStyle w:val="PL"/>
      </w:pPr>
      <w:r>
        <w:t xml:space="preserve">    UdsfFunction-Multiple:</w:t>
      </w:r>
    </w:p>
    <w:p w14:paraId="1676AA71" w14:textId="77777777" w:rsidR="00DB038B" w:rsidRDefault="00DB038B" w:rsidP="00DB038B">
      <w:pPr>
        <w:pStyle w:val="PL"/>
      </w:pPr>
      <w:r>
        <w:t xml:space="preserve">      type: array</w:t>
      </w:r>
    </w:p>
    <w:p w14:paraId="61757E86" w14:textId="77777777" w:rsidR="00DB038B" w:rsidRDefault="00DB038B" w:rsidP="00DB038B">
      <w:pPr>
        <w:pStyle w:val="PL"/>
      </w:pPr>
      <w:r>
        <w:t xml:space="preserve">      items:</w:t>
      </w:r>
    </w:p>
    <w:p w14:paraId="7383D3D6" w14:textId="77777777" w:rsidR="00DB038B" w:rsidRDefault="00DB038B" w:rsidP="00DB038B">
      <w:pPr>
        <w:pStyle w:val="PL"/>
      </w:pPr>
      <w:r>
        <w:t xml:space="preserve">        $ref: '#/components/schemas/UdsfFunction-Single'</w:t>
      </w:r>
    </w:p>
    <w:p w14:paraId="2362ADEF" w14:textId="77777777" w:rsidR="00DB038B" w:rsidRDefault="00DB038B" w:rsidP="00DB038B">
      <w:pPr>
        <w:pStyle w:val="PL"/>
      </w:pPr>
      <w:r>
        <w:t xml:space="preserve">    NrfFunction-Multiple:</w:t>
      </w:r>
    </w:p>
    <w:p w14:paraId="1BB76099" w14:textId="77777777" w:rsidR="00DB038B" w:rsidRDefault="00DB038B" w:rsidP="00DB038B">
      <w:pPr>
        <w:pStyle w:val="PL"/>
      </w:pPr>
      <w:r>
        <w:t xml:space="preserve">      type: array</w:t>
      </w:r>
    </w:p>
    <w:p w14:paraId="65019EF4" w14:textId="77777777" w:rsidR="00DB038B" w:rsidRDefault="00DB038B" w:rsidP="00DB038B">
      <w:pPr>
        <w:pStyle w:val="PL"/>
      </w:pPr>
      <w:r>
        <w:t xml:space="preserve">      items:</w:t>
      </w:r>
    </w:p>
    <w:p w14:paraId="0A3BDA86" w14:textId="77777777" w:rsidR="00DB038B" w:rsidRDefault="00DB038B" w:rsidP="00DB038B">
      <w:pPr>
        <w:pStyle w:val="PL"/>
      </w:pPr>
      <w:r>
        <w:t xml:space="preserve">        $ref: '#/components/schemas/NrfFunction-Single'</w:t>
      </w:r>
    </w:p>
    <w:p w14:paraId="353AFF07" w14:textId="77777777" w:rsidR="00DB038B" w:rsidRDefault="00DB038B" w:rsidP="00DB038B">
      <w:pPr>
        <w:pStyle w:val="PL"/>
      </w:pPr>
      <w:r>
        <w:t xml:space="preserve">    NssfFunction-Multiple:</w:t>
      </w:r>
    </w:p>
    <w:p w14:paraId="335679CC" w14:textId="77777777" w:rsidR="00DB038B" w:rsidRDefault="00DB038B" w:rsidP="00DB038B">
      <w:pPr>
        <w:pStyle w:val="PL"/>
      </w:pPr>
      <w:r>
        <w:t xml:space="preserve">      type: array</w:t>
      </w:r>
    </w:p>
    <w:p w14:paraId="178B612D" w14:textId="77777777" w:rsidR="00DB038B" w:rsidRDefault="00DB038B" w:rsidP="00DB038B">
      <w:pPr>
        <w:pStyle w:val="PL"/>
      </w:pPr>
      <w:r>
        <w:t xml:space="preserve">      items:</w:t>
      </w:r>
    </w:p>
    <w:p w14:paraId="591BBB8F" w14:textId="77777777" w:rsidR="00DB038B" w:rsidRDefault="00DB038B" w:rsidP="00DB038B">
      <w:pPr>
        <w:pStyle w:val="PL"/>
      </w:pPr>
      <w:r>
        <w:t xml:space="preserve">        $ref: '#/components/schemas/NssfFunction-Single'</w:t>
      </w:r>
    </w:p>
    <w:p w14:paraId="17F75057" w14:textId="77777777" w:rsidR="00DB038B" w:rsidRDefault="00DB038B" w:rsidP="00DB038B">
      <w:pPr>
        <w:pStyle w:val="PL"/>
      </w:pPr>
      <w:r>
        <w:t xml:space="preserve">    SmsfFunction-Multiple:</w:t>
      </w:r>
    </w:p>
    <w:p w14:paraId="05D1E8F5" w14:textId="77777777" w:rsidR="00DB038B" w:rsidRDefault="00DB038B" w:rsidP="00DB038B">
      <w:pPr>
        <w:pStyle w:val="PL"/>
      </w:pPr>
      <w:r>
        <w:t xml:space="preserve">      type: array</w:t>
      </w:r>
    </w:p>
    <w:p w14:paraId="60E2C031" w14:textId="77777777" w:rsidR="00DB038B" w:rsidRDefault="00DB038B" w:rsidP="00DB038B">
      <w:pPr>
        <w:pStyle w:val="PL"/>
      </w:pPr>
      <w:r>
        <w:t xml:space="preserve">      items:</w:t>
      </w:r>
    </w:p>
    <w:p w14:paraId="75F3F2B0" w14:textId="77777777" w:rsidR="00DB038B" w:rsidRDefault="00DB038B" w:rsidP="00DB038B">
      <w:pPr>
        <w:pStyle w:val="PL"/>
      </w:pPr>
      <w:r>
        <w:t xml:space="preserve">        $ref: '#/components/schemas/SmsfFunction-Single'</w:t>
      </w:r>
    </w:p>
    <w:p w14:paraId="2AB23071" w14:textId="77777777" w:rsidR="00DB038B" w:rsidRDefault="00DB038B" w:rsidP="00DB038B">
      <w:pPr>
        <w:pStyle w:val="PL"/>
      </w:pPr>
      <w:r>
        <w:t xml:space="preserve">    LmfFunction-Multiple:</w:t>
      </w:r>
    </w:p>
    <w:p w14:paraId="10F9251D" w14:textId="77777777" w:rsidR="00DB038B" w:rsidRDefault="00DB038B" w:rsidP="00DB038B">
      <w:pPr>
        <w:pStyle w:val="PL"/>
      </w:pPr>
      <w:r>
        <w:t xml:space="preserve">      type: array</w:t>
      </w:r>
    </w:p>
    <w:p w14:paraId="411176A4" w14:textId="77777777" w:rsidR="00DB038B" w:rsidRDefault="00DB038B" w:rsidP="00DB038B">
      <w:pPr>
        <w:pStyle w:val="PL"/>
      </w:pPr>
      <w:r>
        <w:t xml:space="preserve">      items:</w:t>
      </w:r>
    </w:p>
    <w:p w14:paraId="560158C1" w14:textId="77777777" w:rsidR="00DB038B" w:rsidRDefault="00DB038B" w:rsidP="00DB038B">
      <w:pPr>
        <w:pStyle w:val="PL"/>
      </w:pPr>
      <w:r>
        <w:t xml:space="preserve">        $ref: '#/components/schemas/LmfFunction-Single'</w:t>
      </w:r>
    </w:p>
    <w:p w14:paraId="0CB6C287" w14:textId="77777777" w:rsidR="00DB038B" w:rsidRDefault="00DB038B" w:rsidP="00DB038B">
      <w:pPr>
        <w:pStyle w:val="PL"/>
      </w:pPr>
      <w:r>
        <w:t xml:space="preserve">    NgeirFunction-Multiple:</w:t>
      </w:r>
    </w:p>
    <w:p w14:paraId="5A51636C" w14:textId="77777777" w:rsidR="00DB038B" w:rsidRDefault="00DB038B" w:rsidP="00DB038B">
      <w:pPr>
        <w:pStyle w:val="PL"/>
      </w:pPr>
      <w:r>
        <w:t xml:space="preserve">      type: array</w:t>
      </w:r>
    </w:p>
    <w:p w14:paraId="7F6010C7" w14:textId="77777777" w:rsidR="00DB038B" w:rsidRDefault="00DB038B" w:rsidP="00DB038B">
      <w:pPr>
        <w:pStyle w:val="PL"/>
      </w:pPr>
      <w:r>
        <w:t xml:space="preserve">      items:</w:t>
      </w:r>
    </w:p>
    <w:p w14:paraId="2370ADBD" w14:textId="77777777" w:rsidR="00DB038B" w:rsidRDefault="00DB038B" w:rsidP="00DB038B">
      <w:pPr>
        <w:pStyle w:val="PL"/>
      </w:pPr>
      <w:r>
        <w:t xml:space="preserve">        $ref: '#/components/schemas/NgeirFunction-Single'</w:t>
      </w:r>
    </w:p>
    <w:p w14:paraId="34C5E07C" w14:textId="77777777" w:rsidR="00DB038B" w:rsidRDefault="00DB038B" w:rsidP="00DB038B">
      <w:pPr>
        <w:pStyle w:val="PL"/>
      </w:pPr>
      <w:r>
        <w:t xml:space="preserve">    SeppFunction-Multiple:</w:t>
      </w:r>
    </w:p>
    <w:p w14:paraId="2641D110" w14:textId="77777777" w:rsidR="00DB038B" w:rsidRDefault="00DB038B" w:rsidP="00DB038B">
      <w:pPr>
        <w:pStyle w:val="PL"/>
      </w:pPr>
      <w:r>
        <w:t xml:space="preserve">      type: array</w:t>
      </w:r>
    </w:p>
    <w:p w14:paraId="45FE0863" w14:textId="77777777" w:rsidR="00DB038B" w:rsidRDefault="00DB038B" w:rsidP="00DB038B">
      <w:pPr>
        <w:pStyle w:val="PL"/>
      </w:pPr>
      <w:r>
        <w:t xml:space="preserve">      items:</w:t>
      </w:r>
    </w:p>
    <w:p w14:paraId="3D9492EF" w14:textId="77777777" w:rsidR="00DB038B" w:rsidRDefault="00DB038B" w:rsidP="00DB038B">
      <w:pPr>
        <w:pStyle w:val="PL"/>
      </w:pPr>
      <w:r>
        <w:t xml:space="preserve">        $ref: '#/components/schemas/SeppFunction-Single'</w:t>
      </w:r>
    </w:p>
    <w:p w14:paraId="07D5B3EB" w14:textId="77777777" w:rsidR="00DB038B" w:rsidRDefault="00DB038B" w:rsidP="00DB038B">
      <w:pPr>
        <w:pStyle w:val="PL"/>
      </w:pPr>
      <w:r>
        <w:t xml:space="preserve">    NwdafFunction-Multiple:</w:t>
      </w:r>
    </w:p>
    <w:p w14:paraId="2C63F0B9" w14:textId="77777777" w:rsidR="00DB038B" w:rsidRDefault="00DB038B" w:rsidP="00DB038B">
      <w:pPr>
        <w:pStyle w:val="PL"/>
      </w:pPr>
      <w:r>
        <w:t xml:space="preserve">      type: array</w:t>
      </w:r>
    </w:p>
    <w:p w14:paraId="1116C572" w14:textId="77777777" w:rsidR="00DB038B" w:rsidRDefault="00DB038B" w:rsidP="00DB038B">
      <w:pPr>
        <w:pStyle w:val="PL"/>
      </w:pPr>
      <w:r>
        <w:t xml:space="preserve">      items:</w:t>
      </w:r>
    </w:p>
    <w:p w14:paraId="31A170E5" w14:textId="77777777" w:rsidR="00DB038B" w:rsidRDefault="00DB038B" w:rsidP="00DB038B">
      <w:pPr>
        <w:pStyle w:val="PL"/>
      </w:pPr>
      <w:r>
        <w:t xml:space="preserve">        $ref: '#/components/schemas/NwdafFunction-Single'</w:t>
      </w:r>
    </w:p>
    <w:p w14:paraId="1974C9CD" w14:textId="77777777" w:rsidR="00DB038B" w:rsidRDefault="00DB038B" w:rsidP="00DB038B">
      <w:pPr>
        <w:pStyle w:val="PL"/>
      </w:pPr>
      <w:r>
        <w:t xml:space="preserve">    ScpFunction-Multiple:</w:t>
      </w:r>
    </w:p>
    <w:p w14:paraId="306E7153" w14:textId="77777777" w:rsidR="00DB038B" w:rsidRDefault="00DB038B" w:rsidP="00DB038B">
      <w:pPr>
        <w:pStyle w:val="PL"/>
      </w:pPr>
      <w:r>
        <w:t xml:space="preserve">      type: array</w:t>
      </w:r>
    </w:p>
    <w:p w14:paraId="17FE4B4E" w14:textId="77777777" w:rsidR="00DB038B" w:rsidRDefault="00DB038B" w:rsidP="00DB038B">
      <w:pPr>
        <w:pStyle w:val="PL"/>
      </w:pPr>
      <w:r>
        <w:t xml:space="preserve">      items:</w:t>
      </w:r>
    </w:p>
    <w:p w14:paraId="119BB420" w14:textId="77777777" w:rsidR="00DB038B" w:rsidRDefault="00DB038B" w:rsidP="00DB038B">
      <w:pPr>
        <w:pStyle w:val="PL"/>
      </w:pPr>
      <w:r>
        <w:t xml:space="preserve">        $ref: '#/components/schemas/ScpFunction-Single'</w:t>
      </w:r>
    </w:p>
    <w:p w14:paraId="1D59D95D" w14:textId="77777777" w:rsidR="00DB038B" w:rsidRDefault="00DB038B" w:rsidP="00DB038B">
      <w:pPr>
        <w:pStyle w:val="PL"/>
      </w:pPr>
      <w:r>
        <w:t xml:space="preserve">    NefFunction-Multiple:</w:t>
      </w:r>
    </w:p>
    <w:p w14:paraId="1AF47EEF" w14:textId="77777777" w:rsidR="00DB038B" w:rsidRDefault="00DB038B" w:rsidP="00DB038B">
      <w:pPr>
        <w:pStyle w:val="PL"/>
      </w:pPr>
      <w:r>
        <w:t xml:space="preserve">      type: array</w:t>
      </w:r>
    </w:p>
    <w:p w14:paraId="30B64881" w14:textId="77777777" w:rsidR="00DB038B" w:rsidRDefault="00DB038B" w:rsidP="00DB038B">
      <w:pPr>
        <w:pStyle w:val="PL"/>
      </w:pPr>
      <w:r>
        <w:t xml:space="preserve">      items:</w:t>
      </w:r>
    </w:p>
    <w:p w14:paraId="5C0840BF" w14:textId="77777777" w:rsidR="00DB038B" w:rsidRDefault="00DB038B" w:rsidP="00DB038B">
      <w:pPr>
        <w:pStyle w:val="PL"/>
      </w:pPr>
      <w:r>
        <w:t xml:space="preserve">        $ref: '#/components/schemas/NefFunction-Single'</w:t>
      </w:r>
    </w:p>
    <w:p w14:paraId="43A8CEF4" w14:textId="77777777" w:rsidR="00DB038B" w:rsidRDefault="00DB038B" w:rsidP="00DB038B">
      <w:pPr>
        <w:pStyle w:val="PL"/>
      </w:pPr>
    </w:p>
    <w:p w14:paraId="3E18523D" w14:textId="77777777" w:rsidR="00DB038B" w:rsidRDefault="00DB038B" w:rsidP="00DB038B">
      <w:pPr>
        <w:pStyle w:val="PL"/>
      </w:pPr>
      <w:r>
        <w:t xml:space="preserve">    NsacfFunction-Multiple:</w:t>
      </w:r>
    </w:p>
    <w:p w14:paraId="4617C1B5" w14:textId="77777777" w:rsidR="00DB038B" w:rsidRDefault="00DB038B" w:rsidP="00DB038B">
      <w:pPr>
        <w:pStyle w:val="PL"/>
      </w:pPr>
      <w:r>
        <w:t xml:space="preserve">      type: array</w:t>
      </w:r>
    </w:p>
    <w:p w14:paraId="186F048A" w14:textId="77777777" w:rsidR="00DB038B" w:rsidRDefault="00DB038B" w:rsidP="00DB038B">
      <w:pPr>
        <w:pStyle w:val="PL"/>
      </w:pPr>
      <w:r>
        <w:t xml:space="preserve">      items:</w:t>
      </w:r>
    </w:p>
    <w:p w14:paraId="760DD60E" w14:textId="77777777" w:rsidR="00DB038B" w:rsidRDefault="00DB038B" w:rsidP="00DB038B">
      <w:pPr>
        <w:pStyle w:val="PL"/>
      </w:pPr>
      <w:r>
        <w:t xml:space="preserve">        $ref: '#/components/schemas/NsacfFunction-Single'</w:t>
      </w:r>
    </w:p>
    <w:p w14:paraId="0BD9D292" w14:textId="77777777" w:rsidR="00DB038B" w:rsidRDefault="00DB038B" w:rsidP="00DB038B">
      <w:pPr>
        <w:pStyle w:val="PL"/>
      </w:pPr>
    </w:p>
    <w:p w14:paraId="3E6FEBB4" w14:textId="77777777" w:rsidR="00DB038B" w:rsidRDefault="00DB038B" w:rsidP="00DB038B">
      <w:pPr>
        <w:pStyle w:val="PL"/>
      </w:pPr>
      <w:r>
        <w:t xml:space="preserve">    ExternalAmfFunction-Multiple:</w:t>
      </w:r>
    </w:p>
    <w:p w14:paraId="66B228DD" w14:textId="77777777" w:rsidR="00DB038B" w:rsidRDefault="00DB038B" w:rsidP="00DB038B">
      <w:pPr>
        <w:pStyle w:val="PL"/>
      </w:pPr>
      <w:r>
        <w:t xml:space="preserve">      type: array</w:t>
      </w:r>
    </w:p>
    <w:p w14:paraId="5BD68345" w14:textId="77777777" w:rsidR="00DB038B" w:rsidRDefault="00DB038B" w:rsidP="00DB038B">
      <w:pPr>
        <w:pStyle w:val="PL"/>
      </w:pPr>
      <w:r>
        <w:t xml:space="preserve">      items:</w:t>
      </w:r>
    </w:p>
    <w:p w14:paraId="4F76D7DD" w14:textId="77777777" w:rsidR="00DB038B" w:rsidRDefault="00DB038B" w:rsidP="00DB038B">
      <w:pPr>
        <w:pStyle w:val="PL"/>
      </w:pPr>
      <w:r>
        <w:t xml:space="preserve">        $ref: '#/components/schemas/ExternalAmfFunction-Single'</w:t>
      </w:r>
    </w:p>
    <w:p w14:paraId="1D442569" w14:textId="77777777" w:rsidR="00DB038B" w:rsidRDefault="00DB038B" w:rsidP="00DB038B">
      <w:pPr>
        <w:pStyle w:val="PL"/>
      </w:pPr>
      <w:r>
        <w:t xml:space="preserve">    ExternalNrfFunction-Multiple:</w:t>
      </w:r>
    </w:p>
    <w:p w14:paraId="5A5BE4BD" w14:textId="77777777" w:rsidR="00DB038B" w:rsidRDefault="00DB038B" w:rsidP="00DB038B">
      <w:pPr>
        <w:pStyle w:val="PL"/>
      </w:pPr>
      <w:r>
        <w:t xml:space="preserve">      type: array</w:t>
      </w:r>
    </w:p>
    <w:p w14:paraId="12631E53" w14:textId="77777777" w:rsidR="00DB038B" w:rsidRDefault="00DB038B" w:rsidP="00DB038B">
      <w:pPr>
        <w:pStyle w:val="PL"/>
      </w:pPr>
      <w:r>
        <w:t xml:space="preserve">      items:</w:t>
      </w:r>
    </w:p>
    <w:p w14:paraId="7F8F0CB2" w14:textId="77777777" w:rsidR="00DB038B" w:rsidRDefault="00DB038B" w:rsidP="00DB038B">
      <w:pPr>
        <w:pStyle w:val="PL"/>
      </w:pPr>
      <w:r>
        <w:t xml:space="preserve">        $ref: '#/components/schemas/ExternalNrfFunction-Single'</w:t>
      </w:r>
    </w:p>
    <w:p w14:paraId="2DE711DC" w14:textId="77777777" w:rsidR="00DB038B" w:rsidRDefault="00DB038B" w:rsidP="00DB038B">
      <w:pPr>
        <w:pStyle w:val="PL"/>
      </w:pPr>
      <w:r>
        <w:t xml:space="preserve">    ExternalNssfFunction-Multiple:</w:t>
      </w:r>
    </w:p>
    <w:p w14:paraId="14A4EEE1" w14:textId="77777777" w:rsidR="00DB038B" w:rsidRDefault="00DB038B" w:rsidP="00DB038B">
      <w:pPr>
        <w:pStyle w:val="PL"/>
      </w:pPr>
      <w:r>
        <w:t xml:space="preserve">      type: array</w:t>
      </w:r>
    </w:p>
    <w:p w14:paraId="166CEBEE" w14:textId="77777777" w:rsidR="00DB038B" w:rsidRDefault="00DB038B" w:rsidP="00DB038B">
      <w:pPr>
        <w:pStyle w:val="PL"/>
      </w:pPr>
      <w:r>
        <w:t xml:space="preserve">      items:</w:t>
      </w:r>
    </w:p>
    <w:p w14:paraId="6BA3DA28" w14:textId="77777777" w:rsidR="00DB038B" w:rsidRDefault="00DB038B" w:rsidP="00DB038B">
      <w:pPr>
        <w:pStyle w:val="PL"/>
      </w:pPr>
      <w:r>
        <w:t xml:space="preserve">        $ref: '#/components/schemas/ExternalNssfFunction-Single'</w:t>
      </w:r>
    </w:p>
    <w:p w14:paraId="07F5226D" w14:textId="77777777" w:rsidR="00DB038B" w:rsidRDefault="00DB038B" w:rsidP="00DB038B">
      <w:pPr>
        <w:pStyle w:val="PL"/>
      </w:pPr>
      <w:r>
        <w:t xml:space="preserve">    ExternalSeppFunction-Nultiple:</w:t>
      </w:r>
    </w:p>
    <w:p w14:paraId="623666AB" w14:textId="77777777" w:rsidR="00DB038B" w:rsidRDefault="00DB038B" w:rsidP="00DB038B">
      <w:pPr>
        <w:pStyle w:val="PL"/>
      </w:pPr>
      <w:r>
        <w:t xml:space="preserve">      type: array</w:t>
      </w:r>
    </w:p>
    <w:p w14:paraId="5C0D9B5D" w14:textId="77777777" w:rsidR="00DB038B" w:rsidRDefault="00DB038B" w:rsidP="00DB038B">
      <w:pPr>
        <w:pStyle w:val="PL"/>
      </w:pPr>
      <w:r>
        <w:t xml:space="preserve">      items:</w:t>
      </w:r>
    </w:p>
    <w:p w14:paraId="110E388C" w14:textId="77777777" w:rsidR="00DB038B" w:rsidRDefault="00DB038B" w:rsidP="00DB038B">
      <w:pPr>
        <w:pStyle w:val="PL"/>
      </w:pPr>
      <w:r>
        <w:t xml:space="preserve">        $ref: '#/components/schemas/ExternalSeppFunction-Single'</w:t>
      </w:r>
    </w:p>
    <w:p w14:paraId="699C0CB4" w14:textId="77777777" w:rsidR="00DB038B" w:rsidRDefault="00DB038B" w:rsidP="00DB038B">
      <w:pPr>
        <w:pStyle w:val="PL"/>
      </w:pPr>
    </w:p>
    <w:p w14:paraId="22A037EC" w14:textId="77777777" w:rsidR="00DB038B" w:rsidRDefault="00DB038B" w:rsidP="00DB038B">
      <w:pPr>
        <w:pStyle w:val="PL"/>
      </w:pPr>
      <w:r>
        <w:t xml:space="preserve">    AmfSet-Multiple:</w:t>
      </w:r>
    </w:p>
    <w:p w14:paraId="778E2D1A" w14:textId="77777777" w:rsidR="00DB038B" w:rsidRDefault="00DB038B" w:rsidP="00DB038B">
      <w:pPr>
        <w:pStyle w:val="PL"/>
      </w:pPr>
      <w:r>
        <w:t xml:space="preserve">      type: array</w:t>
      </w:r>
    </w:p>
    <w:p w14:paraId="24652C84" w14:textId="77777777" w:rsidR="00DB038B" w:rsidRDefault="00DB038B" w:rsidP="00DB038B">
      <w:pPr>
        <w:pStyle w:val="PL"/>
      </w:pPr>
      <w:r>
        <w:t xml:space="preserve">      items:</w:t>
      </w:r>
    </w:p>
    <w:p w14:paraId="58699759" w14:textId="77777777" w:rsidR="00DB038B" w:rsidRDefault="00DB038B" w:rsidP="00DB038B">
      <w:pPr>
        <w:pStyle w:val="PL"/>
      </w:pPr>
      <w:r>
        <w:t xml:space="preserve">        $ref: '#/components/schemas/AmfSet-Single'</w:t>
      </w:r>
    </w:p>
    <w:p w14:paraId="65E0118A" w14:textId="77777777" w:rsidR="00DB038B" w:rsidRDefault="00DB038B" w:rsidP="00DB038B">
      <w:pPr>
        <w:pStyle w:val="PL"/>
      </w:pPr>
      <w:r>
        <w:t xml:space="preserve">    AmfRegion-Multiple:</w:t>
      </w:r>
    </w:p>
    <w:p w14:paraId="600DBDA9" w14:textId="77777777" w:rsidR="00DB038B" w:rsidRDefault="00DB038B" w:rsidP="00DB038B">
      <w:pPr>
        <w:pStyle w:val="PL"/>
      </w:pPr>
      <w:r>
        <w:t xml:space="preserve">      type: array</w:t>
      </w:r>
    </w:p>
    <w:p w14:paraId="0A31F721" w14:textId="77777777" w:rsidR="00DB038B" w:rsidRDefault="00DB038B" w:rsidP="00DB038B">
      <w:pPr>
        <w:pStyle w:val="PL"/>
      </w:pPr>
      <w:r>
        <w:t xml:space="preserve">      items:</w:t>
      </w:r>
    </w:p>
    <w:p w14:paraId="39E274B2" w14:textId="77777777" w:rsidR="00DB038B" w:rsidRDefault="00DB038B" w:rsidP="00DB038B">
      <w:pPr>
        <w:pStyle w:val="PL"/>
      </w:pPr>
      <w:r>
        <w:t xml:space="preserve">        $ref: '#/components/schemas/AmfRegion-Single'</w:t>
      </w:r>
    </w:p>
    <w:p w14:paraId="3FA3A3FC" w14:textId="77777777" w:rsidR="00DB038B" w:rsidRDefault="00DB038B" w:rsidP="00DB038B">
      <w:pPr>
        <w:pStyle w:val="PL"/>
      </w:pPr>
      <w:r>
        <w:t xml:space="preserve">  </w:t>
      </w:r>
    </w:p>
    <w:p w14:paraId="03D6D3CA" w14:textId="77777777" w:rsidR="00DB038B" w:rsidRDefault="00DB038B" w:rsidP="00DB038B">
      <w:pPr>
        <w:pStyle w:val="PL"/>
      </w:pPr>
      <w:r>
        <w:t xml:space="preserve">    EP_N2-Multiple:</w:t>
      </w:r>
    </w:p>
    <w:p w14:paraId="6387ACAB" w14:textId="77777777" w:rsidR="00DB038B" w:rsidRDefault="00DB038B" w:rsidP="00DB038B">
      <w:pPr>
        <w:pStyle w:val="PL"/>
      </w:pPr>
      <w:r>
        <w:t xml:space="preserve">      type: array</w:t>
      </w:r>
    </w:p>
    <w:p w14:paraId="66F8167A" w14:textId="77777777" w:rsidR="00DB038B" w:rsidRDefault="00DB038B" w:rsidP="00DB038B">
      <w:pPr>
        <w:pStyle w:val="PL"/>
      </w:pPr>
      <w:r>
        <w:t xml:space="preserve">      items:</w:t>
      </w:r>
    </w:p>
    <w:p w14:paraId="568337E9" w14:textId="77777777" w:rsidR="00DB038B" w:rsidRDefault="00DB038B" w:rsidP="00DB038B">
      <w:pPr>
        <w:pStyle w:val="PL"/>
      </w:pPr>
      <w:r>
        <w:t xml:space="preserve">        $ref: '#/components/schemas/EP_N2-Single'</w:t>
      </w:r>
    </w:p>
    <w:p w14:paraId="0304CD93" w14:textId="77777777" w:rsidR="00DB038B" w:rsidRDefault="00DB038B" w:rsidP="00DB038B">
      <w:pPr>
        <w:pStyle w:val="PL"/>
      </w:pPr>
      <w:r>
        <w:t xml:space="preserve">    EP_N3-Multiple:</w:t>
      </w:r>
    </w:p>
    <w:p w14:paraId="6A4F3167" w14:textId="77777777" w:rsidR="00DB038B" w:rsidRDefault="00DB038B" w:rsidP="00DB038B">
      <w:pPr>
        <w:pStyle w:val="PL"/>
      </w:pPr>
      <w:r>
        <w:t xml:space="preserve">      type: array</w:t>
      </w:r>
    </w:p>
    <w:p w14:paraId="7B2734AD" w14:textId="77777777" w:rsidR="00DB038B" w:rsidRDefault="00DB038B" w:rsidP="00DB038B">
      <w:pPr>
        <w:pStyle w:val="PL"/>
      </w:pPr>
      <w:r>
        <w:t xml:space="preserve">      items:</w:t>
      </w:r>
    </w:p>
    <w:p w14:paraId="2A1CD626" w14:textId="77777777" w:rsidR="00DB038B" w:rsidRDefault="00DB038B" w:rsidP="00DB038B">
      <w:pPr>
        <w:pStyle w:val="PL"/>
      </w:pPr>
      <w:r>
        <w:t xml:space="preserve">        $ref: '#/components/schemas/EP_N3-Single'</w:t>
      </w:r>
    </w:p>
    <w:p w14:paraId="2F5028AD" w14:textId="77777777" w:rsidR="00DB038B" w:rsidRDefault="00DB038B" w:rsidP="00DB038B">
      <w:pPr>
        <w:pStyle w:val="PL"/>
      </w:pPr>
      <w:r>
        <w:t xml:space="preserve">    EP_N4-Multiple:</w:t>
      </w:r>
    </w:p>
    <w:p w14:paraId="31354985" w14:textId="77777777" w:rsidR="00DB038B" w:rsidRDefault="00DB038B" w:rsidP="00DB038B">
      <w:pPr>
        <w:pStyle w:val="PL"/>
      </w:pPr>
      <w:r>
        <w:t xml:space="preserve">      type: array</w:t>
      </w:r>
    </w:p>
    <w:p w14:paraId="64523088" w14:textId="77777777" w:rsidR="00DB038B" w:rsidRDefault="00DB038B" w:rsidP="00DB038B">
      <w:pPr>
        <w:pStyle w:val="PL"/>
      </w:pPr>
      <w:r>
        <w:t xml:space="preserve">      items:</w:t>
      </w:r>
    </w:p>
    <w:p w14:paraId="401CBA9B" w14:textId="77777777" w:rsidR="00DB038B" w:rsidRDefault="00DB038B" w:rsidP="00DB038B">
      <w:pPr>
        <w:pStyle w:val="PL"/>
      </w:pPr>
      <w:r>
        <w:t xml:space="preserve">        $ref: '#/components/schemas/EP_N4-Single'</w:t>
      </w:r>
    </w:p>
    <w:p w14:paraId="292FA70C" w14:textId="77777777" w:rsidR="00DB038B" w:rsidRDefault="00DB038B" w:rsidP="00DB038B">
      <w:pPr>
        <w:pStyle w:val="PL"/>
      </w:pPr>
      <w:r>
        <w:t xml:space="preserve">    EP_N5-Multiple:</w:t>
      </w:r>
    </w:p>
    <w:p w14:paraId="24284FED" w14:textId="77777777" w:rsidR="00DB038B" w:rsidRDefault="00DB038B" w:rsidP="00DB038B">
      <w:pPr>
        <w:pStyle w:val="PL"/>
      </w:pPr>
      <w:r>
        <w:t xml:space="preserve">      type: array</w:t>
      </w:r>
    </w:p>
    <w:p w14:paraId="398F0566" w14:textId="77777777" w:rsidR="00DB038B" w:rsidRDefault="00DB038B" w:rsidP="00DB038B">
      <w:pPr>
        <w:pStyle w:val="PL"/>
      </w:pPr>
      <w:r>
        <w:t xml:space="preserve">      items:</w:t>
      </w:r>
    </w:p>
    <w:p w14:paraId="3ECEECC7" w14:textId="77777777" w:rsidR="00DB038B" w:rsidRDefault="00DB038B" w:rsidP="00DB038B">
      <w:pPr>
        <w:pStyle w:val="PL"/>
      </w:pPr>
      <w:r>
        <w:t xml:space="preserve">        $ref: '#/components/schemas/EP_N5-Single'</w:t>
      </w:r>
    </w:p>
    <w:p w14:paraId="235E5627" w14:textId="77777777" w:rsidR="00DB038B" w:rsidRDefault="00DB038B" w:rsidP="00DB038B">
      <w:pPr>
        <w:pStyle w:val="PL"/>
      </w:pPr>
      <w:r>
        <w:t xml:space="preserve">    EP_N6-Multiple:</w:t>
      </w:r>
    </w:p>
    <w:p w14:paraId="751BD10F" w14:textId="77777777" w:rsidR="00DB038B" w:rsidRDefault="00DB038B" w:rsidP="00DB038B">
      <w:pPr>
        <w:pStyle w:val="PL"/>
      </w:pPr>
      <w:r>
        <w:t xml:space="preserve">      type: array</w:t>
      </w:r>
    </w:p>
    <w:p w14:paraId="473023CF" w14:textId="77777777" w:rsidR="00DB038B" w:rsidRDefault="00DB038B" w:rsidP="00DB038B">
      <w:pPr>
        <w:pStyle w:val="PL"/>
      </w:pPr>
      <w:r>
        <w:t xml:space="preserve">      items:</w:t>
      </w:r>
    </w:p>
    <w:p w14:paraId="1CDAA3AD" w14:textId="77777777" w:rsidR="00DB038B" w:rsidRDefault="00DB038B" w:rsidP="00DB038B">
      <w:pPr>
        <w:pStyle w:val="PL"/>
      </w:pPr>
      <w:r>
        <w:t xml:space="preserve">        $ref: '#/components/schemas/EP_N6-Single'</w:t>
      </w:r>
    </w:p>
    <w:p w14:paraId="0AC5F7C5" w14:textId="77777777" w:rsidR="00DB038B" w:rsidRDefault="00DB038B" w:rsidP="00DB038B">
      <w:pPr>
        <w:pStyle w:val="PL"/>
      </w:pPr>
      <w:r>
        <w:t xml:space="preserve">    EP_N7-Multiple:</w:t>
      </w:r>
    </w:p>
    <w:p w14:paraId="67BF04D3" w14:textId="77777777" w:rsidR="00DB038B" w:rsidRDefault="00DB038B" w:rsidP="00DB038B">
      <w:pPr>
        <w:pStyle w:val="PL"/>
      </w:pPr>
      <w:r>
        <w:t xml:space="preserve">      type: array</w:t>
      </w:r>
    </w:p>
    <w:p w14:paraId="2628FEB3" w14:textId="77777777" w:rsidR="00DB038B" w:rsidRDefault="00DB038B" w:rsidP="00DB038B">
      <w:pPr>
        <w:pStyle w:val="PL"/>
      </w:pPr>
      <w:r>
        <w:t xml:space="preserve">      items:</w:t>
      </w:r>
    </w:p>
    <w:p w14:paraId="0DBFF006" w14:textId="77777777" w:rsidR="00DB038B" w:rsidRDefault="00DB038B" w:rsidP="00DB038B">
      <w:pPr>
        <w:pStyle w:val="PL"/>
      </w:pPr>
      <w:r>
        <w:t xml:space="preserve">        $ref: '#/components/schemas/EP_N7-Single'</w:t>
      </w:r>
    </w:p>
    <w:p w14:paraId="1767C53D" w14:textId="77777777" w:rsidR="00DB038B" w:rsidRDefault="00DB038B" w:rsidP="00DB038B">
      <w:pPr>
        <w:pStyle w:val="PL"/>
      </w:pPr>
      <w:r>
        <w:t xml:space="preserve">    EP_N8-Multiple:</w:t>
      </w:r>
    </w:p>
    <w:p w14:paraId="03066B56" w14:textId="77777777" w:rsidR="00DB038B" w:rsidRDefault="00DB038B" w:rsidP="00DB038B">
      <w:pPr>
        <w:pStyle w:val="PL"/>
      </w:pPr>
      <w:r>
        <w:t xml:space="preserve">      type: array</w:t>
      </w:r>
    </w:p>
    <w:p w14:paraId="2850823C" w14:textId="77777777" w:rsidR="00DB038B" w:rsidRDefault="00DB038B" w:rsidP="00DB038B">
      <w:pPr>
        <w:pStyle w:val="PL"/>
      </w:pPr>
      <w:r>
        <w:t xml:space="preserve">      items:</w:t>
      </w:r>
    </w:p>
    <w:p w14:paraId="33A0EFEC" w14:textId="77777777" w:rsidR="00DB038B" w:rsidRDefault="00DB038B" w:rsidP="00DB038B">
      <w:pPr>
        <w:pStyle w:val="PL"/>
      </w:pPr>
      <w:r>
        <w:t xml:space="preserve">        $ref: '#/components/schemas/EP_N8-Single'</w:t>
      </w:r>
    </w:p>
    <w:p w14:paraId="4020FD16" w14:textId="77777777" w:rsidR="00DB038B" w:rsidRDefault="00DB038B" w:rsidP="00DB038B">
      <w:pPr>
        <w:pStyle w:val="PL"/>
      </w:pPr>
      <w:r>
        <w:t xml:space="preserve">    EP_N9-Multiple:</w:t>
      </w:r>
    </w:p>
    <w:p w14:paraId="4C9A125A" w14:textId="77777777" w:rsidR="00DB038B" w:rsidRDefault="00DB038B" w:rsidP="00DB038B">
      <w:pPr>
        <w:pStyle w:val="PL"/>
      </w:pPr>
      <w:r>
        <w:t xml:space="preserve">      type: array</w:t>
      </w:r>
    </w:p>
    <w:p w14:paraId="4DBEECF9" w14:textId="77777777" w:rsidR="00DB038B" w:rsidRDefault="00DB038B" w:rsidP="00DB038B">
      <w:pPr>
        <w:pStyle w:val="PL"/>
      </w:pPr>
      <w:r>
        <w:t xml:space="preserve">      items:</w:t>
      </w:r>
    </w:p>
    <w:p w14:paraId="3095E3F9" w14:textId="77777777" w:rsidR="00DB038B" w:rsidRDefault="00DB038B" w:rsidP="00DB038B">
      <w:pPr>
        <w:pStyle w:val="PL"/>
      </w:pPr>
      <w:r>
        <w:t xml:space="preserve">        $ref: '#/components/schemas/EP_N9-Single'</w:t>
      </w:r>
    </w:p>
    <w:p w14:paraId="0157A74B" w14:textId="77777777" w:rsidR="00DB038B" w:rsidRDefault="00DB038B" w:rsidP="00DB038B">
      <w:pPr>
        <w:pStyle w:val="PL"/>
      </w:pPr>
      <w:r>
        <w:t xml:space="preserve">    EP_N10-Multiple:</w:t>
      </w:r>
    </w:p>
    <w:p w14:paraId="1AB9A7F0" w14:textId="77777777" w:rsidR="00DB038B" w:rsidRDefault="00DB038B" w:rsidP="00DB038B">
      <w:pPr>
        <w:pStyle w:val="PL"/>
      </w:pPr>
      <w:r>
        <w:t xml:space="preserve">      type: array</w:t>
      </w:r>
    </w:p>
    <w:p w14:paraId="5F6C64CC" w14:textId="77777777" w:rsidR="00DB038B" w:rsidRDefault="00DB038B" w:rsidP="00DB038B">
      <w:pPr>
        <w:pStyle w:val="PL"/>
      </w:pPr>
      <w:r>
        <w:t xml:space="preserve">      items:</w:t>
      </w:r>
    </w:p>
    <w:p w14:paraId="5C63DDCE" w14:textId="77777777" w:rsidR="00DB038B" w:rsidRDefault="00DB038B" w:rsidP="00DB038B">
      <w:pPr>
        <w:pStyle w:val="PL"/>
      </w:pPr>
      <w:r>
        <w:t xml:space="preserve">        $ref: '#/components/schemas/EP_N10-Single'</w:t>
      </w:r>
    </w:p>
    <w:p w14:paraId="7E411B5F" w14:textId="77777777" w:rsidR="00DB038B" w:rsidRDefault="00DB038B" w:rsidP="00DB038B">
      <w:pPr>
        <w:pStyle w:val="PL"/>
      </w:pPr>
      <w:r>
        <w:t xml:space="preserve">    EP_N11-Multiple:</w:t>
      </w:r>
    </w:p>
    <w:p w14:paraId="22C40F2A" w14:textId="77777777" w:rsidR="00DB038B" w:rsidRDefault="00DB038B" w:rsidP="00DB038B">
      <w:pPr>
        <w:pStyle w:val="PL"/>
      </w:pPr>
      <w:r>
        <w:t xml:space="preserve">      type: array</w:t>
      </w:r>
    </w:p>
    <w:p w14:paraId="56867747" w14:textId="77777777" w:rsidR="00DB038B" w:rsidRDefault="00DB038B" w:rsidP="00DB038B">
      <w:pPr>
        <w:pStyle w:val="PL"/>
      </w:pPr>
      <w:r>
        <w:t xml:space="preserve">      items:</w:t>
      </w:r>
    </w:p>
    <w:p w14:paraId="7F9AC165" w14:textId="77777777" w:rsidR="00DB038B" w:rsidRDefault="00DB038B" w:rsidP="00DB038B">
      <w:pPr>
        <w:pStyle w:val="PL"/>
      </w:pPr>
      <w:r>
        <w:t xml:space="preserve">        $ref: '#/components/schemas/EP_N11-Single'</w:t>
      </w:r>
    </w:p>
    <w:p w14:paraId="6EFA4164" w14:textId="77777777" w:rsidR="00DB038B" w:rsidRDefault="00DB038B" w:rsidP="00DB038B">
      <w:pPr>
        <w:pStyle w:val="PL"/>
      </w:pPr>
      <w:r>
        <w:t xml:space="preserve">    EP_N12-Multiple:</w:t>
      </w:r>
    </w:p>
    <w:p w14:paraId="11AB835B" w14:textId="77777777" w:rsidR="00DB038B" w:rsidRDefault="00DB038B" w:rsidP="00DB038B">
      <w:pPr>
        <w:pStyle w:val="PL"/>
      </w:pPr>
      <w:r>
        <w:t xml:space="preserve">      type: array</w:t>
      </w:r>
    </w:p>
    <w:p w14:paraId="7BDAEE6E" w14:textId="77777777" w:rsidR="00DB038B" w:rsidRDefault="00DB038B" w:rsidP="00DB038B">
      <w:pPr>
        <w:pStyle w:val="PL"/>
      </w:pPr>
      <w:r>
        <w:t xml:space="preserve">      items:</w:t>
      </w:r>
    </w:p>
    <w:p w14:paraId="18F9F0E4" w14:textId="77777777" w:rsidR="00DB038B" w:rsidRDefault="00DB038B" w:rsidP="00DB038B">
      <w:pPr>
        <w:pStyle w:val="PL"/>
      </w:pPr>
      <w:r>
        <w:t xml:space="preserve">        $ref: '#/components/schemas/EP_N12-Single'</w:t>
      </w:r>
    </w:p>
    <w:p w14:paraId="479B2947" w14:textId="77777777" w:rsidR="00DB038B" w:rsidRDefault="00DB038B" w:rsidP="00DB038B">
      <w:pPr>
        <w:pStyle w:val="PL"/>
      </w:pPr>
      <w:r>
        <w:t xml:space="preserve">    EP_N13-Multiple:</w:t>
      </w:r>
    </w:p>
    <w:p w14:paraId="268B6974" w14:textId="77777777" w:rsidR="00DB038B" w:rsidRDefault="00DB038B" w:rsidP="00DB038B">
      <w:pPr>
        <w:pStyle w:val="PL"/>
      </w:pPr>
      <w:r>
        <w:t xml:space="preserve">      type: array</w:t>
      </w:r>
    </w:p>
    <w:p w14:paraId="4D5946C1" w14:textId="77777777" w:rsidR="00DB038B" w:rsidRDefault="00DB038B" w:rsidP="00DB038B">
      <w:pPr>
        <w:pStyle w:val="PL"/>
      </w:pPr>
      <w:r>
        <w:t xml:space="preserve">      items:</w:t>
      </w:r>
    </w:p>
    <w:p w14:paraId="74FC3C1E" w14:textId="77777777" w:rsidR="00DB038B" w:rsidRDefault="00DB038B" w:rsidP="00DB038B">
      <w:pPr>
        <w:pStyle w:val="PL"/>
      </w:pPr>
      <w:r>
        <w:t xml:space="preserve">        $ref: '#/components/schemas/EP_N13-Single'</w:t>
      </w:r>
    </w:p>
    <w:p w14:paraId="0B9B3B38" w14:textId="77777777" w:rsidR="00DB038B" w:rsidRDefault="00DB038B" w:rsidP="00DB038B">
      <w:pPr>
        <w:pStyle w:val="PL"/>
      </w:pPr>
      <w:r>
        <w:t xml:space="preserve">    EP_N14-Multiple:</w:t>
      </w:r>
    </w:p>
    <w:p w14:paraId="5D3B919C" w14:textId="77777777" w:rsidR="00DB038B" w:rsidRDefault="00DB038B" w:rsidP="00DB038B">
      <w:pPr>
        <w:pStyle w:val="PL"/>
      </w:pPr>
      <w:r>
        <w:t xml:space="preserve">      type: array</w:t>
      </w:r>
    </w:p>
    <w:p w14:paraId="514DE556" w14:textId="77777777" w:rsidR="00DB038B" w:rsidRDefault="00DB038B" w:rsidP="00DB038B">
      <w:pPr>
        <w:pStyle w:val="PL"/>
      </w:pPr>
      <w:r>
        <w:t xml:space="preserve">      items:</w:t>
      </w:r>
    </w:p>
    <w:p w14:paraId="34640203" w14:textId="77777777" w:rsidR="00DB038B" w:rsidRDefault="00DB038B" w:rsidP="00DB038B">
      <w:pPr>
        <w:pStyle w:val="PL"/>
      </w:pPr>
      <w:r>
        <w:t xml:space="preserve">        $ref: '#/components/schemas/EP_N14-Single'</w:t>
      </w:r>
    </w:p>
    <w:p w14:paraId="7BAE0AE6" w14:textId="77777777" w:rsidR="00DB038B" w:rsidRDefault="00DB038B" w:rsidP="00DB038B">
      <w:pPr>
        <w:pStyle w:val="PL"/>
      </w:pPr>
      <w:r>
        <w:t xml:space="preserve">    EP_N15-Multiple:</w:t>
      </w:r>
    </w:p>
    <w:p w14:paraId="5EE50347" w14:textId="77777777" w:rsidR="00DB038B" w:rsidRDefault="00DB038B" w:rsidP="00DB038B">
      <w:pPr>
        <w:pStyle w:val="PL"/>
      </w:pPr>
      <w:r>
        <w:t xml:space="preserve">      type: array</w:t>
      </w:r>
    </w:p>
    <w:p w14:paraId="12BBA006" w14:textId="77777777" w:rsidR="00DB038B" w:rsidRDefault="00DB038B" w:rsidP="00DB038B">
      <w:pPr>
        <w:pStyle w:val="PL"/>
      </w:pPr>
      <w:r>
        <w:t xml:space="preserve">      items:</w:t>
      </w:r>
    </w:p>
    <w:p w14:paraId="42F6C8DE" w14:textId="77777777" w:rsidR="00DB038B" w:rsidRDefault="00DB038B" w:rsidP="00DB038B">
      <w:pPr>
        <w:pStyle w:val="PL"/>
      </w:pPr>
      <w:r>
        <w:t xml:space="preserve">        $ref: '#/components/schemas/EP_N15-Single'</w:t>
      </w:r>
    </w:p>
    <w:p w14:paraId="1084B974" w14:textId="77777777" w:rsidR="00DB038B" w:rsidRDefault="00DB038B" w:rsidP="00DB038B">
      <w:pPr>
        <w:pStyle w:val="PL"/>
      </w:pPr>
      <w:r>
        <w:t xml:space="preserve">    EP_N16-Multiple:</w:t>
      </w:r>
    </w:p>
    <w:p w14:paraId="4ECB5196" w14:textId="77777777" w:rsidR="00DB038B" w:rsidRDefault="00DB038B" w:rsidP="00DB038B">
      <w:pPr>
        <w:pStyle w:val="PL"/>
      </w:pPr>
      <w:r>
        <w:t xml:space="preserve">      type: array</w:t>
      </w:r>
    </w:p>
    <w:p w14:paraId="6905B50A" w14:textId="77777777" w:rsidR="00DB038B" w:rsidRDefault="00DB038B" w:rsidP="00DB038B">
      <w:pPr>
        <w:pStyle w:val="PL"/>
      </w:pPr>
      <w:r>
        <w:t xml:space="preserve">      items:</w:t>
      </w:r>
    </w:p>
    <w:p w14:paraId="1AFF40C3" w14:textId="77777777" w:rsidR="00DB038B" w:rsidRDefault="00DB038B" w:rsidP="00DB038B">
      <w:pPr>
        <w:pStyle w:val="PL"/>
      </w:pPr>
      <w:r>
        <w:t xml:space="preserve">        $ref: '#/components/schemas/EP_N16-Single'</w:t>
      </w:r>
    </w:p>
    <w:p w14:paraId="4D64438B" w14:textId="77777777" w:rsidR="00DB038B" w:rsidRDefault="00DB038B" w:rsidP="00DB038B">
      <w:pPr>
        <w:pStyle w:val="PL"/>
      </w:pPr>
      <w:r>
        <w:t xml:space="preserve">    EP_N17-Multiple:</w:t>
      </w:r>
    </w:p>
    <w:p w14:paraId="1A800902" w14:textId="77777777" w:rsidR="00DB038B" w:rsidRDefault="00DB038B" w:rsidP="00DB038B">
      <w:pPr>
        <w:pStyle w:val="PL"/>
      </w:pPr>
      <w:r>
        <w:t xml:space="preserve">      type: array</w:t>
      </w:r>
    </w:p>
    <w:p w14:paraId="3CE65F94" w14:textId="77777777" w:rsidR="00DB038B" w:rsidRDefault="00DB038B" w:rsidP="00DB038B">
      <w:pPr>
        <w:pStyle w:val="PL"/>
      </w:pPr>
      <w:r>
        <w:t xml:space="preserve">      items:</w:t>
      </w:r>
    </w:p>
    <w:p w14:paraId="6CED800A" w14:textId="77777777" w:rsidR="00DB038B" w:rsidRDefault="00DB038B" w:rsidP="00DB038B">
      <w:pPr>
        <w:pStyle w:val="PL"/>
      </w:pPr>
      <w:r>
        <w:t xml:space="preserve">        $ref: '#/components/schemas/EP_N17-Single'</w:t>
      </w:r>
    </w:p>
    <w:p w14:paraId="6E55E036" w14:textId="77777777" w:rsidR="00DB038B" w:rsidRDefault="00DB038B" w:rsidP="00DB038B">
      <w:pPr>
        <w:pStyle w:val="PL"/>
      </w:pPr>
    </w:p>
    <w:p w14:paraId="6F877D10" w14:textId="77777777" w:rsidR="00DB038B" w:rsidRDefault="00DB038B" w:rsidP="00DB038B">
      <w:pPr>
        <w:pStyle w:val="PL"/>
      </w:pPr>
      <w:r>
        <w:t xml:space="preserve">    EP_N20-Multiple:</w:t>
      </w:r>
    </w:p>
    <w:p w14:paraId="3BD5BBFC" w14:textId="77777777" w:rsidR="00DB038B" w:rsidRDefault="00DB038B" w:rsidP="00DB038B">
      <w:pPr>
        <w:pStyle w:val="PL"/>
      </w:pPr>
      <w:r>
        <w:t xml:space="preserve">      type: array</w:t>
      </w:r>
    </w:p>
    <w:p w14:paraId="11997F0D" w14:textId="77777777" w:rsidR="00DB038B" w:rsidRDefault="00DB038B" w:rsidP="00DB038B">
      <w:pPr>
        <w:pStyle w:val="PL"/>
      </w:pPr>
      <w:r>
        <w:t xml:space="preserve">      items:</w:t>
      </w:r>
    </w:p>
    <w:p w14:paraId="48ABDAA8" w14:textId="77777777" w:rsidR="00DB038B" w:rsidRDefault="00DB038B" w:rsidP="00DB038B">
      <w:pPr>
        <w:pStyle w:val="PL"/>
      </w:pPr>
      <w:r>
        <w:t xml:space="preserve">        $ref: '#/components/schemas/EP_N20-Single'</w:t>
      </w:r>
    </w:p>
    <w:p w14:paraId="03F03D12" w14:textId="77777777" w:rsidR="00DB038B" w:rsidRDefault="00DB038B" w:rsidP="00DB038B">
      <w:pPr>
        <w:pStyle w:val="PL"/>
      </w:pPr>
      <w:r>
        <w:t xml:space="preserve">    EP_N21-Multiple:</w:t>
      </w:r>
    </w:p>
    <w:p w14:paraId="32638D71" w14:textId="77777777" w:rsidR="00DB038B" w:rsidRDefault="00DB038B" w:rsidP="00DB038B">
      <w:pPr>
        <w:pStyle w:val="PL"/>
      </w:pPr>
      <w:r>
        <w:t xml:space="preserve">      type: array</w:t>
      </w:r>
    </w:p>
    <w:p w14:paraId="303600D8" w14:textId="77777777" w:rsidR="00DB038B" w:rsidRDefault="00DB038B" w:rsidP="00DB038B">
      <w:pPr>
        <w:pStyle w:val="PL"/>
      </w:pPr>
      <w:r>
        <w:t xml:space="preserve">      items:</w:t>
      </w:r>
    </w:p>
    <w:p w14:paraId="22CB1B50" w14:textId="77777777" w:rsidR="00DB038B" w:rsidRDefault="00DB038B" w:rsidP="00DB038B">
      <w:pPr>
        <w:pStyle w:val="PL"/>
      </w:pPr>
      <w:r>
        <w:t xml:space="preserve">        $ref: '#/components/schemas/EP_N21-Single'</w:t>
      </w:r>
    </w:p>
    <w:p w14:paraId="64E3926B" w14:textId="77777777" w:rsidR="00DB038B" w:rsidRDefault="00DB038B" w:rsidP="00DB038B">
      <w:pPr>
        <w:pStyle w:val="PL"/>
      </w:pPr>
      <w:r>
        <w:t xml:space="preserve">    EP_N22-Multiple:</w:t>
      </w:r>
    </w:p>
    <w:p w14:paraId="09750238" w14:textId="77777777" w:rsidR="00DB038B" w:rsidRDefault="00DB038B" w:rsidP="00DB038B">
      <w:pPr>
        <w:pStyle w:val="PL"/>
      </w:pPr>
      <w:r>
        <w:t xml:space="preserve">      type: array</w:t>
      </w:r>
    </w:p>
    <w:p w14:paraId="68E2CEAC" w14:textId="77777777" w:rsidR="00DB038B" w:rsidRDefault="00DB038B" w:rsidP="00DB038B">
      <w:pPr>
        <w:pStyle w:val="PL"/>
      </w:pPr>
      <w:r>
        <w:t xml:space="preserve">      items:</w:t>
      </w:r>
    </w:p>
    <w:p w14:paraId="601F7C64" w14:textId="77777777" w:rsidR="00DB038B" w:rsidRDefault="00DB038B" w:rsidP="00DB038B">
      <w:pPr>
        <w:pStyle w:val="PL"/>
      </w:pPr>
      <w:r>
        <w:t xml:space="preserve">        $ref: '#/components/schemas/EP_N22-Single'</w:t>
      </w:r>
    </w:p>
    <w:p w14:paraId="32F3F55A" w14:textId="77777777" w:rsidR="00DB038B" w:rsidRDefault="00DB038B" w:rsidP="00DB038B">
      <w:pPr>
        <w:pStyle w:val="PL"/>
      </w:pPr>
    </w:p>
    <w:p w14:paraId="54183C2F" w14:textId="77777777" w:rsidR="00DB038B" w:rsidRDefault="00DB038B" w:rsidP="00DB038B">
      <w:pPr>
        <w:pStyle w:val="PL"/>
      </w:pPr>
      <w:r>
        <w:t xml:space="preserve">    EP_N26-Multiple:</w:t>
      </w:r>
    </w:p>
    <w:p w14:paraId="40C9C3A5" w14:textId="77777777" w:rsidR="00DB038B" w:rsidRDefault="00DB038B" w:rsidP="00DB038B">
      <w:pPr>
        <w:pStyle w:val="PL"/>
      </w:pPr>
      <w:r>
        <w:t xml:space="preserve">      type: array</w:t>
      </w:r>
    </w:p>
    <w:p w14:paraId="1763725A" w14:textId="77777777" w:rsidR="00DB038B" w:rsidRDefault="00DB038B" w:rsidP="00DB038B">
      <w:pPr>
        <w:pStyle w:val="PL"/>
      </w:pPr>
      <w:r>
        <w:t xml:space="preserve">      items:</w:t>
      </w:r>
    </w:p>
    <w:p w14:paraId="5D269F44" w14:textId="77777777" w:rsidR="00DB038B" w:rsidRDefault="00DB038B" w:rsidP="00DB038B">
      <w:pPr>
        <w:pStyle w:val="PL"/>
      </w:pPr>
      <w:r>
        <w:t xml:space="preserve">        $ref: '#/components/schemas/EP_N26-Single'</w:t>
      </w:r>
    </w:p>
    <w:p w14:paraId="2DB8D2DD" w14:textId="77777777" w:rsidR="00DB038B" w:rsidRDefault="00DB038B" w:rsidP="00DB038B">
      <w:pPr>
        <w:pStyle w:val="PL"/>
      </w:pPr>
      <w:r>
        <w:t xml:space="preserve">    EP_N27-Multiple:</w:t>
      </w:r>
    </w:p>
    <w:p w14:paraId="267E35FD" w14:textId="77777777" w:rsidR="00DB038B" w:rsidRDefault="00DB038B" w:rsidP="00DB038B">
      <w:pPr>
        <w:pStyle w:val="PL"/>
      </w:pPr>
      <w:r>
        <w:t xml:space="preserve">      type: array</w:t>
      </w:r>
    </w:p>
    <w:p w14:paraId="52E9EC3F" w14:textId="77777777" w:rsidR="00DB038B" w:rsidRDefault="00DB038B" w:rsidP="00DB038B">
      <w:pPr>
        <w:pStyle w:val="PL"/>
      </w:pPr>
      <w:r>
        <w:t xml:space="preserve">      items:</w:t>
      </w:r>
    </w:p>
    <w:p w14:paraId="731915B5" w14:textId="77777777" w:rsidR="00DB038B" w:rsidRDefault="00DB038B" w:rsidP="00DB038B">
      <w:pPr>
        <w:pStyle w:val="PL"/>
      </w:pPr>
      <w:r>
        <w:t xml:space="preserve">        $ref: '#/components/schemas/EP_N27-Single'</w:t>
      </w:r>
    </w:p>
    <w:p w14:paraId="2462C561" w14:textId="77777777" w:rsidR="00DB038B" w:rsidRDefault="00DB038B" w:rsidP="00DB038B">
      <w:pPr>
        <w:pStyle w:val="PL"/>
      </w:pPr>
    </w:p>
    <w:p w14:paraId="7C3AE131" w14:textId="77777777" w:rsidR="00DB038B" w:rsidRDefault="00DB038B" w:rsidP="00DB038B">
      <w:pPr>
        <w:pStyle w:val="PL"/>
      </w:pPr>
      <w:r>
        <w:t xml:space="preserve">    EP_N31-Multiple:</w:t>
      </w:r>
    </w:p>
    <w:p w14:paraId="79DE1586" w14:textId="77777777" w:rsidR="00DB038B" w:rsidRDefault="00DB038B" w:rsidP="00DB038B">
      <w:pPr>
        <w:pStyle w:val="PL"/>
      </w:pPr>
      <w:r>
        <w:t xml:space="preserve">      type: array</w:t>
      </w:r>
    </w:p>
    <w:p w14:paraId="57ECB847" w14:textId="77777777" w:rsidR="00DB038B" w:rsidRDefault="00DB038B" w:rsidP="00DB038B">
      <w:pPr>
        <w:pStyle w:val="PL"/>
      </w:pPr>
      <w:r>
        <w:t xml:space="preserve">      items:</w:t>
      </w:r>
    </w:p>
    <w:p w14:paraId="2F666CB6" w14:textId="77777777" w:rsidR="00DB038B" w:rsidRDefault="00DB038B" w:rsidP="00DB038B">
      <w:pPr>
        <w:pStyle w:val="PL"/>
      </w:pPr>
      <w:r>
        <w:t xml:space="preserve">        $ref: '#/components/schemas/EP_N31-Single'</w:t>
      </w:r>
    </w:p>
    <w:p w14:paraId="076551B2" w14:textId="77777777" w:rsidR="00DB038B" w:rsidRDefault="00DB038B" w:rsidP="00DB038B">
      <w:pPr>
        <w:pStyle w:val="PL"/>
      </w:pPr>
      <w:r>
        <w:t xml:space="preserve">    EP_N32-Multiple:</w:t>
      </w:r>
    </w:p>
    <w:p w14:paraId="54FBC964" w14:textId="77777777" w:rsidR="00DB038B" w:rsidRDefault="00DB038B" w:rsidP="00DB038B">
      <w:pPr>
        <w:pStyle w:val="PL"/>
      </w:pPr>
      <w:r>
        <w:t xml:space="preserve">      type: array</w:t>
      </w:r>
    </w:p>
    <w:p w14:paraId="5A69F637" w14:textId="77777777" w:rsidR="00DB038B" w:rsidRDefault="00DB038B" w:rsidP="00DB038B">
      <w:pPr>
        <w:pStyle w:val="PL"/>
      </w:pPr>
      <w:r>
        <w:t xml:space="preserve">      items:</w:t>
      </w:r>
    </w:p>
    <w:p w14:paraId="2E17839C" w14:textId="77777777" w:rsidR="00DB038B" w:rsidRDefault="00DB038B" w:rsidP="00DB038B">
      <w:pPr>
        <w:pStyle w:val="PL"/>
      </w:pPr>
      <w:r>
        <w:t xml:space="preserve">        $ref: '#/components/schemas/EP_N32-Single'</w:t>
      </w:r>
    </w:p>
    <w:p w14:paraId="5720B32A" w14:textId="77777777" w:rsidR="00DB038B" w:rsidRDefault="00DB038B" w:rsidP="00DB038B">
      <w:pPr>
        <w:pStyle w:val="PL"/>
      </w:pPr>
      <w:r>
        <w:t xml:space="preserve">    EP_N33-Multiple:</w:t>
      </w:r>
    </w:p>
    <w:p w14:paraId="1C8634A4" w14:textId="77777777" w:rsidR="00DB038B" w:rsidRDefault="00DB038B" w:rsidP="00DB038B">
      <w:pPr>
        <w:pStyle w:val="PL"/>
      </w:pPr>
      <w:r>
        <w:t xml:space="preserve">      type: array</w:t>
      </w:r>
    </w:p>
    <w:p w14:paraId="639E3E02" w14:textId="77777777" w:rsidR="00DB038B" w:rsidRDefault="00DB038B" w:rsidP="00DB038B">
      <w:pPr>
        <w:pStyle w:val="PL"/>
      </w:pPr>
      <w:r>
        <w:t xml:space="preserve">      items:</w:t>
      </w:r>
    </w:p>
    <w:p w14:paraId="48BDC90A" w14:textId="77777777" w:rsidR="00DB038B" w:rsidRDefault="00DB038B" w:rsidP="00DB038B">
      <w:pPr>
        <w:pStyle w:val="PL"/>
      </w:pPr>
      <w:r>
        <w:t xml:space="preserve">        $ref: '#/components/schemas/EP_N33-Single'</w:t>
      </w:r>
    </w:p>
    <w:p w14:paraId="33D65734" w14:textId="77777777" w:rsidR="00DB038B" w:rsidRDefault="00DB038B" w:rsidP="00DB038B">
      <w:pPr>
        <w:pStyle w:val="PL"/>
      </w:pPr>
      <w:r>
        <w:t xml:space="preserve">    EP_S5C-Multiple:</w:t>
      </w:r>
    </w:p>
    <w:p w14:paraId="40DC462C" w14:textId="77777777" w:rsidR="00DB038B" w:rsidRDefault="00DB038B" w:rsidP="00DB038B">
      <w:pPr>
        <w:pStyle w:val="PL"/>
      </w:pPr>
      <w:r>
        <w:t xml:space="preserve">      type: array</w:t>
      </w:r>
    </w:p>
    <w:p w14:paraId="5D7CEF7B" w14:textId="77777777" w:rsidR="00DB038B" w:rsidRDefault="00DB038B" w:rsidP="00DB038B">
      <w:pPr>
        <w:pStyle w:val="PL"/>
      </w:pPr>
      <w:r>
        <w:t xml:space="preserve">      items:</w:t>
      </w:r>
    </w:p>
    <w:p w14:paraId="1CFC384C" w14:textId="77777777" w:rsidR="00DB038B" w:rsidRDefault="00DB038B" w:rsidP="00DB038B">
      <w:pPr>
        <w:pStyle w:val="PL"/>
      </w:pPr>
      <w:r>
        <w:t xml:space="preserve">        $ref: '#/components/schemas/EP_S5C-Single'</w:t>
      </w:r>
    </w:p>
    <w:p w14:paraId="130883B2" w14:textId="77777777" w:rsidR="00DB038B" w:rsidRDefault="00DB038B" w:rsidP="00DB038B">
      <w:pPr>
        <w:pStyle w:val="PL"/>
      </w:pPr>
      <w:r>
        <w:t xml:space="preserve">    EP_S5U-Multiple:</w:t>
      </w:r>
    </w:p>
    <w:p w14:paraId="48B0ED19" w14:textId="77777777" w:rsidR="00DB038B" w:rsidRDefault="00DB038B" w:rsidP="00DB038B">
      <w:pPr>
        <w:pStyle w:val="PL"/>
      </w:pPr>
      <w:r>
        <w:t xml:space="preserve">      type: array</w:t>
      </w:r>
    </w:p>
    <w:p w14:paraId="4684C314" w14:textId="77777777" w:rsidR="00DB038B" w:rsidRDefault="00DB038B" w:rsidP="00DB038B">
      <w:pPr>
        <w:pStyle w:val="PL"/>
      </w:pPr>
      <w:r>
        <w:t xml:space="preserve">      items:</w:t>
      </w:r>
    </w:p>
    <w:p w14:paraId="6E3CBECA" w14:textId="77777777" w:rsidR="00DB038B" w:rsidRDefault="00DB038B" w:rsidP="00DB038B">
      <w:pPr>
        <w:pStyle w:val="PL"/>
      </w:pPr>
      <w:r>
        <w:t xml:space="preserve">        $ref: '#/components/schemas/EP_S5U-Single'</w:t>
      </w:r>
    </w:p>
    <w:p w14:paraId="2B703422" w14:textId="77777777" w:rsidR="00DB038B" w:rsidRDefault="00DB038B" w:rsidP="00DB038B">
      <w:pPr>
        <w:pStyle w:val="PL"/>
      </w:pPr>
      <w:r>
        <w:t xml:space="preserve">    EP_Rx-Multiple:</w:t>
      </w:r>
    </w:p>
    <w:p w14:paraId="0A8CD3CC" w14:textId="77777777" w:rsidR="00DB038B" w:rsidRDefault="00DB038B" w:rsidP="00DB038B">
      <w:pPr>
        <w:pStyle w:val="PL"/>
      </w:pPr>
      <w:r>
        <w:t xml:space="preserve">      type: array</w:t>
      </w:r>
    </w:p>
    <w:p w14:paraId="57A5EB9C" w14:textId="77777777" w:rsidR="00DB038B" w:rsidRDefault="00DB038B" w:rsidP="00DB038B">
      <w:pPr>
        <w:pStyle w:val="PL"/>
      </w:pPr>
      <w:r>
        <w:t xml:space="preserve">      items:</w:t>
      </w:r>
    </w:p>
    <w:p w14:paraId="134CA9D9" w14:textId="77777777" w:rsidR="00DB038B" w:rsidRDefault="00DB038B" w:rsidP="00DB038B">
      <w:pPr>
        <w:pStyle w:val="PL"/>
      </w:pPr>
      <w:r>
        <w:t xml:space="preserve">        $ref: '#/components/schemas/EP_Rx-Single'</w:t>
      </w:r>
    </w:p>
    <w:p w14:paraId="7F1CAC11" w14:textId="77777777" w:rsidR="00DB038B" w:rsidRDefault="00DB038B" w:rsidP="00DB038B">
      <w:pPr>
        <w:pStyle w:val="PL"/>
      </w:pPr>
      <w:r>
        <w:t xml:space="preserve">    EP_MAP_SMSC-Multiple:</w:t>
      </w:r>
    </w:p>
    <w:p w14:paraId="0A01F7E6" w14:textId="77777777" w:rsidR="00DB038B" w:rsidRDefault="00DB038B" w:rsidP="00DB038B">
      <w:pPr>
        <w:pStyle w:val="PL"/>
      </w:pPr>
      <w:r>
        <w:t xml:space="preserve">      type: array</w:t>
      </w:r>
    </w:p>
    <w:p w14:paraId="088FDF71" w14:textId="77777777" w:rsidR="00DB038B" w:rsidRDefault="00DB038B" w:rsidP="00DB038B">
      <w:pPr>
        <w:pStyle w:val="PL"/>
      </w:pPr>
      <w:r>
        <w:t xml:space="preserve">      items:</w:t>
      </w:r>
    </w:p>
    <w:p w14:paraId="127B9DF6" w14:textId="77777777" w:rsidR="00DB038B" w:rsidRDefault="00DB038B" w:rsidP="00DB038B">
      <w:pPr>
        <w:pStyle w:val="PL"/>
      </w:pPr>
      <w:r>
        <w:t xml:space="preserve">        $ref: '#/components/schemas/EP_MAP_SMSC-Single'</w:t>
      </w:r>
    </w:p>
    <w:p w14:paraId="2B67AAC7" w14:textId="77777777" w:rsidR="00DB038B" w:rsidRDefault="00DB038B" w:rsidP="00DB038B">
      <w:pPr>
        <w:pStyle w:val="PL"/>
      </w:pPr>
      <w:r>
        <w:t xml:space="preserve">    EP_NLS-Multiple:</w:t>
      </w:r>
    </w:p>
    <w:p w14:paraId="430F67EA" w14:textId="77777777" w:rsidR="00DB038B" w:rsidRDefault="00DB038B" w:rsidP="00DB038B">
      <w:pPr>
        <w:pStyle w:val="PL"/>
      </w:pPr>
      <w:r>
        <w:t xml:space="preserve">      type: array</w:t>
      </w:r>
    </w:p>
    <w:p w14:paraId="41124AC2" w14:textId="77777777" w:rsidR="00DB038B" w:rsidRDefault="00DB038B" w:rsidP="00DB038B">
      <w:pPr>
        <w:pStyle w:val="PL"/>
      </w:pPr>
      <w:r>
        <w:t xml:space="preserve">      items:</w:t>
      </w:r>
    </w:p>
    <w:p w14:paraId="75CACAA4" w14:textId="77777777" w:rsidR="00DB038B" w:rsidRDefault="00DB038B" w:rsidP="00DB038B">
      <w:pPr>
        <w:pStyle w:val="PL"/>
      </w:pPr>
      <w:r>
        <w:t xml:space="preserve">        $ref: '#/components/schemas/EP_NLS-Single'</w:t>
      </w:r>
    </w:p>
    <w:p w14:paraId="7FCCF16E" w14:textId="77777777" w:rsidR="00DB038B" w:rsidRDefault="00DB038B" w:rsidP="00DB038B">
      <w:pPr>
        <w:pStyle w:val="PL"/>
      </w:pPr>
      <w:r>
        <w:t xml:space="preserve">    EP_NLG-Multiple:</w:t>
      </w:r>
    </w:p>
    <w:p w14:paraId="745712E7" w14:textId="77777777" w:rsidR="00DB038B" w:rsidRDefault="00DB038B" w:rsidP="00DB038B">
      <w:pPr>
        <w:pStyle w:val="PL"/>
      </w:pPr>
      <w:r>
        <w:t xml:space="preserve">      type: array</w:t>
      </w:r>
    </w:p>
    <w:p w14:paraId="4B7D1131" w14:textId="77777777" w:rsidR="00DB038B" w:rsidRDefault="00DB038B" w:rsidP="00DB038B">
      <w:pPr>
        <w:pStyle w:val="PL"/>
      </w:pPr>
      <w:r>
        <w:t xml:space="preserve">      items:</w:t>
      </w:r>
    </w:p>
    <w:p w14:paraId="18096696" w14:textId="77777777" w:rsidR="00DB038B" w:rsidRDefault="00DB038B" w:rsidP="00DB038B">
      <w:pPr>
        <w:pStyle w:val="PL"/>
      </w:pPr>
      <w:r>
        <w:t xml:space="preserve">        $ref: '#/components/schemas/EP_NLG-Single'</w:t>
      </w:r>
    </w:p>
    <w:p w14:paraId="3BB13D8B" w14:textId="77777777" w:rsidR="00DB038B" w:rsidRDefault="00DB038B" w:rsidP="00DB038B">
      <w:pPr>
        <w:pStyle w:val="PL"/>
      </w:pPr>
      <w:r>
        <w:t xml:space="preserve">    EP_N60-Multiple:</w:t>
      </w:r>
    </w:p>
    <w:p w14:paraId="1992C80D" w14:textId="77777777" w:rsidR="00DB038B" w:rsidRDefault="00DB038B" w:rsidP="00DB038B">
      <w:pPr>
        <w:pStyle w:val="PL"/>
      </w:pPr>
      <w:r>
        <w:t xml:space="preserve">      type: array</w:t>
      </w:r>
    </w:p>
    <w:p w14:paraId="2F116A4C" w14:textId="77777777" w:rsidR="00DB038B" w:rsidRDefault="00DB038B" w:rsidP="00DB038B">
      <w:pPr>
        <w:pStyle w:val="PL"/>
      </w:pPr>
      <w:r>
        <w:t xml:space="preserve">      items:</w:t>
      </w:r>
    </w:p>
    <w:p w14:paraId="4A27BBB4" w14:textId="77777777" w:rsidR="00DB038B" w:rsidRDefault="00DB038B" w:rsidP="00DB038B">
      <w:pPr>
        <w:pStyle w:val="PL"/>
      </w:pPr>
      <w:r>
        <w:t xml:space="preserve">        $ref: '#/components/schemas/EP_N60-Single'</w:t>
      </w:r>
    </w:p>
    <w:p w14:paraId="7158B6EA" w14:textId="77777777" w:rsidR="00DB038B" w:rsidRDefault="00DB038B" w:rsidP="00DB038B">
      <w:pPr>
        <w:pStyle w:val="PL"/>
      </w:pPr>
      <w:r>
        <w:t xml:space="preserve">    EP_N64-Multiple:</w:t>
      </w:r>
    </w:p>
    <w:p w14:paraId="736E16A1" w14:textId="77777777" w:rsidR="00DB038B" w:rsidRDefault="00DB038B" w:rsidP="00DB038B">
      <w:pPr>
        <w:pStyle w:val="PL"/>
      </w:pPr>
      <w:r>
        <w:t xml:space="preserve">      type: array</w:t>
      </w:r>
    </w:p>
    <w:p w14:paraId="616726C8" w14:textId="77777777" w:rsidR="00DB038B" w:rsidRDefault="00DB038B" w:rsidP="00DB038B">
      <w:pPr>
        <w:pStyle w:val="PL"/>
      </w:pPr>
      <w:r>
        <w:t xml:space="preserve">      items:</w:t>
      </w:r>
    </w:p>
    <w:p w14:paraId="4D47B014" w14:textId="77777777" w:rsidR="00DB038B" w:rsidRDefault="00DB038B" w:rsidP="00DB038B">
      <w:pPr>
        <w:pStyle w:val="PL"/>
      </w:pPr>
      <w:r>
        <w:t xml:space="preserve">        $ref: '#/components/schemas/EP_N64-Single'</w:t>
      </w:r>
    </w:p>
    <w:p w14:paraId="523ADEE8" w14:textId="77777777" w:rsidR="00DB038B" w:rsidRDefault="00DB038B" w:rsidP="00DB038B">
      <w:pPr>
        <w:pStyle w:val="PL"/>
      </w:pPr>
      <w:r>
        <w:t xml:space="preserve">    EP_N65-Multiple:</w:t>
      </w:r>
    </w:p>
    <w:p w14:paraId="37865CD9" w14:textId="77777777" w:rsidR="00DB038B" w:rsidRDefault="00DB038B" w:rsidP="00DB038B">
      <w:pPr>
        <w:pStyle w:val="PL"/>
      </w:pPr>
      <w:r>
        <w:t xml:space="preserve">      type: array</w:t>
      </w:r>
    </w:p>
    <w:p w14:paraId="38A4C042" w14:textId="77777777" w:rsidR="00DB038B" w:rsidRDefault="00DB038B" w:rsidP="00DB038B">
      <w:pPr>
        <w:pStyle w:val="PL"/>
      </w:pPr>
      <w:r>
        <w:t xml:space="preserve">      items:</w:t>
      </w:r>
    </w:p>
    <w:p w14:paraId="23706C22" w14:textId="77777777" w:rsidR="00DB038B" w:rsidRDefault="00DB038B" w:rsidP="00DB038B">
      <w:pPr>
        <w:pStyle w:val="PL"/>
      </w:pPr>
      <w:r>
        <w:t xml:space="preserve">        $ref: '#/components/schemas/EP_N65-Single'</w:t>
      </w:r>
    </w:p>
    <w:p w14:paraId="2AF12B1F" w14:textId="77777777" w:rsidR="00DB038B" w:rsidRDefault="00DB038B" w:rsidP="00DB038B">
      <w:pPr>
        <w:pStyle w:val="PL"/>
      </w:pPr>
      <w:r>
        <w:t xml:space="preserve">    EP_N66-Multiple:</w:t>
      </w:r>
    </w:p>
    <w:p w14:paraId="011004C7" w14:textId="77777777" w:rsidR="00DB038B" w:rsidRDefault="00DB038B" w:rsidP="00DB038B">
      <w:pPr>
        <w:pStyle w:val="PL"/>
      </w:pPr>
      <w:r>
        <w:t xml:space="preserve">      type: array</w:t>
      </w:r>
    </w:p>
    <w:p w14:paraId="5E9408D4" w14:textId="77777777" w:rsidR="00DB038B" w:rsidRDefault="00DB038B" w:rsidP="00DB038B">
      <w:pPr>
        <w:pStyle w:val="PL"/>
      </w:pPr>
      <w:r>
        <w:t xml:space="preserve">      items:</w:t>
      </w:r>
    </w:p>
    <w:p w14:paraId="7023923E" w14:textId="77777777" w:rsidR="00DB038B" w:rsidRDefault="00DB038B" w:rsidP="00DB038B">
      <w:pPr>
        <w:pStyle w:val="PL"/>
      </w:pPr>
      <w:r>
        <w:t xml:space="preserve">        $ref: '#/components/schemas/EP_N66-Single'</w:t>
      </w:r>
    </w:p>
    <w:p w14:paraId="1FAE490A" w14:textId="77777777" w:rsidR="00DB038B" w:rsidRDefault="00DB038B" w:rsidP="00DB038B">
      <w:pPr>
        <w:pStyle w:val="PL"/>
      </w:pPr>
      <w:r>
        <w:t xml:space="preserve">    Configurable5QISet-Multiple:</w:t>
      </w:r>
    </w:p>
    <w:p w14:paraId="7C34C97D" w14:textId="77777777" w:rsidR="00DB038B" w:rsidRDefault="00DB038B" w:rsidP="00DB038B">
      <w:pPr>
        <w:pStyle w:val="PL"/>
      </w:pPr>
      <w:r>
        <w:t xml:space="preserve">      type: array</w:t>
      </w:r>
    </w:p>
    <w:p w14:paraId="1022BDD8" w14:textId="77777777" w:rsidR="00DB038B" w:rsidRDefault="00DB038B" w:rsidP="00DB038B">
      <w:pPr>
        <w:pStyle w:val="PL"/>
      </w:pPr>
      <w:r>
        <w:t xml:space="preserve">      items:</w:t>
      </w:r>
    </w:p>
    <w:p w14:paraId="1FD9BDA5" w14:textId="77777777" w:rsidR="00DB038B" w:rsidRDefault="00DB038B" w:rsidP="00DB038B">
      <w:pPr>
        <w:pStyle w:val="PL"/>
      </w:pPr>
      <w:r>
        <w:t xml:space="preserve">        $ref: '#/components/schemas/Configurable5QISet-Single'</w:t>
      </w:r>
    </w:p>
    <w:p w14:paraId="7F4D22ED" w14:textId="77777777" w:rsidR="00DB038B" w:rsidRDefault="00DB038B" w:rsidP="00DB038B">
      <w:pPr>
        <w:pStyle w:val="PL"/>
      </w:pPr>
      <w:r>
        <w:t xml:space="preserve">    Dynamic5QISet-Multiple:</w:t>
      </w:r>
    </w:p>
    <w:p w14:paraId="4D41E2F2" w14:textId="77777777" w:rsidR="00DB038B" w:rsidRDefault="00DB038B" w:rsidP="00DB038B">
      <w:pPr>
        <w:pStyle w:val="PL"/>
      </w:pPr>
      <w:r>
        <w:t xml:space="preserve">      type: array</w:t>
      </w:r>
    </w:p>
    <w:p w14:paraId="73AC39B3" w14:textId="77777777" w:rsidR="00DB038B" w:rsidRDefault="00DB038B" w:rsidP="00DB038B">
      <w:pPr>
        <w:pStyle w:val="PL"/>
      </w:pPr>
      <w:r>
        <w:t xml:space="preserve">      items:</w:t>
      </w:r>
    </w:p>
    <w:p w14:paraId="312E756D" w14:textId="77777777" w:rsidR="00DB038B" w:rsidRDefault="00DB038B" w:rsidP="00DB038B">
      <w:pPr>
        <w:pStyle w:val="PL"/>
      </w:pPr>
      <w:r>
        <w:t xml:space="preserve">        $ref: '#/components/schemas/Dynamic5QISet-Single'</w:t>
      </w:r>
    </w:p>
    <w:p w14:paraId="5E5B9191" w14:textId="77777777" w:rsidR="00DB038B" w:rsidRDefault="00DB038B" w:rsidP="00DB038B">
      <w:pPr>
        <w:pStyle w:val="PL"/>
      </w:pPr>
    </w:p>
    <w:p w14:paraId="79EC3FA3" w14:textId="77777777" w:rsidR="00DB038B" w:rsidRDefault="00DB038B" w:rsidP="00DB038B">
      <w:pPr>
        <w:pStyle w:val="PL"/>
      </w:pPr>
    </w:p>
    <w:p w14:paraId="775259DB" w14:textId="77777777" w:rsidR="00DB038B" w:rsidRDefault="00DB038B" w:rsidP="00DB038B">
      <w:pPr>
        <w:pStyle w:val="PL"/>
      </w:pPr>
    </w:p>
    <w:p w14:paraId="2D4E1A53" w14:textId="77777777" w:rsidR="00DB038B" w:rsidRDefault="00DB038B" w:rsidP="00DB038B">
      <w:pPr>
        <w:pStyle w:val="PL"/>
      </w:pPr>
      <w:r>
        <w:t>#------------ Definitions in TS 28.541 for TS 28.532 -----------------------------</w:t>
      </w:r>
    </w:p>
    <w:p w14:paraId="2854AE0E" w14:textId="77777777" w:rsidR="00DB038B" w:rsidRDefault="00DB038B" w:rsidP="00DB038B">
      <w:pPr>
        <w:pStyle w:val="PL"/>
      </w:pPr>
    </w:p>
    <w:p w14:paraId="53A62900" w14:textId="77777777" w:rsidR="00DB038B" w:rsidRDefault="00DB038B" w:rsidP="00DB038B">
      <w:pPr>
        <w:pStyle w:val="PL"/>
      </w:pPr>
      <w:r>
        <w:t xml:space="preserve">    resources-5gcNrm:</w:t>
      </w:r>
    </w:p>
    <w:p w14:paraId="287FBDA4" w14:textId="77777777" w:rsidR="00DB038B" w:rsidRDefault="00DB038B" w:rsidP="00DB038B">
      <w:pPr>
        <w:pStyle w:val="PL"/>
      </w:pPr>
      <w:r>
        <w:t xml:space="preserve">      oneOf:</w:t>
      </w:r>
    </w:p>
    <w:p w14:paraId="479B11D9" w14:textId="77777777" w:rsidR="00DB038B" w:rsidRDefault="00DB038B" w:rsidP="00DB038B">
      <w:pPr>
        <w:pStyle w:val="PL"/>
      </w:pPr>
      <w:r>
        <w:t xml:space="preserve">       - $ref: '#/components/schemas/SubNetwork-Single'</w:t>
      </w:r>
    </w:p>
    <w:p w14:paraId="2308806F" w14:textId="77777777" w:rsidR="00DB038B" w:rsidRDefault="00DB038B" w:rsidP="00DB038B">
      <w:pPr>
        <w:pStyle w:val="PL"/>
      </w:pPr>
      <w:r>
        <w:t xml:space="preserve">       - $ref: '#/components/schemas/ManagedElement-Single'</w:t>
      </w:r>
    </w:p>
    <w:p w14:paraId="1833EA8F" w14:textId="77777777" w:rsidR="00DB038B" w:rsidRDefault="00DB038B" w:rsidP="00DB038B">
      <w:pPr>
        <w:pStyle w:val="PL"/>
      </w:pPr>
      <w:r>
        <w:t xml:space="preserve">       - $ref: '#/components/schemas/AmfFunction-Single'</w:t>
      </w:r>
    </w:p>
    <w:p w14:paraId="1ABA2753" w14:textId="77777777" w:rsidR="00DB038B" w:rsidRDefault="00DB038B" w:rsidP="00DB038B">
      <w:pPr>
        <w:pStyle w:val="PL"/>
      </w:pPr>
      <w:r>
        <w:t xml:space="preserve">       - $ref: '#/components/schemas/SmfFunction-Single'</w:t>
      </w:r>
    </w:p>
    <w:p w14:paraId="7283578B" w14:textId="77777777" w:rsidR="00DB038B" w:rsidRDefault="00DB038B" w:rsidP="00DB038B">
      <w:pPr>
        <w:pStyle w:val="PL"/>
      </w:pPr>
      <w:r>
        <w:t xml:space="preserve">       - $ref: '#/components/schemas/UpfFunction-Single'</w:t>
      </w:r>
    </w:p>
    <w:p w14:paraId="33C258C5" w14:textId="77777777" w:rsidR="00DB038B" w:rsidRDefault="00DB038B" w:rsidP="00DB038B">
      <w:pPr>
        <w:pStyle w:val="PL"/>
      </w:pPr>
      <w:r>
        <w:t xml:space="preserve">       - $ref: '#/components/schemas/N3iwfFunction-Single'</w:t>
      </w:r>
    </w:p>
    <w:p w14:paraId="41D45F59" w14:textId="77777777" w:rsidR="00DB038B" w:rsidRDefault="00DB038B" w:rsidP="00DB038B">
      <w:pPr>
        <w:pStyle w:val="PL"/>
      </w:pPr>
      <w:r>
        <w:t xml:space="preserve">       - $ref: '#/components/schemas/PcfFunction-Single'</w:t>
      </w:r>
    </w:p>
    <w:p w14:paraId="0B5AB4C0" w14:textId="77777777" w:rsidR="00DB038B" w:rsidRDefault="00DB038B" w:rsidP="00DB038B">
      <w:pPr>
        <w:pStyle w:val="PL"/>
      </w:pPr>
      <w:r>
        <w:t xml:space="preserve">       - $ref: '#/components/schemas/AusfFunction-Single'</w:t>
      </w:r>
    </w:p>
    <w:p w14:paraId="31D4CDF1" w14:textId="77777777" w:rsidR="00DB038B" w:rsidRDefault="00DB038B" w:rsidP="00DB038B">
      <w:pPr>
        <w:pStyle w:val="PL"/>
      </w:pPr>
      <w:r>
        <w:t xml:space="preserve">       - $ref: '#/components/schemas/UdmFunction-Single'</w:t>
      </w:r>
    </w:p>
    <w:p w14:paraId="4BED6620" w14:textId="77777777" w:rsidR="00DB038B" w:rsidRDefault="00DB038B" w:rsidP="00DB038B">
      <w:pPr>
        <w:pStyle w:val="PL"/>
      </w:pPr>
      <w:r>
        <w:t xml:space="preserve">       - $ref: '#/components/schemas/UdrFunction-Single'</w:t>
      </w:r>
    </w:p>
    <w:p w14:paraId="6D73AFB7" w14:textId="77777777" w:rsidR="00DB038B" w:rsidRDefault="00DB038B" w:rsidP="00DB038B">
      <w:pPr>
        <w:pStyle w:val="PL"/>
      </w:pPr>
      <w:r>
        <w:t xml:space="preserve">       - $ref: '#/components/schemas/UdsfFunction-Single'</w:t>
      </w:r>
    </w:p>
    <w:p w14:paraId="0A28F45F" w14:textId="77777777" w:rsidR="00DB038B" w:rsidRDefault="00DB038B" w:rsidP="00DB038B">
      <w:pPr>
        <w:pStyle w:val="PL"/>
      </w:pPr>
      <w:r>
        <w:t xml:space="preserve">       - $ref: '#/components/schemas/NrfFunction-Single'</w:t>
      </w:r>
    </w:p>
    <w:p w14:paraId="6033A1C6" w14:textId="77777777" w:rsidR="00DB038B" w:rsidRDefault="00DB038B" w:rsidP="00DB038B">
      <w:pPr>
        <w:pStyle w:val="PL"/>
      </w:pPr>
      <w:r>
        <w:t xml:space="preserve">       - $ref: '#/components/schemas/NssfFunction-Single'</w:t>
      </w:r>
    </w:p>
    <w:p w14:paraId="37D20AC9" w14:textId="77777777" w:rsidR="00DB038B" w:rsidRDefault="00DB038B" w:rsidP="00DB038B">
      <w:pPr>
        <w:pStyle w:val="PL"/>
      </w:pPr>
      <w:r>
        <w:t xml:space="preserve">       - $ref: '#/components/schemas/SmsfFunction-Single'</w:t>
      </w:r>
    </w:p>
    <w:p w14:paraId="0FF4A367" w14:textId="77777777" w:rsidR="00DB038B" w:rsidRDefault="00DB038B" w:rsidP="00DB038B">
      <w:pPr>
        <w:pStyle w:val="PL"/>
      </w:pPr>
      <w:r>
        <w:t xml:space="preserve">       - $ref: '#/components/schemas/LmfFunction-Single'</w:t>
      </w:r>
    </w:p>
    <w:p w14:paraId="372D6CDA" w14:textId="77777777" w:rsidR="00DB038B" w:rsidRDefault="00DB038B" w:rsidP="00DB038B">
      <w:pPr>
        <w:pStyle w:val="PL"/>
      </w:pPr>
      <w:r>
        <w:t xml:space="preserve">       - $ref: '#/components/schemas/NgeirFunction-Single'</w:t>
      </w:r>
    </w:p>
    <w:p w14:paraId="64B5B724" w14:textId="77777777" w:rsidR="00DB038B" w:rsidRDefault="00DB038B" w:rsidP="00DB038B">
      <w:pPr>
        <w:pStyle w:val="PL"/>
      </w:pPr>
      <w:r>
        <w:t xml:space="preserve">       - $ref: '#/components/schemas/SeppFunction-Single'</w:t>
      </w:r>
    </w:p>
    <w:p w14:paraId="2A3FD904" w14:textId="77777777" w:rsidR="00DB038B" w:rsidRDefault="00DB038B" w:rsidP="00DB038B">
      <w:pPr>
        <w:pStyle w:val="PL"/>
      </w:pPr>
      <w:r>
        <w:t xml:space="preserve">       - $ref: '#/components/schemas/NwdafFunction-Single'</w:t>
      </w:r>
    </w:p>
    <w:p w14:paraId="6E75285F" w14:textId="77777777" w:rsidR="00DB038B" w:rsidRDefault="00DB038B" w:rsidP="00DB038B">
      <w:pPr>
        <w:pStyle w:val="PL"/>
      </w:pPr>
      <w:r>
        <w:t xml:space="preserve">       - $ref: '#/components/schemas/ScpFunction-Single'</w:t>
      </w:r>
    </w:p>
    <w:p w14:paraId="1F9AAE03" w14:textId="77777777" w:rsidR="00DB038B" w:rsidRDefault="00DB038B" w:rsidP="00DB038B">
      <w:pPr>
        <w:pStyle w:val="PL"/>
      </w:pPr>
      <w:r>
        <w:t xml:space="preserve">       - $ref: '#/components/schemas/NefFunction-Single'</w:t>
      </w:r>
    </w:p>
    <w:p w14:paraId="0C127957" w14:textId="77777777" w:rsidR="00DB038B" w:rsidRDefault="00DB038B" w:rsidP="00DB038B">
      <w:pPr>
        <w:pStyle w:val="PL"/>
      </w:pPr>
      <w:r>
        <w:t xml:space="preserve">       - $ref: '#/components/schemas/NsacfFunction-Single'</w:t>
      </w:r>
    </w:p>
    <w:p w14:paraId="3BC5C6B0" w14:textId="77777777" w:rsidR="00DB038B" w:rsidRDefault="00DB038B" w:rsidP="00DB038B">
      <w:pPr>
        <w:pStyle w:val="PL"/>
      </w:pPr>
    </w:p>
    <w:p w14:paraId="2D641DBD" w14:textId="77777777" w:rsidR="00DB038B" w:rsidRDefault="00DB038B" w:rsidP="00DB038B">
      <w:pPr>
        <w:pStyle w:val="PL"/>
      </w:pPr>
      <w:r>
        <w:t xml:space="preserve">       - $ref: '#/components/schemas/ExternalAmfFunction-Single'</w:t>
      </w:r>
    </w:p>
    <w:p w14:paraId="74D5A04B" w14:textId="77777777" w:rsidR="00DB038B" w:rsidRDefault="00DB038B" w:rsidP="00DB038B">
      <w:pPr>
        <w:pStyle w:val="PL"/>
      </w:pPr>
      <w:r>
        <w:t xml:space="preserve">       - $ref: '#/components/schemas/ExternalNrfFunction-Single'</w:t>
      </w:r>
    </w:p>
    <w:p w14:paraId="427345C5" w14:textId="77777777" w:rsidR="00DB038B" w:rsidRDefault="00DB038B" w:rsidP="00DB038B">
      <w:pPr>
        <w:pStyle w:val="PL"/>
      </w:pPr>
      <w:r>
        <w:t xml:space="preserve">       - $ref: '#/components/schemas/ExternalNssfFunction-Single'</w:t>
      </w:r>
    </w:p>
    <w:p w14:paraId="5B487F64" w14:textId="77777777" w:rsidR="00DB038B" w:rsidRDefault="00DB038B" w:rsidP="00DB038B">
      <w:pPr>
        <w:pStyle w:val="PL"/>
      </w:pPr>
      <w:r>
        <w:t xml:space="preserve">       - $ref: '#/components/schemas/ExternalSeppFunction-Single'</w:t>
      </w:r>
    </w:p>
    <w:p w14:paraId="074BFD97" w14:textId="77777777" w:rsidR="00DB038B" w:rsidRDefault="00DB038B" w:rsidP="00DB038B">
      <w:pPr>
        <w:pStyle w:val="PL"/>
      </w:pPr>
    </w:p>
    <w:p w14:paraId="094C50AB" w14:textId="77777777" w:rsidR="00DB038B" w:rsidRDefault="00DB038B" w:rsidP="00DB038B">
      <w:pPr>
        <w:pStyle w:val="PL"/>
      </w:pPr>
      <w:r>
        <w:t xml:space="preserve">       - $ref: '#/components/schemas/AmfSet-Single'</w:t>
      </w:r>
    </w:p>
    <w:p w14:paraId="4FBF562F" w14:textId="77777777" w:rsidR="00DB038B" w:rsidRDefault="00DB038B" w:rsidP="00DB038B">
      <w:pPr>
        <w:pStyle w:val="PL"/>
      </w:pPr>
      <w:r>
        <w:t xml:space="preserve">       - $ref: '#/components/schemas/AmfRegion-Single'</w:t>
      </w:r>
    </w:p>
    <w:p w14:paraId="7A5A2D66" w14:textId="77777777" w:rsidR="00DB038B" w:rsidRDefault="00DB038B" w:rsidP="00DB038B">
      <w:pPr>
        <w:pStyle w:val="PL"/>
      </w:pPr>
      <w:r>
        <w:t xml:space="preserve">       - $ref: '#/components/schemas/QFQoSMonitoringControl-Single'</w:t>
      </w:r>
    </w:p>
    <w:p w14:paraId="708CAA92" w14:textId="77777777" w:rsidR="00DB038B" w:rsidRDefault="00DB038B" w:rsidP="00DB038B">
      <w:pPr>
        <w:pStyle w:val="PL"/>
      </w:pPr>
      <w:r>
        <w:t xml:space="preserve">       - $ref: '#/components/schemas/GtpUPathQoSMonitoringControl-Single'</w:t>
      </w:r>
    </w:p>
    <w:p w14:paraId="5F78A171" w14:textId="77777777" w:rsidR="00DB038B" w:rsidRDefault="00DB038B" w:rsidP="00DB038B">
      <w:pPr>
        <w:pStyle w:val="PL"/>
      </w:pPr>
    </w:p>
    <w:p w14:paraId="31D65660" w14:textId="77777777" w:rsidR="00DB038B" w:rsidRDefault="00DB038B" w:rsidP="00DB038B">
      <w:pPr>
        <w:pStyle w:val="PL"/>
      </w:pPr>
      <w:r>
        <w:t xml:space="preserve">       - $ref: '#/components/schemas/EP_N2-Single'</w:t>
      </w:r>
    </w:p>
    <w:p w14:paraId="06BC710D" w14:textId="77777777" w:rsidR="00DB038B" w:rsidRDefault="00DB038B" w:rsidP="00DB038B">
      <w:pPr>
        <w:pStyle w:val="PL"/>
      </w:pPr>
      <w:r>
        <w:t xml:space="preserve">       - $ref: '#/components/schemas/EP_N3-Single'</w:t>
      </w:r>
    </w:p>
    <w:p w14:paraId="0649C0D7" w14:textId="77777777" w:rsidR="00DB038B" w:rsidRDefault="00DB038B" w:rsidP="00DB038B">
      <w:pPr>
        <w:pStyle w:val="PL"/>
      </w:pPr>
      <w:r>
        <w:t xml:space="preserve">       - $ref: '#/components/schemas/EP_N4-Single'</w:t>
      </w:r>
    </w:p>
    <w:p w14:paraId="5677A5A9" w14:textId="77777777" w:rsidR="00DB038B" w:rsidRDefault="00DB038B" w:rsidP="00DB038B">
      <w:pPr>
        <w:pStyle w:val="PL"/>
      </w:pPr>
      <w:r>
        <w:t xml:space="preserve">       - $ref: '#/components/schemas/EP_N5-Single'</w:t>
      </w:r>
    </w:p>
    <w:p w14:paraId="471B2F04" w14:textId="77777777" w:rsidR="00DB038B" w:rsidRDefault="00DB038B" w:rsidP="00DB038B">
      <w:pPr>
        <w:pStyle w:val="PL"/>
      </w:pPr>
      <w:r>
        <w:t xml:space="preserve">       - $ref: '#/components/schemas/EP_N6-Single'</w:t>
      </w:r>
    </w:p>
    <w:p w14:paraId="78E7987F" w14:textId="77777777" w:rsidR="00DB038B" w:rsidRDefault="00DB038B" w:rsidP="00DB038B">
      <w:pPr>
        <w:pStyle w:val="PL"/>
      </w:pPr>
      <w:r>
        <w:t xml:space="preserve">       - $ref: '#/components/schemas/EP_N7-Single'</w:t>
      </w:r>
    </w:p>
    <w:p w14:paraId="67D23D7D" w14:textId="77777777" w:rsidR="00DB038B" w:rsidRDefault="00DB038B" w:rsidP="00DB038B">
      <w:pPr>
        <w:pStyle w:val="PL"/>
      </w:pPr>
      <w:r>
        <w:t xml:space="preserve">       - $ref: '#/components/schemas/EP_N8-Single'</w:t>
      </w:r>
    </w:p>
    <w:p w14:paraId="078DE045" w14:textId="77777777" w:rsidR="00DB038B" w:rsidRDefault="00DB038B" w:rsidP="00DB038B">
      <w:pPr>
        <w:pStyle w:val="PL"/>
      </w:pPr>
      <w:r>
        <w:t xml:space="preserve">       - $ref: '#/components/schemas/EP_N9-Single'</w:t>
      </w:r>
    </w:p>
    <w:p w14:paraId="68E17435" w14:textId="77777777" w:rsidR="00DB038B" w:rsidRDefault="00DB038B" w:rsidP="00DB038B">
      <w:pPr>
        <w:pStyle w:val="PL"/>
      </w:pPr>
      <w:r>
        <w:t xml:space="preserve">       - $ref: '#/components/schemas/EP_N10-Single'</w:t>
      </w:r>
    </w:p>
    <w:p w14:paraId="2C33F77D" w14:textId="77777777" w:rsidR="00DB038B" w:rsidRDefault="00DB038B" w:rsidP="00DB038B">
      <w:pPr>
        <w:pStyle w:val="PL"/>
      </w:pPr>
      <w:r>
        <w:t xml:space="preserve">       - $ref: '#/components/schemas/EP_N11-Single'</w:t>
      </w:r>
    </w:p>
    <w:p w14:paraId="60AA2EE8" w14:textId="77777777" w:rsidR="00DB038B" w:rsidRDefault="00DB038B" w:rsidP="00DB038B">
      <w:pPr>
        <w:pStyle w:val="PL"/>
      </w:pPr>
      <w:r>
        <w:t xml:space="preserve">       - $ref: '#/components/schemas/EP_N12-Single'</w:t>
      </w:r>
    </w:p>
    <w:p w14:paraId="7BD65278" w14:textId="77777777" w:rsidR="00DB038B" w:rsidRDefault="00DB038B" w:rsidP="00DB038B">
      <w:pPr>
        <w:pStyle w:val="PL"/>
      </w:pPr>
      <w:r>
        <w:t xml:space="preserve">       - $ref: '#/components/schemas/EP_N13-Single'</w:t>
      </w:r>
    </w:p>
    <w:p w14:paraId="6826BDC7" w14:textId="77777777" w:rsidR="00DB038B" w:rsidRDefault="00DB038B" w:rsidP="00DB038B">
      <w:pPr>
        <w:pStyle w:val="PL"/>
      </w:pPr>
      <w:r>
        <w:t xml:space="preserve">       - $ref: '#/components/schemas/EP_N14-Single'</w:t>
      </w:r>
    </w:p>
    <w:p w14:paraId="314B629F" w14:textId="77777777" w:rsidR="00DB038B" w:rsidRDefault="00DB038B" w:rsidP="00DB038B">
      <w:pPr>
        <w:pStyle w:val="PL"/>
      </w:pPr>
      <w:r>
        <w:t xml:space="preserve">       - $ref: '#/components/schemas/EP_N15-Single'</w:t>
      </w:r>
    </w:p>
    <w:p w14:paraId="341333BF" w14:textId="77777777" w:rsidR="00DB038B" w:rsidRDefault="00DB038B" w:rsidP="00DB038B">
      <w:pPr>
        <w:pStyle w:val="PL"/>
      </w:pPr>
      <w:r>
        <w:t xml:space="preserve">       - $ref: '#/components/schemas/EP_N16-Single'</w:t>
      </w:r>
    </w:p>
    <w:p w14:paraId="5FB4F2E3" w14:textId="77777777" w:rsidR="00DB038B" w:rsidRDefault="00DB038B" w:rsidP="00DB038B">
      <w:pPr>
        <w:pStyle w:val="PL"/>
      </w:pPr>
      <w:r>
        <w:t xml:space="preserve">       - $ref: '#/components/schemas/EP_N17-Single'</w:t>
      </w:r>
    </w:p>
    <w:p w14:paraId="3BD6D9C3" w14:textId="77777777" w:rsidR="00DB038B" w:rsidRDefault="00DB038B" w:rsidP="00DB038B">
      <w:pPr>
        <w:pStyle w:val="PL"/>
      </w:pPr>
    </w:p>
    <w:p w14:paraId="3C6CEBE0" w14:textId="77777777" w:rsidR="00DB038B" w:rsidRDefault="00DB038B" w:rsidP="00DB038B">
      <w:pPr>
        <w:pStyle w:val="PL"/>
      </w:pPr>
      <w:r>
        <w:t xml:space="preserve">       - $ref: '#/components/schemas/EP_N20-Single'</w:t>
      </w:r>
    </w:p>
    <w:p w14:paraId="39A1C8A4" w14:textId="77777777" w:rsidR="00DB038B" w:rsidRDefault="00DB038B" w:rsidP="00DB038B">
      <w:pPr>
        <w:pStyle w:val="PL"/>
      </w:pPr>
      <w:r>
        <w:t xml:space="preserve">       - $ref: '#/components/schemas/EP_N21-Single'</w:t>
      </w:r>
    </w:p>
    <w:p w14:paraId="0E9B145F" w14:textId="77777777" w:rsidR="00DB038B" w:rsidRDefault="00DB038B" w:rsidP="00DB038B">
      <w:pPr>
        <w:pStyle w:val="PL"/>
      </w:pPr>
      <w:r>
        <w:t xml:space="preserve">       - $ref: '#/components/schemas/EP_N22-Single'</w:t>
      </w:r>
    </w:p>
    <w:p w14:paraId="6E693D5A" w14:textId="77777777" w:rsidR="00DB038B" w:rsidRDefault="00DB038B" w:rsidP="00DB038B">
      <w:pPr>
        <w:pStyle w:val="PL"/>
      </w:pPr>
    </w:p>
    <w:p w14:paraId="5663926A" w14:textId="77777777" w:rsidR="00DB038B" w:rsidRDefault="00DB038B" w:rsidP="00DB038B">
      <w:pPr>
        <w:pStyle w:val="PL"/>
      </w:pPr>
      <w:r>
        <w:t xml:space="preserve">       - $ref: '#/components/schemas/EP_N26-Single'</w:t>
      </w:r>
    </w:p>
    <w:p w14:paraId="44F4DBED" w14:textId="77777777" w:rsidR="00DB038B" w:rsidRDefault="00DB038B" w:rsidP="00DB038B">
      <w:pPr>
        <w:pStyle w:val="PL"/>
      </w:pPr>
      <w:r>
        <w:t xml:space="preserve">       - $ref: '#/components/schemas/EP_N27-Single'</w:t>
      </w:r>
    </w:p>
    <w:p w14:paraId="00A5F0C3" w14:textId="77777777" w:rsidR="00DB038B" w:rsidRDefault="00DB038B" w:rsidP="00DB038B">
      <w:pPr>
        <w:pStyle w:val="PL"/>
      </w:pPr>
    </w:p>
    <w:p w14:paraId="79121E43" w14:textId="77777777" w:rsidR="00DB038B" w:rsidRDefault="00DB038B" w:rsidP="00DB038B">
      <w:pPr>
        <w:pStyle w:val="PL"/>
      </w:pPr>
      <w:r>
        <w:t xml:space="preserve">       - $ref: '#/components/schemas/EP_N31-Single'</w:t>
      </w:r>
    </w:p>
    <w:p w14:paraId="471FDDBC" w14:textId="77777777" w:rsidR="00DB038B" w:rsidRDefault="00DB038B" w:rsidP="00DB038B">
      <w:pPr>
        <w:pStyle w:val="PL"/>
      </w:pPr>
      <w:r>
        <w:t xml:space="preserve">       - $ref: '#/components/schemas/EP_N32-Single'</w:t>
      </w:r>
    </w:p>
    <w:p w14:paraId="2C8A622B" w14:textId="77777777" w:rsidR="00DB038B" w:rsidRDefault="00DB038B" w:rsidP="00DB038B">
      <w:pPr>
        <w:pStyle w:val="PL"/>
      </w:pPr>
      <w:r>
        <w:t xml:space="preserve">       - $ref: '#/components/schemas/EP_N33-Single'       </w:t>
      </w:r>
    </w:p>
    <w:p w14:paraId="53E4E289" w14:textId="77777777" w:rsidR="00DB038B" w:rsidRDefault="00DB038B" w:rsidP="00DB038B">
      <w:pPr>
        <w:pStyle w:val="PL"/>
      </w:pPr>
      <w:r>
        <w:t xml:space="preserve">       - $ref: '#/components/schemas/EP_N60-Single'</w:t>
      </w:r>
    </w:p>
    <w:p w14:paraId="0ED39696" w14:textId="77777777" w:rsidR="00DB038B" w:rsidRDefault="00DB038B" w:rsidP="00DB038B">
      <w:pPr>
        <w:pStyle w:val="PL"/>
      </w:pPr>
    </w:p>
    <w:p w14:paraId="6644B2C9" w14:textId="77777777" w:rsidR="00DB038B" w:rsidRDefault="00DB038B" w:rsidP="00DB038B">
      <w:pPr>
        <w:pStyle w:val="PL"/>
      </w:pPr>
      <w:r>
        <w:t xml:space="preserve">       - $ref: '#/components/schemas/EP_S5C-Single'</w:t>
      </w:r>
    </w:p>
    <w:p w14:paraId="748BAEFE" w14:textId="77777777" w:rsidR="00DB038B" w:rsidRDefault="00DB038B" w:rsidP="00DB038B">
      <w:pPr>
        <w:pStyle w:val="PL"/>
      </w:pPr>
      <w:r>
        <w:t xml:space="preserve">       - $ref: '#/components/schemas/EP_S5U-Single'</w:t>
      </w:r>
    </w:p>
    <w:p w14:paraId="2DC54EA5" w14:textId="77777777" w:rsidR="00DB038B" w:rsidRDefault="00DB038B" w:rsidP="00DB038B">
      <w:pPr>
        <w:pStyle w:val="PL"/>
      </w:pPr>
      <w:r>
        <w:t xml:space="preserve">       - $ref: '#/components/schemas/EP_Rx-Single'</w:t>
      </w:r>
    </w:p>
    <w:p w14:paraId="0566D9E6" w14:textId="77777777" w:rsidR="00DB038B" w:rsidRDefault="00DB038B" w:rsidP="00DB038B">
      <w:pPr>
        <w:pStyle w:val="PL"/>
      </w:pPr>
      <w:r>
        <w:t xml:space="preserve">       - $ref: '#/components/schemas/EP_MAP_SMSC-Single'</w:t>
      </w:r>
    </w:p>
    <w:p w14:paraId="55C20ABF" w14:textId="77777777" w:rsidR="00DB038B" w:rsidRDefault="00DB038B" w:rsidP="00DB038B">
      <w:pPr>
        <w:pStyle w:val="PL"/>
      </w:pPr>
      <w:r>
        <w:t xml:space="preserve">       - $ref: '#/components/schemas/EP_NLS-Single'</w:t>
      </w:r>
    </w:p>
    <w:p w14:paraId="10231216" w14:textId="77777777" w:rsidR="00DB038B" w:rsidRDefault="00DB038B" w:rsidP="00DB038B">
      <w:pPr>
        <w:pStyle w:val="PL"/>
      </w:pPr>
      <w:r>
        <w:t xml:space="preserve">       - $ref: '#/components/schemas/EP_NLG-Single'</w:t>
      </w:r>
    </w:p>
    <w:p w14:paraId="2C79A185" w14:textId="77777777" w:rsidR="00DB038B" w:rsidRDefault="00DB038B" w:rsidP="00DB038B">
      <w:pPr>
        <w:pStyle w:val="PL"/>
      </w:pPr>
      <w:r>
        <w:t xml:space="preserve">       - $ref: '#/components/schemas/Configurable5QISet-Single'</w:t>
      </w:r>
    </w:p>
    <w:p w14:paraId="513648C0" w14:textId="77777777" w:rsidR="00DB038B" w:rsidRDefault="00DB038B" w:rsidP="00DB038B">
      <w:pPr>
        <w:pStyle w:val="PL"/>
      </w:pPr>
      <w:r>
        <w:t xml:space="preserve">       - $ref: '#/components/schemas/FiveQiDscpMappingSet-Single'</w:t>
      </w:r>
    </w:p>
    <w:p w14:paraId="2A91DAFF" w14:textId="77777777" w:rsidR="00DB038B" w:rsidRDefault="00DB038B" w:rsidP="00DB038B">
      <w:pPr>
        <w:pStyle w:val="PL"/>
      </w:pPr>
      <w:r>
        <w:t xml:space="preserve">       - $ref: '#/components/schemas/PredefinedPccRuleSet-Single'</w:t>
      </w:r>
    </w:p>
    <w:p w14:paraId="388B3C08" w14:textId="77777777" w:rsidR="00DB038B" w:rsidRDefault="00DB038B" w:rsidP="00DB038B">
      <w:pPr>
        <w:pStyle w:val="PL"/>
      </w:pPr>
      <w:r>
        <w:t xml:space="preserve">       - $ref: '#/components/schemas/Dynamic5QISet-Single'</w:t>
      </w:r>
    </w:p>
    <w:p w14:paraId="508ADF1D" w14:textId="77777777" w:rsidR="00DB038B" w:rsidRDefault="00DB038B" w:rsidP="00DB038B">
      <w:pPr>
        <w:pStyle w:val="PL"/>
      </w:pPr>
    </w:p>
    <w:p w14:paraId="256BE2B3" w14:textId="77777777" w:rsidR="009D57D5" w:rsidRDefault="009D57D5" w:rsidP="009D57D5">
      <w:pPr>
        <w:rPr>
          <w:noProof/>
        </w:rPr>
      </w:pPr>
    </w:p>
    <w:p w14:paraId="36E4A932" w14:textId="77777777" w:rsidR="009D57D5" w:rsidRDefault="009D57D5" w:rsidP="009D57D5">
      <w:pPr>
        <w:rPr>
          <w:noProof/>
        </w:rPr>
      </w:pPr>
    </w:p>
    <w:p w14:paraId="7D3BB788" w14:textId="77777777" w:rsidR="009D57D5" w:rsidRDefault="009D57D5" w:rsidP="009D57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57D5" w:rsidRPr="007D21AA" w14:paraId="5AF07DB7" w14:textId="77777777" w:rsidTr="00A61FE2">
        <w:tc>
          <w:tcPr>
            <w:tcW w:w="9521" w:type="dxa"/>
            <w:shd w:val="clear" w:color="auto" w:fill="FFFFCC"/>
            <w:vAlign w:val="center"/>
          </w:tcPr>
          <w:p w14:paraId="76FCCA79" w14:textId="36B61058" w:rsidR="009D57D5" w:rsidRPr="007D21AA" w:rsidRDefault="009D57D5"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4</w:t>
            </w:r>
            <w:r w:rsidRPr="009D57D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713B5C3" w14:textId="77777777" w:rsidR="009D57D5" w:rsidRDefault="009D57D5" w:rsidP="009D57D5">
      <w:pPr>
        <w:rPr>
          <w:noProof/>
        </w:rPr>
      </w:pPr>
    </w:p>
    <w:p w14:paraId="3D6C760A" w14:textId="77777777" w:rsidR="009D57D5" w:rsidRDefault="009D57D5">
      <w:pPr>
        <w:rPr>
          <w:noProof/>
        </w:rPr>
      </w:pPr>
    </w:p>
    <w:sectPr w:rsidR="009D5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0B6FF" w14:textId="77777777" w:rsidR="00092CC2" w:rsidRDefault="00092CC2">
      <w:r>
        <w:separator/>
      </w:r>
    </w:p>
  </w:endnote>
  <w:endnote w:type="continuationSeparator" w:id="0">
    <w:p w14:paraId="48911282" w14:textId="77777777" w:rsidR="00092CC2" w:rsidRDefault="0009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66EC1" w14:textId="77777777" w:rsidR="006C7A17" w:rsidRDefault="006C7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AEEFD" w14:textId="77777777" w:rsidR="006C7A17" w:rsidRDefault="006C7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28261" w14:textId="77777777" w:rsidR="006C7A17" w:rsidRDefault="006C7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1C78C" w14:textId="77777777" w:rsidR="00092CC2" w:rsidRDefault="00092CC2">
      <w:r>
        <w:separator/>
      </w:r>
    </w:p>
  </w:footnote>
  <w:footnote w:type="continuationSeparator" w:id="0">
    <w:p w14:paraId="4FB51029" w14:textId="77777777" w:rsidR="00092CC2" w:rsidRDefault="0009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D2CB" w14:textId="77777777" w:rsidR="006C7A17" w:rsidRDefault="006C7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44731" w14:textId="77777777" w:rsidR="006C7A17" w:rsidRDefault="006C7A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61C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8AD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AED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646812"/>
    <w:multiLevelType w:val="hybridMultilevel"/>
    <w:tmpl w:val="799EFD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C956CBA"/>
    <w:multiLevelType w:val="hybridMultilevel"/>
    <w:tmpl w:val="EDB4BD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CC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3BC"/>
    <w:rsid w:val="002E472E"/>
    <w:rsid w:val="00305409"/>
    <w:rsid w:val="003609EF"/>
    <w:rsid w:val="0036231A"/>
    <w:rsid w:val="00365BEB"/>
    <w:rsid w:val="00374DD4"/>
    <w:rsid w:val="003A1000"/>
    <w:rsid w:val="003A12ED"/>
    <w:rsid w:val="003B4933"/>
    <w:rsid w:val="003E1A36"/>
    <w:rsid w:val="00410371"/>
    <w:rsid w:val="004242F1"/>
    <w:rsid w:val="004B75B7"/>
    <w:rsid w:val="0051580D"/>
    <w:rsid w:val="00547111"/>
    <w:rsid w:val="00554EEA"/>
    <w:rsid w:val="00592D74"/>
    <w:rsid w:val="00593A39"/>
    <w:rsid w:val="005E2C44"/>
    <w:rsid w:val="00605606"/>
    <w:rsid w:val="00621188"/>
    <w:rsid w:val="006257ED"/>
    <w:rsid w:val="00665C47"/>
    <w:rsid w:val="00695808"/>
    <w:rsid w:val="006B46FB"/>
    <w:rsid w:val="006C7A17"/>
    <w:rsid w:val="006E21FB"/>
    <w:rsid w:val="00705787"/>
    <w:rsid w:val="007176FF"/>
    <w:rsid w:val="00766A3C"/>
    <w:rsid w:val="00780081"/>
    <w:rsid w:val="00792342"/>
    <w:rsid w:val="007977A8"/>
    <w:rsid w:val="007B512A"/>
    <w:rsid w:val="007C1B3F"/>
    <w:rsid w:val="007C2097"/>
    <w:rsid w:val="007D371A"/>
    <w:rsid w:val="007D6A07"/>
    <w:rsid w:val="007F7259"/>
    <w:rsid w:val="008040A8"/>
    <w:rsid w:val="008123ED"/>
    <w:rsid w:val="008279FA"/>
    <w:rsid w:val="00841986"/>
    <w:rsid w:val="008626E7"/>
    <w:rsid w:val="00870EE7"/>
    <w:rsid w:val="008863B9"/>
    <w:rsid w:val="008A45A6"/>
    <w:rsid w:val="008F3789"/>
    <w:rsid w:val="008F686C"/>
    <w:rsid w:val="009148DE"/>
    <w:rsid w:val="00941E30"/>
    <w:rsid w:val="009777D9"/>
    <w:rsid w:val="00991B88"/>
    <w:rsid w:val="009A5753"/>
    <w:rsid w:val="009A579D"/>
    <w:rsid w:val="009B30BD"/>
    <w:rsid w:val="009D57D5"/>
    <w:rsid w:val="009E3297"/>
    <w:rsid w:val="009F734F"/>
    <w:rsid w:val="00A246B6"/>
    <w:rsid w:val="00A312FC"/>
    <w:rsid w:val="00A47E70"/>
    <w:rsid w:val="00A50CF0"/>
    <w:rsid w:val="00A7671C"/>
    <w:rsid w:val="00AA2CBC"/>
    <w:rsid w:val="00AC5820"/>
    <w:rsid w:val="00AD1CD8"/>
    <w:rsid w:val="00B258BB"/>
    <w:rsid w:val="00B42C51"/>
    <w:rsid w:val="00B67B97"/>
    <w:rsid w:val="00B968C8"/>
    <w:rsid w:val="00BA3EC5"/>
    <w:rsid w:val="00BA51D9"/>
    <w:rsid w:val="00BB5DFC"/>
    <w:rsid w:val="00BD1847"/>
    <w:rsid w:val="00BD279D"/>
    <w:rsid w:val="00BD6BB8"/>
    <w:rsid w:val="00BE6EB0"/>
    <w:rsid w:val="00C66BA2"/>
    <w:rsid w:val="00C729A1"/>
    <w:rsid w:val="00C95985"/>
    <w:rsid w:val="00CA2D68"/>
    <w:rsid w:val="00CC5026"/>
    <w:rsid w:val="00CC68D0"/>
    <w:rsid w:val="00D03F9A"/>
    <w:rsid w:val="00D06D51"/>
    <w:rsid w:val="00D24991"/>
    <w:rsid w:val="00D50255"/>
    <w:rsid w:val="00D66520"/>
    <w:rsid w:val="00D735AC"/>
    <w:rsid w:val="00DA1001"/>
    <w:rsid w:val="00DB038B"/>
    <w:rsid w:val="00DE34CF"/>
    <w:rsid w:val="00E13F3D"/>
    <w:rsid w:val="00E34898"/>
    <w:rsid w:val="00E733DE"/>
    <w:rsid w:val="00EB09B7"/>
    <w:rsid w:val="00ED1120"/>
    <w:rsid w:val="00EE7D7C"/>
    <w:rsid w:val="00F15627"/>
    <w:rsid w:val="00F25D98"/>
    <w:rsid w:val="00F300FB"/>
    <w:rsid w:val="00F60819"/>
    <w:rsid w:val="00FA01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7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8123ED"/>
    <w:rPr>
      <w:rFonts w:ascii="Arial" w:hAnsi="Arial"/>
      <w:b/>
      <w:noProof/>
      <w:sz w:val="18"/>
      <w:lang w:val="en-GB" w:eastAsia="en-US"/>
    </w:rPr>
  </w:style>
  <w:style w:type="character" w:customStyle="1" w:styleId="TALChar">
    <w:name w:val="TAL Char"/>
    <w:link w:val="TAL"/>
    <w:qFormat/>
    <w:locked/>
    <w:rsid w:val="007C1B3F"/>
    <w:rPr>
      <w:rFonts w:ascii="Arial" w:hAnsi="Arial"/>
      <w:sz w:val="18"/>
      <w:lang w:val="en-GB" w:eastAsia="en-US"/>
    </w:rPr>
  </w:style>
  <w:style w:type="character" w:customStyle="1" w:styleId="TACChar">
    <w:name w:val="TAC Char"/>
    <w:link w:val="TAC"/>
    <w:locked/>
    <w:rsid w:val="007C1B3F"/>
    <w:rPr>
      <w:rFonts w:ascii="Arial" w:hAnsi="Arial"/>
      <w:sz w:val="18"/>
      <w:lang w:val="en-GB" w:eastAsia="en-US"/>
    </w:rPr>
  </w:style>
  <w:style w:type="character" w:customStyle="1" w:styleId="THChar">
    <w:name w:val="TH Char"/>
    <w:link w:val="TH"/>
    <w:qFormat/>
    <w:locked/>
    <w:rsid w:val="007C1B3F"/>
    <w:rPr>
      <w:rFonts w:ascii="Arial" w:hAnsi="Arial"/>
      <w:b/>
      <w:lang w:val="en-GB" w:eastAsia="en-US"/>
    </w:rPr>
  </w:style>
  <w:style w:type="character" w:customStyle="1" w:styleId="TAHCar">
    <w:name w:val="TAH Car"/>
    <w:link w:val="TAH"/>
    <w:locked/>
    <w:rsid w:val="007C1B3F"/>
    <w:rPr>
      <w:rFonts w:ascii="Arial" w:hAnsi="Arial"/>
      <w:b/>
      <w:sz w:val="18"/>
      <w:lang w:val="en-GB" w:eastAsia="en-US"/>
    </w:rPr>
  </w:style>
  <w:style w:type="character" w:customStyle="1" w:styleId="TFChar">
    <w:name w:val="TF Char"/>
    <w:link w:val="TF"/>
    <w:locked/>
    <w:rsid w:val="009D57D5"/>
    <w:rPr>
      <w:rFonts w:ascii="Arial" w:hAnsi="Arial"/>
      <w:b/>
      <w:lang w:val="en-GB" w:eastAsia="en-US"/>
    </w:rPr>
  </w:style>
  <w:style w:type="character" w:customStyle="1" w:styleId="Heading1Char">
    <w:name w:val="Heading 1 Char"/>
    <w:basedOn w:val="DefaultParagraphFont"/>
    <w:link w:val="Heading1"/>
    <w:rsid w:val="003A12ED"/>
    <w:rPr>
      <w:rFonts w:ascii="Arial" w:hAnsi="Arial"/>
      <w:sz w:val="36"/>
      <w:lang w:val="en-GB" w:eastAsia="en-US"/>
    </w:rPr>
  </w:style>
  <w:style w:type="character" w:customStyle="1" w:styleId="Heading2Char">
    <w:name w:val="Heading 2 Char"/>
    <w:basedOn w:val="DefaultParagraphFont"/>
    <w:link w:val="Heading2"/>
    <w:rsid w:val="003A12ED"/>
    <w:rPr>
      <w:rFonts w:ascii="Arial" w:hAnsi="Arial"/>
      <w:sz w:val="32"/>
      <w:lang w:val="en-GB" w:eastAsia="en-US"/>
    </w:rPr>
  </w:style>
  <w:style w:type="character" w:customStyle="1" w:styleId="Heading3Char">
    <w:name w:val="Heading 3 Char"/>
    <w:aliases w:val="h3 Char"/>
    <w:basedOn w:val="DefaultParagraphFont"/>
    <w:link w:val="Heading3"/>
    <w:rsid w:val="003A12ED"/>
    <w:rPr>
      <w:rFonts w:ascii="Arial" w:hAnsi="Arial"/>
      <w:sz w:val="28"/>
      <w:lang w:val="en-GB" w:eastAsia="en-US"/>
    </w:rPr>
  </w:style>
  <w:style w:type="character" w:customStyle="1" w:styleId="Heading4Char">
    <w:name w:val="Heading 4 Char"/>
    <w:basedOn w:val="DefaultParagraphFont"/>
    <w:link w:val="Heading4"/>
    <w:rsid w:val="003A12ED"/>
    <w:rPr>
      <w:rFonts w:ascii="Arial" w:hAnsi="Arial"/>
      <w:sz w:val="24"/>
      <w:lang w:val="en-GB" w:eastAsia="en-US"/>
    </w:rPr>
  </w:style>
  <w:style w:type="character" w:customStyle="1" w:styleId="Heading5Char">
    <w:name w:val="Heading 5 Char"/>
    <w:basedOn w:val="DefaultParagraphFont"/>
    <w:link w:val="Heading5"/>
    <w:rsid w:val="003A12ED"/>
    <w:rPr>
      <w:rFonts w:ascii="Arial" w:hAnsi="Arial"/>
      <w:sz w:val="22"/>
      <w:lang w:val="en-GB" w:eastAsia="en-US"/>
    </w:rPr>
  </w:style>
  <w:style w:type="character" w:customStyle="1" w:styleId="Heading6Char">
    <w:name w:val="Heading 6 Char"/>
    <w:basedOn w:val="DefaultParagraphFont"/>
    <w:link w:val="Heading6"/>
    <w:rsid w:val="003A12ED"/>
    <w:rPr>
      <w:rFonts w:ascii="Arial" w:hAnsi="Arial"/>
      <w:lang w:val="en-GB" w:eastAsia="en-US"/>
    </w:rPr>
  </w:style>
  <w:style w:type="character" w:customStyle="1" w:styleId="Heading7Char">
    <w:name w:val="Heading 7 Char"/>
    <w:basedOn w:val="DefaultParagraphFont"/>
    <w:link w:val="Heading7"/>
    <w:rsid w:val="003A12ED"/>
    <w:rPr>
      <w:rFonts w:ascii="Arial" w:hAnsi="Arial"/>
      <w:lang w:val="en-GB" w:eastAsia="en-US"/>
    </w:rPr>
  </w:style>
  <w:style w:type="character" w:customStyle="1" w:styleId="Heading8Char">
    <w:name w:val="Heading 8 Char"/>
    <w:basedOn w:val="DefaultParagraphFont"/>
    <w:link w:val="Heading8"/>
    <w:rsid w:val="003A12ED"/>
    <w:rPr>
      <w:rFonts w:ascii="Arial" w:hAnsi="Arial"/>
      <w:sz w:val="36"/>
      <w:lang w:val="en-GB" w:eastAsia="en-US"/>
    </w:rPr>
  </w:style>
  <w:style w:type="character" w:customStyle="1" w:styleId="Heading9Char">
    <w:name w:val="Heading 9 Char"/>
    <w:basedOn w:val="DefaultParagraphFont"/>
    <w:link w:val="Heading9"/>
    <w:rsid w:val="003A12ED"/>
    <w:rPr>
      <w:rFonts w:ascii="Arial" w:hAnsi="Arial"/>
      <w:sz w:val="36"/>
      <w:lang w:val="en-GB" w:eastAsia="en-US"/>
    </w:rPr>
  </w:style>
  <w:style w:type="character" w:customStyle="1" w:styleId="FooterChar">
    <w:name w:val="Footer Char"/>
    <w:basedOn w:val="DefaultParagraphFont"/>
    <w:link w:val="Footer"/>
    <w:rsid w:val="003A12ED"/>
    <w:rPr>
      <w:rFonts w:ascii="Arial" w:hAnsi="Arial"/>
      <w:b/>
      <w:i/>
      <w:noProof/>
      <w:sz w:val="18"/>
      <w:lang w:val="en-GB" w:eastAsia="en-US"/>
    </w:rPr>
  </w:style>
  <w:style w:type="paragraph" w:customStyle="1" w:styleId="TAJ">
    <w:name w:val="TAJ"/>
    <w:basedOn w:val="TH"/>
    <w:rsid w:val="003A12ED"/>
    <w:rPr>
      <w:rFonts w:eastAsia="Times New Roman"/>
    </w:rPr>
  </w:style>
  <w:style w:type="paragraph" w:customStyle="1" w:styleId="Guidance">
    <w:name w:val="Guidance"/>
    <w:basedOn w:val="Normal"/>
    <w:rsid w:val="003A12ED"/>
    <w:rPr>
      <w:rFonts w:eastAsia="Times New Roman"/>
      <w:i/>
      <w:color w:val="0000FF"/>
    </w:rPr>
  </w:style>
  <w:style w:type="character" w:customStyle="1" w:styleId="BalloonTextChar">
    <w:name w:val="Balloon Text Char"/>
    <w:basedOn w:val="DefaultParagraphFont"/>
    <w:link w:val="BalloonText"/>
    <w:rsid w:val="003A12ED"/>
    <w:rPr>
      <w:rFonts w:ascii="Tahoma" w:hAnsi="Tahoma" w:cs="Tahoma"/>
      <w:sz w:val="16"/>
      <w:szCs w:val="16"/>
      <w:lang w:val="en-GB" w:eastAsia="en-US"/>
    </w:rPr>
  </w:style>
  <w:style w:type="table" w:styleId="TableGrid">
    <w:name w:val="Table Grid"/>
    <w:basedOn w:val="TableNormal"/>
    <w:rsid w:val="003A1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A12ED"/>
    <w:rPr>
      <w:color w:val="605E5C"/>
      <w:shd w:val="clear" w:color="auto" w:fill="E1DFDD"/>
    </w:rPr>
  </w:style>
  <w:style w:type="character" w:styleId="HTMLCode">
    <w:name w:val="HTML Code"/>
    <w:uiPriority w:val="99"/>
    <w:unhideWhenUsed/>
    <w:rsid w:val="003A12ED"/>
    <w:rPr>
      <w:rFonts w:ascii="Courier New" w:eastAsia="Times New Roman" w:hAnsi="Courier New" w:cs="Courier New" w:hint="default"/>
      <w:sz w:val="20"/>
      <w:szCs w:val="20"/>
    </w:rPr>
  </w:style>
  <w:style w:type="character" w:customStyle="1" w:styleId="Heading3Char1">
    <w:name w:val="Heading 3 Char1"/>
    <w:aliases w:val="h3 Char1"/>
    <w:semiHidden/>
    <w:rsid w:val="003A12E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A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3A12ED"/>
    <w:rPr>
      <w:rFonts w:ascii="Courier New" w:eastAsia="Times New Roman" w:hAnsi="Courier New" w:cs="Courier New"/>
      <w:lang w:val="en-US" w:eastAsia="zh-CN"/>
    </w:rPr>
  </w:style>
  <w:style w:type="paragraph" w:customStyle="1" w:styleId="msonormal0">
    <w:name w:val="msonormal"/>
    <w:basedOn w:val="Normal"/>
    <w:rsid w:val="003A12ED"/>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3A12ED"/>
    <w:rPr>
      <w:rFonts w:ascii="Times New Roman" w:hAnsi="Times New Roman"/>
      <w:sz w:val="16"/>
      <w:lang w:val="en-GB" w:eastAsia="en-US"/>
    </w:rPr>
  </w:style>
  <w:style w:type="character" w:customStyle="1" w:styleId="CommentTextChar">
    <w:name w:val="Comment Text Char"/>
    <w:basedOn w:val="DefaultParagraphFont"/>
    <w:link w:val="CommentText"/>
    <w:qFormat/>
    <w:rsid w:val="003A12ED"/>
    <w:rPr>
      <w:rFonts w:ascii="Times New Roman" w:hAnsi="Times New Roman"/>
      <w:lang w:val="en-GB" w:eastAsia="en-US"/>
    </w:rPr>
  </w:style>
  <w:style w:type="paragraph" w:styleId="Caption">
    <w:name w:val="caption"/>
    <w:basedOn w:val="Normal"/>
    <w:next w:val="Normal"/>
    <w:unhideWhenUsed/>
    <w:qFormat/>
    <w:rsid w:val="003A12ED"/>
    <w:pPr>
      <w:overflowPunct w:val="0"/>
      <w:autoSpaceDE w:val="0"/>
      <w:autoSpaceDN w:val="0"/>
      <w:adjustRightInd w:val="0"/>
    </w:pPr>
    <w:rPr>
      <w:b/>
      <w:bCs/>
    </w:rPr>
  </w:style>
  <w:style w:type="paragraph" w:styleId="BodyText">
    <w:name w:val="Body Text"/>
    <w:basedOn w:val="Normal"/>
    <w:link w:val="BodyTextChar"/>
    <w:uiPriority w:val="99"/>
    <w:unhideWhenUsed/>
    <w:rsid w:val="003A12ED"/>
    <w:pPr>
      <w:overflowPunct w:val="0"/>
      <w:autoSpaceDE w:val="0"/>
      <w:autoSpaceDN w:val="0"/>
      <w:adjustRightInd w:val="0"/>
    </w:pPr>
  </w:style>
  <w:style w:type="character" w:customStyle="1" w:styleId="BodyTextChar">
    <w:name w:val="Body Text Char"/>
    <w:basedOn w:val="DefaultParagraphFont"/>
    <w:link w:val="BodyText"/>
    <w:uiPriority w:val="99"/>
    <w:rsid w:val="003A12ED"/>
    <w:rPr>
      <w:rFonts w:ascii="Times New Roman" w:hAnsi="Times New Roman"/>
      <w:lang w:val="en-GB" w:eastAsia="en-US"/>
    </w:rPr>
  </w:style>
  <w:style w:type="paragraph" w:styleId="BodyTextFirstIndent">
    <w:name w:val="Body Text First Indent"/>
    <w:basedOn w:val="Normal"/>
    <w:link w:val="BodyTextFirstIndentChar"/>
    <w:unhideWhenUsed/>
    <w:rsid w:val="003A12ED"/>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3A12ED"/>
    <w:rPr>
      <w:rFonts w:ascii="Arial" w:hAnsi="Arial"/>
      <w:sz w:val="21"/>
      <w:szCs w:val="21"/>
      <w:lang w:val="en-US" w:eastAsia="zh-CN"/>
    </w:rPr>
  </w:style>
  <w:style w:type="character" w:customStyle="1" w:styleId="DocumentMapChar">
    <w:name w:val="Document Map Char"/>
    <w:basedOn w:val="DefaultParagraphFont"/>
    <w:link w:val="DocumentMap"/>
    <w:rsid w:val="003A12E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3A12ED"/>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A12ED"/>
    <w:rPr>
      <w:rFonts w:ascii="宋体" w:hAnsi="Courier New" w:cs="Courier New"/>
      <w:kern w:val="2"/>
      <w:sz w:val="21"/>
      <w:szCs w:val="21"/>
      <w:lang w:val="en-US" w:eastAsia="zh-CN"/>
    </w:rPr>
  </w:style>
  <w:style w:type="character" w:customStyle="1" w:styleId="CommentSubjectChar">
    <w:name w:val="Comment Subject Char"/>
    <w:basedOn w:val="CommentTextChar"/>
    <w:link w:val="CommentSubject"/>
    <w:rsid w:val="003A12ED"/>
    <w:rPr>
      <w:rFonts w:ascii="Times New Roman" w:hAnsi="Times New Roman"/>
      <w:b/>
      <w:bCs/>
      <w:lang w:val="en-GB" w:eastAsia="en-US"/>
    </w:rPr>
  </w:style>
  <w:style w:type="paragraph" w:styleId="Revision">
    <w:name w:val="Revision"/>
    <w:uiPriority w:val="99"/>
    <w:semiHidden/>
    <w:rsid w:val="003A12ED"/>
    <w:rPr>
      <w:rFonts w:ascii="Times New Roman" w:hAnsi="Times New Roman"/>
      <w:lang w:val="en-GB" w:eastAsia="en-US"/>
    </w:rPr>
  </w:style>
  <w:style w:type="paragraph" w:styleId="ListParagraph">
    <w:name w:val="List Paragraph"/>
    <w:basedOn w:val="Normal"/>
    <w:uiPriority w:val="34"/>
    <w:qFormat/>
    <w:rsid w:val="003A12ED"/>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3A12ED"/>
    <w:rPr>
      <w:rFonts w:ascii="Times New Roman" w:hAnsi="Times New Roman"/>
      <w:lang w:val="en-GB" w:eastAsia="en-US"/>
    </w:rPr>
  </w:style>
  <w:style w:type="character" w:customStyle="1" w:styleId="PLChar">
    <w:name w:val="PL Char"/>
    <w:link w:val="PL"/>
    <w:qFormat/>
    <w:locked/>
    <w:rsid w:val="003A12ED"/>
    <w:rPr>
      <w:rFonts w:ascii="Courier New" w:hAnsi="Courier New"/>
      <w:noProof/>
      <w:sz w:val="16"/>
      <w:lang w:val="en-GB" w:eastAsia="en-US"/>
    </w:rPr>
  </w:style>
  <w:style w:type="character" w:customStyle="1" w:styleId="EXChar">
    <w:name w:val="EX Char"/>
    <w:link w:val="EX"/>
    <w:locked/>
    <w:rsid w:val="003A12ED"/>
    <w:rPr>
      <w:rFonts w:ascii="Times New Roman" w:hAnsi="Times New Roman"/>
      <w:lang w:val="en-GB" w:eastAsia="en-US"/>
    </w:rPr>
  </w:style>
  <w:style w:type="character" w:customStyle="1" w:styleId="B1Char">
    <w:name w:val="B1 Char"/>
    <w:link w:val="B10"/>
    <w:qFormat/>
    <w:locked/>
    <w:rsid w:val="003A12ED"/>
    <w:rPr>
      <w:rFonts w:ascii="Times New Roman" w:hAnsi="Times New Roman"/>
      <w:lang w:val="en-GB" w:eastAsia="en-US"/>
    </w:rPr>
  </w:style>
  <w:style w:type="character" w:customStyle="1" w:styleId="EditorsNoteChar">
    <w:name w:val="Editor's Note Char"/>
    <w:link w:val="EditorsNote"/>
    <w:locked/>
    <w:rsid w:val="003A12ED"/>
    <w:rPr>
      <w:rFonts w:ascii="Times New Roman" w:hAnsi="Times New Roman"/>
      <w:color w:val="FF0000"/>
      <w:lang w:val="en-GB" w:eastAsia="en-US"/>
    </w:rPr>
  </w:style>
  <w:style w:type="character" w:customStyle="1" w:styleId="B2Char">
    <w:name w:val="B2 Char"/>
    <w:link w:val="B2"/>
    <w:qFormat/>
    <w:locked/>
    <w:rsid w:val="003A12ED"/>
    <w:rPr>
      <w:rFonts w:ascii="Times New Roman" w:hAnsi="Times New Roman"/>
      <w:lang w:val="en-GB" w:eastAsia="en-US"/>
    </w:rPr>
  </w:style>
  <w:style w:type="paragraph" w:customStyle="1" w:styleId="a">
    <w:name w:val="表格文本"/>
    <w:basedOn w:val="Normal"/>
    <w:autoRedefine/>
    <w:rsid w:val="003A12E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A12ED"/>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3A12ED"/>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3A12ED"/>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3A12ED"/>
  </w:style>
  <w:style w:type="character" w:customStyle="1" w:styleId="msoins0">
    <w:name w:val="msoins"/>
    <w:rsid w:val="003A12ED"/>
  </w:style>
  <w:style w:type="character" w:customStyle="1" w:styleId="NOZchn">
    <w:name w:val="NO Zchn"/>
    <w:locked/>
    <w:rsid w:val="003A12ED"/>
    <w:rPr>
      <w:rFonts w:ascii="Times New Roman" w:hAnsi="Times New Roman" w:cs="Times New Roman" w:hint="default"/>
      <w:lang w:val="en-GB"/>
    </w:rPr>
  </w:style>
  <w:style w:type="character" w:customStyle="1" w:styleId="normaltextrun1">
    <w:name w:val="normaltextrun1"/>
    <w:rsid w:val="003A12ED"/>
  </w:style>
  <w:style w:type="character" w:customStyle="1" w:styleId="spellingerror">
    <w:name w:val="spellingerror"/>
    <w:rsid w:val="003A12ED"/>
  </w:style>
  <w:style w:type="character" w:customStyle="1" w:styleId="eop">
    <w:name w:val="eop"/>
    <w:rsid w:val="003A12ED"/>
  </w:style>
  <w:style w:type="character" w:customStyle="1" w:styleId="EXCar">
    <w:name w:val="EX Car"/>
    <w:rsid w:val="003A12ED"/>
    <w:rPr>
      <w:lang w:val="en-GB" w:eastAsia="en-US"/>
    </w:rPr>
  </w:style>
  <w:style w:type="character" w:customStyle="1" w:styleId="TAHChar">
    <w:name w:val="TAH Char"/>
    <w:rsid w:val="003A12E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A12ED"/>
    <w:rPr>
      <w:rFonts w:ascii="Calibri Light" w:eastAsia="Times New Roman" w:hAnsi="Calibri Light" w:cs="Times New Roman" w:hint="default"/>
      <w:color w:val="2F5496"/>
      <w:sz w:val="26"/>
      <w:szCs w:val="26"/>
      <w:lang w:val="en-GB"/>
    </w:rPr>
  </w:style>
  <w:style w:type="character" w:customStyle="1" w:styleId="idiff">
    <w:name w:val="idiff"/>
    <w:rsid w:val="003A12ED"/>
  </w:style>
  <w:style w:type="character" w:customStyle="1" w:styleId="line">
    <w:name w:val="line"/>
    <w:rsid w:val="003A12ED"/>
  </w:style>
  <w:style w:type="table" w:customStyle="1" w:styleId="11">
    <w:name w:val="网格表 1 浅色1"/>
    <w:basedOn w:val="TableNormal"/>
    <w:uiPriority w:val="46"/>
    <w:rsid w:val="003A12E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A12ED"/>
    <w:rPr>
      <w:lang w:eastAsia="en-US"/>
    </w:rPr>
  </w:style>
  <w:style w:type="character" w:customStyle="1" w:styleId="StyleHeading3h3CourierNewChar">
    <w:name w:val="Style Heading 3h3 + Courier New Char"/>
    <w:link w:val="StyleHeading3h3CourierNew"/>
    <w:locked/>
    <w:rsid w:val="003A12E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A12E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A12ED"/>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3A12ED"/>
    <w:pPr>
      <w:numPr>
        <w:numId w:val="3"/>
      </w:numPr>
      <w:overflowPunct w:val="0"/>
      <w:autoSpaceDE w:val="0"/>
      <w:autoSpaceDN w:val="0"/>
      <w:adjustRightInd w:val="0"/>
      <w:textAlignment w:val="baseline"/>
    </w:pPr>
    <w:rPr>
      <w:rFonts w:eastAsia="Times New Roman"/>
    </w:rPr>
  </w:style>
  <w:style w:type="character" w:customStyle="1" w:styleId="B1Car">
    <w:name w:val="B1+ Car"/>
    <w:link w:val="B1"/>
    <w:rsid w:val="003A12ED"/>
    <w:rPr>
      <w:rFonts w:ascii="Times New Roman" w:eastAsia="Times New Roman" w:hAnsi="Times New Roman"/>
      <w:lang w:val="en-GB" w:eastAsia="en-US"/>
    </w:rPr>
  </w:style>
  <w:style w:type="character" w:customStyle="1" w:styleId="UnresolvedMention1">
    <w:name w:val="Unresolved Mention1"/>
    <w:uiPriority w:val="99"/>
    <w:semiHidden/>
    <w:unhideWhenUsed/>
    <w:rsid w:val="00DB0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57</Pages>
  <Words>21390</Words>
  <Characters>121926</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26</cp:revision>
  <cp:lastPrinted>1899-12-31T23:00:00Z</cp:lastPrinted>
  <dcterms:created xsi:type="dcterms:W3CDTF">2021-09-29T03:14:00Z</dcterms:created>
  <dcterms:modified xsi:type="dcterms:W3CDTF">2021-10-01T00:46:00Z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20th Oct 2021</vt:lpwstr>
  </property>
  <property fmtid="{D5CDD505-2E9C-101B-9397-08002B2CF9AE}" pid="9" name="Tdoc#">
    <vt:lpwstr>S5-215044</vt:lpwstr>
  </property>
  <property fmtid="{D5CDD505-2E9C-101B-9397-08002B2CF9AE}" pid="10" name="Spec#">
    <vt:lpwstr>28.541</vt:lpwstr>
  </property>
  <property fmtid="{D5CDD505-2E9C-101B-9397-08002B2CF9AE}" pid="11" name="Cr#">
    <vt:lpwstr>0572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 Class diagram of AMF Region/AMF Set and stage 3 implementation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2021-09-29</vt:lpwstr>
  </property>
  <property fmtid="{D5CDD505-2E9C-101B-9397-08002B2CF9AE}" pid="20" name="Release">
    <vt:lpwstr>Rel-16</vt:lpwstr>
  </property>
</Properties>
</file>